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C19DDF"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2C49B6">
          <w:rPr>
            <w:b/>
            <w:i/>
            <w:noProof/>
            <w:sz w:val="28"/>
          </w:rPr>
          <w:t>13604</w:t>
        </w:r>
      </w:fldSimple>
    </w:p>
    <w:p w14:paraId="7CB45193" w14:textId="65DD92F3" w:rsidR="001E41F3" w:rsidRDefault="00CC5123"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21EC" w:rsidR="001E41F3" w:rsidRPr="00410371" w:rsidRDefault="00CC5123" w:rsidP="00527B83">
            <w:pPr>
              <w:pStyle w:val="CRCoverPage"/>
              <w:spacing w:after="0"/>
              <w:jc w:val="right"/>
              <w:rPr>
                <w:b/>
                <w:noProof/>
                <w:sz w:val="28"/>
              </w:rPr>
            </w:pPr>
            <w:fldSimple w:instr=" DOCPROPERTY  Spec#  \* MERGEFORMAT ">
              <w:r w:rsidR="009919AB">
                <w:rPr>
                  <w:b/>
                  <w:noProof/>
                  <w:sz w:val="28"/>
                </w:rPr>
                <w:t>38.101-</w:t>
              </w:r>
              <w:r w:rsidR="00527B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512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C5123"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CC5123"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CF037" w:rsidR="001E41F3" w:rsidRDefault="00CC5123" w:rsidP="00527B83">
            <w:pPr>
              <w:pStyle w:val="CRCoverPage"/>
              <w:spacing w:after="0"/>
              <w:ind w:left="100"/>
              <w:rPr>
                <w:noProof/>
              </w:rPr>
            </w:pPr>
            <w:fldSimple w:instr=" DOCPROPERTY  CrTitle  \* MERGEFORMAT ">
              <w:r w:rsidR="00EA3213">
                <w:rPr>
                  <w:rFonts w:hint="eastAsia"/>
                  <w:lang w:eastAsia="zh-CN"/>
                </w:rPr>
                <w:t>D</w:t>
              </w:r>
              <w:r w:rsidR="00EA3213">
                <w:rPr>
                  <w:lang w:eastAsia="zh-CN"/>
                </w:rPr>
                <w:t>raft C</w:t>
              </w:r>
              <w:r w:rsidR="00EA3213" w:rsidRPr="00EA3213">
                <w:t>R for TS 38.101-</w:t>
              </w:r>
              <w:r w:rsidR="00527B83">
                <w:t>1</w:t>
              </w:r>
              <w:r w:rsidR="00EA3213" w:rsidRPr="00EA3213">
                <w:t xml:space="preserve"> on </w:t>
              </w:r>
              <w:r w:rsidR="008E6825">
                <w:rPr>
                  <w:rFonts w:hint="eastAsia"/>
                  <w:lang w:eastAsia="zh-CN"/>
                </w:rPr>
                <w:t>u</w:t>
              </w:r>
              <w:r w:rsidR="008E6825">
                <w:rPr>
                  <w:lang w:eastAsia="zh-CN"/>
                </w:rPr>
                <w:t>pdate</w:t>
              </w:r>
              <w:r w:rsidR="00EA3213" w:rsidRPr="00EA3213">
                <w:t xml:space="preserve">s to delta TIB for </w:t>
              </w:r>
              <w:r w:rsidR="00527B83">
                <w:rPr>
                  <w:rFonts w:hint="eastAsia"/>
                  <w:lang w:eastAsia="zh-CN"/>
                </w:rPr>
                <w:t>int</w:t>
              </w:r>
              <w:r w:rsidR="00527B83">
                <w:rPr>
                  <w:lang w:eastAsia="zh-CN"/>
                </w:rPr>
                <w:t>er-band CA</w:t>
              </w:r>
              <w:r w:rsidR="009C6B93">
                <w:t xml:space="preserve"> configurations of </w:t>
              </w:r>
              <w:r w:rsidR="009C6B93">
                <w:rPr>
                  <w:rFonts w:hint="eastAsia"/>
                  <w:lang w:eastAsia="zh-CN"/>
                </w:rPr>
                <w:t>fo</w:t>
              </w:r>
              <w:r w:rsidR="009C6B93">
                <w:rPr>
                  <w:lang w:eastAsia="zh-CN"/>
                </w:rPr>
                <w:t>ur and five</w:t>
              </w:r>
              <w:r w:rsidR="00EA3213" w:rsidRPr="00EA3213">
                <w:t xml:space="preserve"> band</w:t>
              </w:r>
              <w:r w:rsidR="00527B83">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C5123"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C5123"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70493" w:rsidR="001E41F3" w:rsidRDefault="00CC5123" w:rsidP="00BC3850">
            <w:pPr>
              <w:pStyle w:val="CRCoverPage"/>
              <w:spacing w:after="0"/>
              <w:ind w:left="100"/>
              <w:rPr>
                <w:noProof/>
              </w:rPr>
            </w:pPr>
            <w:fldSimple w:instr=" DOCPROPERTY  RelatedWis  \* MERGEFORMAT ">
              <w:r w:rsidR="009C6B93">
                <w:rPr>
                  <w:noProof/>
                  <w:lang w:eastAsia="zh-CN"/>
                </w:rPr>
                <w:t>NR_CADC_R18_y</w:t>
              </w:r>
              <w:r w:rsidR="00BC3850" w:rsidRPr="00BC3850">
                <w:rPr>
                  <w:noProof/>
                  <w:lang w:eastAsia="zh-CN"/>
                </w:rPr>
                <w:t>BDL_xBUL-Core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CC5123"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14502" w:rsidR="001E41F3" w:rsidRDefault="00CC5123" w:rsidP="004F32D9">
            <w:pPr>
              <w:pStyle w:val="CRCoverPage"/>
              <w:spacing w:after="0"/>
              <w:ind w:left="100"/>
              <w:rPr>
                <w:noProof/>
              </w:rPr>
            </w:pPr>
            <w:fldSimple w:instr=" DOCPROPERTY  Release  \* MERGEFORMAT ">
              <w:r w:rsidR="00D24991">
                <w:rPr>
                  <w:noProof/>
                </w:rPr>
                <w:t>Rel</w:t>
              </w:r>
              <w:r w:rsidR="0077343D">
                <w:rPr>
                  <w:noProof/>
                </w:rPr>
                <w:t>-1</w:t>
              </w:r>
              <w:r w:rsidR="004F32D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E0C34" w:rsidR="00590B72" w:rsidRDefault="002A0056" w:rsidP="009C6B93">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ΔT</w:t>
            </w:r>
            <w:r w:rsidRPr="000103A9">
              <w:rPr>
                <w:rFonts w:eastAsia="宋体"/>
                <w:vertAlign w:val="subscript"/>
                <w:lang w:eastAsia="zh-CN"/>
              </w:rPr>
              <w:t>IB,c</w:t>
            </w:r>
            <w:proofErr w:type="spellEnd"/>
            <w:r w:rsidRPr="008B1294">
              <w:rPr>
                <w:rFonts w:eastAsia="宋体"/>
                <w:lang w:eastAsia="zh-CN"/>
              </w:rPr>
              <w:t xml:space="preserve"> </w:t>
            </w:r>
            <w:r w:rsidR="00846BE0">
              <w:rPr>
                <w:rFonts w:eastAsia="宋体"/>
                <w:lang w:eastAsia="zh-CN"/>
              </w:rPr>
              <w:t>for CA</w:t>
            </w:r>
            <w:r>
              <w:rPr>
                <w:rFonts w:eastAsia="宋体"/>
                <w:lang w:eastAsia="zh-CN"/>
              </w:rPr>
              <w:t xml:space="preserve">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Pr="008B1294">
              <w:rPr>
                <w:rFonts w:eastAsia="宋体"/>
                <w:lang w:eastAsia="zh-CN"/>
              </w:rPr>
              <w:t>ΔT</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w:t>
            </w:r>
            <w:r w:rsidRPr="00EA3213">
              <w:t xml:space="preserve"> configurations of </w:t>
            </w:r>
            <w:r w:rsidR="009C6B93">
              <w:t>4 and 5</w:t>
            </w:r>
            <w:r w:rsidRPr="00EA3213">
              <w:t xml:space="preserve"> </w:t>
            </w:r>
            <w:r w:rsidR="00517406">
              <w:t xml:space="preserve">NR </w:t>
            </w:r>
            <w:r w:rsidRPr="00EA3213">
              <w:t>band</w:t>
            </w:r>
            <w:r w:rsidR="00517406">
              <w:t>s.</w:t>
            </w:r>
            <w:r w:rsidR="002C49B6">
              <w:rPr>
                <w:lang w:eastAsia="zh-CN"/>
              </w:rPr>
              <w:t xml:space="preserve"> </w:t>
            </w:r>
            <w:r w:rsidR="002C49B6">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4E112" w:rsidR="00AE37E3" w:rsidRPr="002A0056" w:rsidRDefault="002A0056" w:rsidP="00517406">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Pr="008B1294">
              <w:rPr>
                <w:rFonts w:eastAsia="宋体"/>
                <w:lang w:eastAsia="zh-CN"/>
              </w:rPr>
              <w:t>ΔT</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9C6B93">
              <w:t>CA configurations of 4</w:t>
            </w:r>
            <w:r w:rsidRPr="00EA3213">
              <w:t xml:space="preserve"> </w:t>
            </w:r>
            <w:r w:rsidR="009C6B93">
              <w:t xml:space="preserve">and 5 </w:t>
            </w:r>
            <w:r w:rsidR="00517406">
              <w:t xml:space="preserve">NR </w:t>
            </w:r>
            <w:r w:rsidRPr="00EA3213">
              <w:t>band</w:t>
            </w:r>
            <w:r w:rsidR="00517406">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3721CF" w:rsidRPr="008B1294">
              <w:rPr>
                <w:rFonts w:eastAsia="宋体"/>
                <w:lang w:eastAsia="zh-CN"/>
              </w:rPr>
              <w:t>ΔT</w:t>
            </w:r>
            <w:r w:rsidR="003721CF" w:rsidRPr="000103A9">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CD57" w:rsidR="001E41F3" w:rsidRDefault="00517406" w:rsidP="00517406">
            <w:pPr>
              <w:pStyle w:val="CRCoverPage"/>
              <w:spacing w:after="0"/>
              <w:ind w:left="100"/>
              <w:rPr>
                <w:noProof/>
                <w:lang w:eastAsia="zh-CN"/>
              </w:rPr>
            </w:pPr>
            <w:r>
              <w:t>6.2</w:t>
            </w:r>
            <w:r>
              <w:rPr>
                <w:rFonts w:hint="eastAsia"/>
                <w:lang w:eastAsia="zh-CN"/>
              </w:rPr>
              <w:t>A</w:t>
            </w:r>
            <w:r w:rsidR="003721CF" w:rsidRPr="00EF5447">
              <w:t>.4.2.</w:t>
            </w:r>
            <w:r w:rsidR="009C6B93">
              <w:t>5, 6.2</w:t>
            </w:r>
            <w:r w:rsidR="009C6B93">
              <w:rPr>
                <w:rFonts w:hint="eastAsia"/>
                <w:lang w:eastAsia="zh-CN"/>
              </w:rPr>
              <w:t>A</w:t>
            </w:r>
            <w:r w:rsidR="009C6B93" w:rsidRPr="00EF5447">
              <w:t>.4.2.</w:t>
            </w:r>
            <w:r w:rsidR="009C6B93">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DB3A" w:rsidR="001E41F3" w:rsidRDefault="00145D43" w:rsidP="00517406">
            <w:pPr>
              <w:pStyle w:val="CRCoverPage"/>
              <w:spacing w:after="0"/>
              <w:ind w:left="99"/>
              <w:rPr>
                <w:noProof/>
              </w:rPr>
            </w:pPr>
            <w:r>
              <w:rPr>
                <w:noProof/>
              </w:rPr>
              <w:t xml:space="preserve">TS/TR ... CR ... </w:t>
            </w:r>
            <w:r w:rsidR="0020226C">
              <w:rPr>
                <w:noProof/>
              </w:rPr>
              <w:t>38.521-</w:t>
            </w:r>
            <w:r w:rsidR="0051740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311C1F66" w14:textId="77777777" w:rsidR="009C6B93" w:rsidRPr="00A1115A" w:rsidRDefault="009C6B93" w:rsidP="009C6B93">
      <w:pPr>
        <w:pStyle w:val="5"/>
      </w:pPr>
      <w:bookmarkStart w:id="2" w:name="_Toc45888128"/>
      <w:bookmarkStart w:id="3" w:name="_Toc45888727"/>
      <w:bookmarkStart w:id="4" w:name="_Toc61367372"/>
      <w:bookmarkStart w:id="5" w:name="_Toc61372755"/>
      <w:bookmarkStart w:id="6" w:name="_Toc68230696"/>
      <w:bookmarkStart w:id="7" w:name="_Toc69084109"/>
      <w:bookmarkStart w:id="8" w:name="_Toc75467118"/>
      <w:bookmarkStart w:id="9" w:name="_Toc76509140"/>
      <w:bookmarkStart w:id="10" w:name="_Toc76718130"/>
      <w:bookmarkStart w:id="11" w:name="_Toc83580440"/>
      <w:bookmarkStart w:id="12" w:name="_Toc84404949"/>
      <w:bookmarkStart w:id="13" w:name="_Toc84413558"/>
      <w:r w:rsidRPr="00A1115A">
        <w:t>6.2A.4.2.5</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(four bands)</w:t>
      </w:r>
      <w:bookmarkEnd w:id="2"/>
      <w:bookmarkEnd w:id="3"/>
      <w:bookmarkEnd w:id="4"/>
      <w:bookmarkEnd w:id="5"/>
      <w:bookmarkEnd w:id="6"/>
      <w:bookmarkEnd w:id="7"/>
      <w:bookmarkEnd w:id="8"/>
      <w:bookmarkEnd w:id="9"/>
      <w:bookmarkEnd w:id="10"/>
      <w:bookmarkEnd w:id="11"/>
      <w:bookmarkEnd w:id="12"/>
      <w:bookmarkEnd w:id="13"/>
    </w:p>
    <w:p w14:paraId="1EED4E12" w14:textId="77777777" w:rsidR="009C6B93" w:rsidRDefault="009C6B93" w:rsidP="009C6B93">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C6B93" w:rsidRPr="00A1115A" w:rsidDel="003770DA" w14:paraId="4F781A50" w14:textId="3DA3F166" w:rsidTr="00E1016D">
        <w:trPr>
          <w:jc w:val="center"/>
          <w:del w:id="14" w:author="ZTE-Ma Zhifeng" w:date="2022-07-30T23:24:00Z"/>
        </w:trPr>
        <w:tc>
          <w:tcPr>
            <w:tcW w:w="2336" w:type="dxa"/>
            <w:tcBorders>
              <w:top w:val="single" w:sz="4" w:space="0" w:color="auto"/>
              <w:left w:val="single" w:sz="4" w:space="0" w:color="auto"/>
              <w:bottom w:val="single" w:sz="4" w:space="0" w:color="auto"/>
              <w:right w:val="single" w:sz="4" w:space="0" w:color="auto"/>
            </w:tcBorders>
            <w:hideMark/>
          </w:tcPr>
          <w:p w14:paraId="10D8BCFE" w14:textId="508FF8C4" w:rsidR="009C6B93" w:rsidRPr="00A1115A" w:rsidDel="003770DA" w:rsidRDefault="009C6B93" w:rsidP="00E1016D">
            <w:pPr>
              <w:pStyle w:val="TAH"/>
              <w:rPr>
                <w:del w:id="15" w:author="ZTE-Ma Zhifeng" w:date="2022-07-30T23:24:00Z"/>
              </w:rPr>
            </w:pPr>
            <w:del w:id="16" w:author="ZTE-Ma Zhifeng" w:date="2022-07-30T23:24:00Z">
              <w:r w:rsidRPr="00A1115A" w:rsidDel="003770DA">
                <w:lastRenderedPageBreak/>
                <w:delText xml:space="preserve">Inter-band </w:delText>
              </w:r>
              <w:r w:rsidRPr="00A1115A" w:rsidDel="003770DA">
                <w:rPr>
                  <w:lang w:eastAsia="zh-CN"/>
                </w:rPr>
                <w:delText>CA</w:delText>
              </w:r>
              <w:r w:rsidRPr="00A1115A" w:rsidDel="003770DA">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65D71571" w14:textId="3E47480D" w:rsidR="009C6B93" w:rsidRPr="00A1115A" w:rsidDel="003770DA" w:rsidRDefault="009C6B93" w:rsidP="00E1016D">
            <w:pPr>
              <w:pStyle w:val="TAH"/>
              <w:rPr>
                <w:del w:id="17" w:author="ZTE-Ma Zhifeng" w:date="2022-07-30T23:24:00Z"/>
              </w:rPr>
            </w:pPr>
            <w:del w:id="18" w:author="ZTE-Ma Zhifeng" w:date="2022-07-30T23:24:00Z">
              <w:r w:rsidRPr="00A1115A" w:rsidDel="003770DA">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075E8099" w14:textId="092DD07D" w:rsidR="009C6B93" w:rsidRPr="00A1115A" w:rsidDel="003770DA" w:rsidRDefault="009C6B93" w:rsidP="00E1016D">
            <w:pPr>
              <w:pStyle w:val="TAH"/>
              <w:rPr>
                <w:del w:id="19" w:author="ZTE-Ma Zhifeng" w:date="2022-07-30T23:24:00Z"/>
              </w:rPr>
            </w:pPr>
            <w:del w:id="20" w:author="ZTE-Ma Zhifeng" w:date="2022-07-30T23:24:00Z">
              <w:r w:rsidRPr="00A1115A" w:rsidDel="003770DA">
                <w:delText>ΔT</w:delText>
              </w:r>
              <w:r w:rsidRPr="00A1115A" w:rsidDel="003770DA">
                <w:rPr>
                  <w:vertAlign w:val="subscript"/>
                </w:rPr>
                <w:delText>IB,c</w:delText>
              </w:r>
              <w:r w:rsidRPr="00A1115A" w:rsidDel="003770DA">
                <w:delText xml:space="preserve"> (dB)</w:delText>
              </w:r>
            </w:del>
          </w:p>
        </w:tc>
      </w:tr>
      <w:tr w:rsidR="009C6B93" w:rsidRPr="00A1115A" w:rsidDel="003770DA" w14:paraId="13889DBD" w14:textId="09868CDF" w:rsidTr="00E1016D">
        <w:trPr>
          <w:jc w:val="center"/>
          <w:del w:id="2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4D9659C3" w14:textId="5F9FCFC9" w:rsidR="009C6B93" w:rsidRPr="00E73611" w:rsidDel="003770DA" w:rsidRDefault="009C6B93" w:rsidP="00E1016D">
            <w:pPr>
              <w:pStyle w:val="TAC"/>
              <w:rPr>
                <w:del w:id="22" w:author="ZTE-Ma Zhifeng" w:date="2022-07-30T23:24:00Z"/>
                <w:lang w:eastAsia="ja-JP"/>
              </w:rPr>
            </w:pPr>
            <w:del w:id="23" w:author="ZTE-Ma Zhifeng" w:date="2022-07-30T23:24:00Z">
              <w:r w:rsidDel="003770DA">
                <w:rPr>
                  <w:lang w:eastAsia="ja-JP"/>
                </w:rPr>
                <w:delText>CA_n1-n3-n5-n7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FE5A7E" w14:textId="5B8D4C9A" w:rsidR="009C6B93" w:rsidRPr="00E73611" w:rsidDel="003770DA" w:rsidRDefault="009C6B93" w:rsidP="00E1016D">
            <w:pPr>
              <w:pStyle w:val="TAC"/>
              <w:rPr>
                <w:del w:id="24" w:author="ZTE-Ma Zhifeng" w:date="2022-07-30T23:24:00Z"/>
                <w:lang w:eastAsia="zh-CN"/>
              </w:rPr>
            </w:pPr>
            <w:del w:id="25" w:author="ZTE-Ma Zhifeng" w:date="2022-07-30T23:24:00Z">
              <w:r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E266A6" w14:textId="3547409D" w:rsidR="009C6B93" w:rsidRPr="00E73611" w:rsidDel="003770DA" w:rsidRDefault="009C6B93" w:rsidP="00E1016D">
            <w:pPr>
              <w:pStyle w:val="TAC"/>
              <w:rPr>
                <w:del w:id="26" w:author="ZTE-Ma Zhifeng" w:date="2022-07-30T23:24:00Z"/>
                <w:lang w:eastAsia="ja-JP"/>
              </w:rPr>
            </w:pPr>
            <w:del w:id="27" w:author="ZTE-Ma Zhifeng" w:date="2022-07-30T23:24:00Z">
              <w:r w:rsidDel="003770DA">
                <w:rPr>
                  <w:lang w:eastAsia="ja-JP"/>
                </w:rPr>
                <w:delText>0.6</w:delText>
              </w:r>
            </w:del>
          </w:p>
        </w:tc>
      </w:tr>
      <w:tr w:rsidR="009C6B93" w:rsidRPr="00A1115A" w:rsidDel="003770DA" w14:paraId="030D4CEE" w14:textId="326A54E2" w:rsidTr="00E1016D">
        <w:trPr>
          <w:jc w:val="center"/>
          <w:del w:id="2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B180E4F" w14:textId="09D70595" w:rsidR="009C6B93" w:rsidRPr="00E73611" w:rsidDel="003770DA" w:rsidRDefault="009C6B93" w:rsidP="00E1016D">
            <w:pPr>
              <w:pStyle w:val="TAC"/>
              <w:rPr>
                <w:del w:id="29" w:author="ZTE-Ma Zhifeng" w:date="2022-07-30T23:24: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E9E4CF" w14:textId="5B85B9D6" w:rsidR="009C6B93" w:rsidRPr="00E73611" w:rsidDel="003770DA" w:rsidRDefault="009C6B93" w:rsidP="00E1016D">
            <w:pPr>
              <w:pStyle w:val="TAC"/>
              <w:rPr>
                <w:del w:id="30" w:author="ZTE-Ma Zhifeng" w:date="2022-07-30T23:24:00Z"/>
                <w:lang w:eastAsia="zh-CN"/>
              </w:rPr>
            </w:pPr>
            <w:del w:id="31" w:author="ZTE-Ma Zhifeng" w:date="2022-07-30T23:24:00Z">
              <w:r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FBB9A1" w14:textId="42BB9C5C" w:rsidR="009C6B93" w:rsidRPr="00E73611" w:rsidDel="003770DA" w:rsidRDefault="009C6B93" w:rsidP="00E1016D">
            <w:pPr>
              <w:pStyle w:val="TAC"/>
              <w:rPr>
                <w:del w:id="32" w:author="ZTE-Ma Zhifeng" w:date="2022-07-30T23:24:00Z"/>
                <w:lang w:eastAsia="ja-JP"/>
              </w:rPr>
            </w:pPr>
            <w:del w:id="33" w:author="ZTE-Ma Zhifeng" w:date="2022-07-30T23:24:00Z">
              <w:r w:rsidDel="003770DA">
                <w:rPr>
                  <w:lang w:eastAsia="ja-JP"/>
                </w:rPr>
                <w:delText>0.6</w:delText>
              </w:r>
            </w:del>
          </w:p>
        </w:tc>
      </w:tr>
      <w:tr w:rsidR="009C6B93" w:rsidRPr="00A1115A" w:rsidDel="003770DA" w14:paraId="24DA25BC" w14:textId="197E8160" w:rsidTr="00E1016D">
        <w:trPr>
          <w:jc w:val="center"/>
          <w:del w:id="3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04CE841" w14:textId="34472550" w:rsidR="009C6B93" w:rsidRPr="00E73611" w:rsidDel="003770DA" w:rsidRDefault="009C6B93" w:rsidP="00E1016D">
            <w:pPr>
              <w:pStyle w:val="TAC"/>
              <w:rPr>
                <w:del w:id="35" w:author="ZTE-Ma Zhifeng" w:date="2022-07-30T23:24: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76DC63" w14:textId="4FC19F1E" w:rsidR="009C6B93" w:rsidRPr="00E73611" w:rsidDel="003770DA" w:rsidRDefault="009C6B93" w:rsidP="00E1016D">
            <w:pPr>
              <w:pStyle w:val="TAC"/>
              <w:rPr>
                <w:del w:id="36" w:author="ZTE-Ma Zhifeng" w:date="2022-07-30T23:24:00Z"/>
                <w:lang w:eastAsia="zh-CN"/>
              </w:rPr>
            </w:pPr>
            <w:del w:id="37" w:author="ZTE-Ma Zhifeng" w:date="2022-07-30T23:24:00Z">
              <w:r w:rsidDel="003770DA">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F1731F" w14:textId="347C2404" w:rsidR="009C6B93" w:rsidRPr="00E73611" w:rsidDel="003770DA" w:rsidRDefault="009C6B93" w:rsidP="00E1016D">
            <w:pPr>
              <w:pStyle w:val="TAC"/>
              <w:rPr>
                <w:del w:id="38" w:author="ZTE-Ma Zhifeng" w:date="2022-07-30T23:24:00Z"/>
                <w:lang w:eastAsia="ja-JP"/>
              </w:rPr>
            </w:pPr>
            <w:del w:id="39" w:author="ZTE-Ma Zhifeng" w:date="2022-07-30T23:24:00Z">
              <w:r w:rsidDel="003770DA">
                <w:rPr>
                  <w:lang w:eastAsia="ja-JP"/>
                </w:rPr>
                <w:delText>0.3</w:delText>
              </w:r>
            </w:del>
          </w:p>
        </w:tc>
      </w:tr>
      <w:tr w:rsidR="009C6B93" w:rsidRPr="00A1115A" w:rsidDel="003770DA" w14:paraId="19909085" w14:textId="7BBB0EA1" w:rsidTr="00E1016D">
        <w:trPr>
          <w:jc w:val="center"/>
          <w:del w:id="4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FE65CFC" w14:textId="24497866" w:rsidR="009C6B93" w:rsidRPr="00A1115A" w:rsidDel="003770DA" w:rsidRDefault="009C6B93" w:rsidP="00E1016D">
            <w:pPr>
              <w:pStyle w:val="TAC"/>
              <w:rPr>
                <w:del w:id="41" w:author="ZTE-Ma Zhifeng" w:date="2022-07-30T23:24:00Z"/>
                <w:lang w:val="en-US" w:eastAsia="ja-JP"/>
              </w:rPr>
            </w:pPr>
            <w:del w:id="42" w:author="ZTE-Ma Zhifeng" w:date="2022-07-30T23:24:00Z">
              <w:r w:rsidRPr="00E73611" w:rsidDel="003770DA">
                <w:rPr>
                  <w:lang w:eastAsia="ja-JP"/>
                </w:rPr>
                <w:delText>CA_n1-n3-n5-n78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8A1886" w14:textId="644D79C7" w:rsidR="009C6B93" w:rsidRPr="00A1115A" w:rsidDel="003770DA" w:rsidRDefault="009C6B93" w:rsidP="00E1016D">
            <w:pPr>
              <w:pStyle w:val="TAC"/>
              <w:rPr>
                <w:del w:id="43" w:author="ZTE-Ma Zhifeng" w:date="2022-07-30T23:24:00Z"/>
                <w:lang w:val="en-US" w:eastAsia="zh-CN"/>
              </w:rPr>
            </w:pPr>
            <w:del w:id="44" w:author="ZTE-Ma Zhifeng" w:date="2022-07-30T23:24:00Z">
              <w:r w:rsidRPr="00E73611"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DB9284" w14:textId="09AAE25F" w:rsidR="009C6B93" w:rsidRPr="00A1115A" w:rsidDel="003770DA" w:rsidRDefault="009C6B93" w:rsidP="00E1016D">
            <w:pPr>
              <w:pStyle w:val="TAC"/>
              <w:rPr>
                <w:del w:id="45" w:author="ZTE-Ma Zhifeng" w:date="2022-07-30T23:24:00Z"/>
                <w:lang w:eastAsia="zh-CN"/>
              </w:rPr>
            </w:pPr>
            <w:del w:id="46" w:author="ZTE-Ma Zhifeng" w:date="2022-07-30T23:24:00Z">
              <w:r w:rsidRPr="00E73611" w:rsidDel="003770DA">
                <w:rPr>
                  <w:lang w:eastAsia="ja-JP"/>
                </w:rPr>
                <w:delText>0.6</w:delText>
              </w:r>
            </w:del>
          </w:p>
        </w:tc>
      </w:tr>
      <w:tr w:rsidR="009C6B93" w:rsidRPr="00A1115A" w:rsidDel="003770DA" w14:paraId="2EBD021E" w14:textId="54AC1B87" w:rsidTr="00E1016D">
        <w:trPr>
          <w:jc w:val="center"/>
          <w:del w:id="4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A050B7E" w14:textId="522D3890" w:rsidR="009C6B93" w:rsidRPr="00A1115A" w:rsidDel="003770DA" w:rsidRDefault="009C6B93" w:rsidP="00E1016D">
            <w:pPr>
              <w:pStyle w:val="TAC"/>
              <w:rPr>
                <w:del w:id="48"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96BE10" w14:textId="44A4821D" w:rsidR="009C6B93" w:rsidRPr="00A1115A" w:rsidDel="003770DA" w:rsidRDefault="009C6B93" w:rsidP="00E1016D">
            <w:pPr>
              <w:pStyle w:val="TAC"/>
              <w:rPr>
                <w:del w:id="49" w:author="ZTE-Ma Zhifeng" w:date="2022-07-30T23:24:00Z"/>
                <w:lang w:val="en-US" w:eastAsia="zh-CN"/>
              </w:rPr>
            </w:pPr>
            <w:del w:id="50" w:author="ZTE-Ma Zhifeng" w:date="2022-07-30T23:24:00Z">
              <w:r w:rsidRPr="00E73611"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0624C2" w14:textId="5494346D" w:rsidR="009C6B93" w:rsidRPr="00A1115A" w:rsidDel="003770DA" w:rsidRDefault="009C6B93" w:rsidP="00E1016D">
            <w:pPr>
              <w:pStyle w:val="TAC"/>
              <w:rPr>
                <w:del w:id="51" w:author="ZTE-Ma Zhifeng" w:date="2022-07-30T23:24:00Z"/>
                <w:lang w:eastAsia="zh-CN"/>
              </w:rPr>
            </w:pPr>
            <w:del w:id="52" w:author="ZTE-Ma Zhifeng" w:date="2022-07-30T23:24:00Z">
              <w:r w:rsidRPr="00E73611" w:rsidDel="003770DA">
                <w:rPr>
                  <w:lang w:eastAsia="ja-JP"/>
                </w:rPr>
                <w:delText>0.6</w:delText>
              </w:r>
            </w:del>
          </w:p>
        </w:tc>
      </w:tr>
      <w:tr w:rsidR="009C6B93" w:rsidRPr="00A1115A" w:rsidDel="003770DA" w14:paraId="3D7658AF" w14:textId="065CFF05" w:rsidTr="00E1016D">
        <w:trPr>
          <w:jc w:val="center"/>
          <w:del w:id="5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406F1FF" w14:textId="69A8F364" w:rsidR="009C6B93" w:rsidRPr="00A1115A" w:rsidDel="003770DA" w:rsidRDefault="009C6B93" w:rsidP="00E1016D">
            <w:pPr>
              <w:pStyle w:val="TAC"/>
              <w:rPr>
                <w:del w:id="54"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7E86D9" w14:textId="163AF2B0" w:rsidR="009C6B93" w:rsidRPr="00A1115A" w:rsidDel="003770DA" w:rsidRDefault="009C6B93" w:rsidP="00E1016D">
            <w:pPr>
              <w:pStyle w:val="TAC"/>
              <w:rPr>
                <w:del w:id="55" w:author="ZTE-Ma Zhifeng" w:date="2022-07-30T23:24:00Z"/>
                <w:lang w:val="en-US" w:eastAsia="zh-CN"/>
              </w:rPr>
            </w:pPr>
            <w:del w:id="56" w:author="ZTE-Ma Zhifeng" w:date="2022-07-30T23:24:00Z">
              <w:r w:rsidRPr="00E73611" w:rsidDel="003770DA">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080A0C" w14:textId="50346D96" w:rsidR="009C6B93" w:rsidRPr="00A1115A" w:rsidDel="003770DA" w:rsidRDefault="009C6B93" w:rsidP="00E1016D">
            <w:pPr>
              <w:pStyle w:val="TAC"/>
              <w:rPr>
                <w:del w:id="57" w:author="ZTE-Ma Zhifeng" w:date="2022-07-30T23:24:00Z"/>
                <w:lang w:eastAsia="zh-CN"/>
              </w:rPr>
            </w:pPr>
            <w:del w:id="58" w:author="ZTE-Ma Zhifeng" w:date="2022-07-30T23:24:00Z">
              <w:r w:rsidRPr="00E73611" w:rsidDel="003770DA">
                <w:rPr>
                  <w:lang w:eastAsia="ja-JP"/>
                </w:rPr>
                <w:delText>0.3</w:delText>
              </w:r>
            </w:del>
          </w:p>
        </w:tc>
      </w:tr>
      <w:tr w:rsidR="009C6B93" w:rsidRPr="00A1115A" w:rsidDel="003770DA" w14:paraId="7F0AE8E3" w14:textId="4C0569FF" w:rsidTr="00E1016D">
        <w:trPr>
          <w:jc w:val="center"/>
          <w:del w:id="5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003501C0" w14:textId="38B00908" w:rsidR="009C6B93" w:rsidRPr="00A1115A" w:rsidDel="003770DA" w:rsidRDefault="009C6B93" w:rsidP="00E1016D">
            <w:pPr>
              <w:pStyle w:val="TAC"/>
              <w:rPr>
                <w:del w:id="60"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90E3DE" w14:textId="32D1361D" w:rsidR="009C6B93" w:rsidRPr="00A1115A" w:rsidDel="003770DA" w:rsidRDefault="009C6B93" w:rsidP="00E1016D">
            <w:pPr>
              <w:pStyle w:val="TAC"/>
              <w:rPr>
                <w:del w:id="61" w:author="ZTE-Ma Zhifeng" w:date="2022-07-30T23:24:00Z"/>
                <w:lang w:val="en-US" w:eastAsia="zh-CN"/>
              </w:rPr>
            </w:pPr>
            <w:del w:id="62" w:author="ZTE-Ma Zhifeng" w:date="2022-07-30T23:24:00Z">
              <w:r w:rsidRPr="00E73611"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826935" w14:textId="22B9C69E" w:rsidR="009C6B93" w:rsidRPr="00A1115A" w:rsidDel="003770DA" w:rsidRDefault="009C6B93" w:rsidP="00E1016D">
            <w:pPr>
              <w:pStyle w:val="TAC"/>
              <w:rPr>
                <w:del w:id="63" w:author="ZTE-Ma Zhifeng" w:date="2022-07-30T23:24:00Z"/>
                <w:lang w:eastAsia="zh-CN"/>
              </w:rPr>
            </w:pPr>
            <w:del w:id="64" w:author="ZTE-Ma Zhifeng" w:date="2022-07-30T23:24:00Z">
              <w:r w:rsidRPr="00E73611" w:rsidDel="003770DA">
                <w:rPr>
                  <w:lang w:eastAsia="ja-JP"/>
                </w:rPr>
                <w:delText>0.8</w:delText>
              </w:r>
            </w:del>
          </w:p>
        </w:tc>
      </w:tr>
      <w:tr w:rsidR="009C6B93" w:rsidRPr="00A1115A" w:rsidDel="003770DA" w14:paraId="268A44CF" w14:textId="372B5DA7" w:rsidTr="00E1016D">
        <w:trPr>
          <w:jc w:val="center"/>
          <w:del w:id="6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60954AD4" w14:textId="24702F61" w:rsidR="009C6B93" w:rsidRPr="00A1115A" w:rsidDel="003770DA" w:rsidRDefault="009C6B93" w:rsidP="00E1016D">
            <w:pPr>
              <w:pStyle w:val="TAC"/>
              <w:rPr>
                <w:del w:id="66" w:author="ZTE-Ma Zhifeng" w:date="2022-07-30T23:24:00Z"/>
                <w:lang w:val="en-US" w:eastAsia="zh-CN"/>
              </w:rPr>
            </w:pPr>
            <w:del w:id="67" w:author="ZTE-Ma Zhifeng" w:date="2022-07-30T23:24:00Z">
              <w:r w:rsidRPr="00A1115A" w:rsidDel="003770DA">
                <w:rPr>
                  <w:lang w:val="en-US" w:eastAsia="ja-JP"/>
                </w:rPr>
                <w:delText>CA_n1-n3-n7-n28</w:delText>
              </w:r>
            </w:del>
          </w:p>
        </w:tc>
        <w:tc>
          <w:tcPr>
            <w:tcW w:w="2952" w:type="dxa"/>
            <w:tcBorders>
              <w:top w:val="single" w:sz="4" w:space="0" w:color="auto"/>
              <w:left w:val="single" w:sz="4" w:space="0" w:color="auto"/>
              <w:bottom w:val="single" w:sz="4" w:space="0" w:color="auto"/>
              <w:right w:val="single" w:sz="4" w:space="0" w:color="auto"/>
            </w:tcBorders>
            <w:hideMark/>
          </w:tcPr>
          <w:p w14:paraId="5A64A113" w14:textId="010D1684" w:rsidR="009C6B93" w:rsidRPr="00A1115A" w:rsidDel="003770DA" w:rsidRDefault="009C6B93" w:rsidP="00E1016D">
            <w:pPr>
              <w:pStyle w:val="TAC"/>
              <w:rPr>
                <w:del w:id="68" w:author="ZTE-Ma Zhifeng" w:date="2022-07-30T23:24:00Z"/>
                <w:lang w:val="en-US" w:eastAsia="zh-CN"/>
              </w:rPr>
            </w:pPr>
            <w:del w:id="69"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1842B9E" w14:textId="2DE14BF2" w:rsidR="009C6B93" w:rsidRPr="00A1115A" w:rsidDel="003770DA" w:rsidRDefault="009C6B93" w:rsidP="00E1016D">
            <w:pPr>
              <w:pStyle w:val="TAC"/>
              <w:rPr>
                <w:del w:id="70" w:author="ZTE-Ma Zhifeng" w:date="2022-07-30T23:24:00Z"/>
                <w:lang w:val="en-US" w:eastAsia="zh-CN"/>
              </w:rPr>
            </w:pPr>
            <w:del w:id="71" w:author="ZTE-Ma Zhifeng" w:date="2022-07-30T23:24:00Z">
              <w:r w:rsidRPr="00A1115A" w:rsidDel="003770DA">
                <w:rPr>
                  <w:lang w:eastAsia="zh-CN"/>
                </w:rPr>
                <w:delText>0.</w:delText>
              </w:r>
              <w:r w:rsidRPr="00A1115A" w:rsidDel="003770DA">
                <w:rPr>
                  <w:lang w:val="en-US" w:eastAsia="zh-CN"/>
                </w:rPr>
                <w:delText>6</w:delText>
              </w:r>
            </w:del>
          </w:p>
        </w:tc>
      </w:tr>
      <w:tr w:rsidR="009C6B93" w:rsidRPr="00A1115A" w:rsidDel="003770DA" w14:paraId="5AF7500C" w14:textId="7D36C7B0" w:rsidTr="00E1016D">
        <w:trPr>
          <w:jc w:val="center"/>
          <w:del w:id="7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217E8F12" w14:textId="15B4A83C" w:rsidR="009C6B93" w:rsidRPr="00A1115A" w:rsidDel="003770DA" w:rsidRDefault="009C6B93" w:rsidP="00E1016D">
            <w:pPr>
              <w:pStyle w:val="TAC"/>
              <w:rPr>
                <w:del w:id="7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35F2A" w14:textId="4EA6D419" w:rsidR="009C6B93" w:rsidRPr="00A1115A" w:rsidDel="003770DA" w:rsidRDefault="009C6B93" w:rsidP="00E1016D">
            <w:pPr>
              <w:pStyle w:val="TAC"/>
              <w:rPr>
                <w:del w:id="74" w:author="ZTE-Ma Zhifeng" w:date="2022-07-30T23:24:00Z"/>
                <w:lang w:val="en-US" w:eastAsia="zh-CN"/>
              </w:rPr>
            </w:pPr>
            <w:del w:id="75"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6A67586" w14:textId="712395CD" w:rsidR="009C6B93" w:rsidRPr="00A1115A" w:rsidDel="003770DA" w:rsidRDefault="009C6B93" w:rsidP="00E1016D">
            <w:pPr>
              <w:pStyle w:val="TAC"/>
              <w:rPr>
                <w:del w:id="76" w:author="ZTE-Ma Zhifeng" w:date="2022-07-30T23:24:00Z"/>
                <w:lang w:val="en-US" w:eastAsia="zh-CN"/>
              </w:rPr>
            </w:pPr>
            <w:del w:id="77" w:author="ZTE-Ma Zhifeng" w:date="2022-07-30T23:24:00Z">
              <w:r w:rsidRPr="00A1115A" w:rsidDel="003770DA">
                <w:rPr>
                  <w:lang w:val="en-US" w:eastAsia="zh-CN"/>
                </w:rPr>
                <w:delText>0.6</w:delText>
              </w:r>
            </w:del>
          </w:p>
        </w:tc>
      </w:tr>
      <w:tr w:rsidR="009C6B93" w:rsidRPr="00A1115A" w:rsidDel="003770DA" w14:paraId="3D73864D" w14:textId="5581AF37" w:rsidTr="00E1016D">
        <w:trPr>
          <w:jc w:val="center"/>
          <w:del w:id="78" w:author="ZTE-Ma Zhifeng" w:date="2022-07-30T23:24:00Z"/>
        </w:trPr>
        <w:tc>
          <w:tcPr>
            <w:tcW w:w="2336" w:type="dxa"/>
            <w:tcBorders>
              <w:top w:val="nil"/>
              <w:left w:val="single" w:sz="4" w:space="0" w:color="auto"/>
              <w:bottom w:val="nil"/>
              <w:right w:val="single" w:sz="4" w:space="0" w:color="auto"/>
            </w:tcBorders>
            <w:shd w:val="clear" w:color="auto" w:fill="auto"/>
          </w:tcPr>
          <w:p w14:paraId="5CC6C94E" w14:textId="3997B2A2" w:rsidR="009C6B93" w:rsidRPr="00A1115A" w:rsidDel="003770DA" w:rsidRDefault="009C6B93" w:rsidP="00E1016D">
            <w:pPr>
              <w:pStyle w:val="TAC"/>
              <w:rPr>
                <w:del w:id="7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259338" w14:textId="7EA3BD13" w:rsidR="009C6B93" w:rsidRPr="00A1115A" w:rsidDel="003770DA" w:rsidRDefault="009C6B93" w:rsidP="00E1016D">
            <w:pPr>
              <w:pStyle w:val="TAC"/>
              <w:rPr>
                <w:del w:id="80" w:author="ZTE-Ma Zhifeng" w:date="2022-07-30T23:24:00Z"/>
                <w:lang w:val="en-US" w:eastAsia="zh-CN"/>
              </w:rPr>
            </w:pPr>
            <w:del w:id="81" w:author="ZTE-Ma Zhifeng" w:date="2022-07-30T23:24: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298DBC0A" w14:textId="1BA2F445" w:rsidR="009C6B93" w:rsidRPr="00A1115A" w:rsidDel="003770DA" w:rsidRDefault="009C6B93" w:rsidP="00E1016D">
            <w:pPr>
              <w:pStyle w:val="TAC"/>
              <w:rPr>
                <w:del w:id="82" w:author="ZTE-Ma Zhifeng" w:date="2022-07-30T23:24:00Z"/>
                <w:lang w:val="en-US" w:eastAsia="zh-CN"/>
              </w:rPr>
            </w:pPr>
            <w:del w:id="83" w:author="ZTE-Ma Zhifeng" w:date="2022-07-30T23:24:00Z">
              <w:r w:rsidRPr="00A1115A" w:rsidDel="003770DA">
                <w:rPr>
                  <w:lang w:eastAsia="zh-CN"/>
                </w:rPr>
                <w:delText>0.6</w:delText>
              </w:r>
            </w:del>
          </w:p>
        </w:tc>
      </w:tr>
      <w:tr w:rsidR="009C6B93" w:rsidRPr="00A1115A" w:rsidDel="003770DA" w14:paraId="51941BFB" w14:textId="7D88D5B9" w:rsidTr="00E1016D">
        <w:trPr>
          <w:jc w:val="center"/>
          <w:del w:id="8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13F41A6E" w14:textId="6B2BBB00" w:rsidR="009C6B93" w:rsidRPr="00A1115A" w:rsidDel="003770DA" w:rsidRDefault="009C6B93" w:rsidP="00E1016D">
            <w:pPr>
              <w:pStyle w:val="TAC"/>
              <w:rPr>
                <w:del w:id="8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A6BB5D" w14:textId="1837CDA1" w:rsidR="009C6B93" w:rsidRPr="00A1115A" w:rsidDel="003770DA" w:rsidRDefault="009C6B93" w:rsidP="00E1016D">
            <w:pPr>
              <w:pStyle w:val="TAC"/>
              <w:rPr>
                <w:del w:id="86" w:author="ZTE-Ma Zhifeng" w:date="2022-07-30T23:24:00Z"/>
                <w:lang w:val="en-US" w:eastAsia="zh-CN"/>
              </w:rPr>
            </w:pPr>
            <w:del w:id="87" w:author="ZTE-Ma Zhifeng" w:date="2022-07-30T23:24:00Z">
              <w:r w:rsidRPr="00A1115A" w:rsidDel="003770DA">
                <w:rPr>
                  <w:rFonts w:hint="eastAsia"/>
                  <w:lang w:val="en-US" w:eastAsia="zh-CN"/>
                </w:rPr>
                <w:delText>n</w:delText>
              </w:r>
              <w:r w:rsidRPr="00A1115A" w:rsidDel="003770DA">
                <w:rPr>
                  <w:lang w:val="en-US" w:eastAsia="zh-CN"/>
                </w:rPr>
                <w:delText>2</w:delText>
              </w:r>
              <w:r w:rsidRPr="00A1115A" w:rsidDel="003770D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56EAA9E" w14:textId="1BC206BA" w:rsidR="009C6B93" w:rsidRPr="00A1115A" w:rsidDel="003770DA" w:rsidRDefault="009C6B93" w:rsidP="00E1016D">
            <w:pPr>
              <w:pStyle w:val="TAC"/>
              <w:rPr>
                <w:del w:id="88" w:author="ZTE-Ma Zhifeng" w:date="2022-07-30T23:24:00Z"/>
                <w:lang w:val="en-US" w:eastAsia="zh-CN"/>
              </w:rPr>
            </w:pPr>
            <w:del w:id="89" w:author="ZTE-Ma Zhifeng" w:date="2022-07-30T23:24:00Z">
              <w:r w:rsidRPr="00A1115A" w:rsidDel="003770DA">
                <w:rPr>
                  <w:lang w:eastAsia="zh-CN"/>
                </w:rPr>
                <w:delText>0.6</w:delText>
              </w:r>
            </w:del>
          </w:p>
        </w:tc>
      </w:tr>
      <w:tr w:rsidR="009C6B93" w:rsidRPr="00A1115A" w:rsidDel="003770DA" w14:paraId="3E7F81A0" w14:textId="25E47BCA" w:rsidTr="00E1016D">
        <w:trPr>
          <w:jc w:val="center"/>
          <w:del w:id="9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3A0248F2" w14:textId="04982546" w:rsidR="009C6B93" w:rsidRPr="00A1115A" w:rsidDel="003770DA" w:rsidRDefault="009C6B93" w:rsidP="00E1016D">
            <w:pPr>
              <w:pStyle w:val="TAC"/>
              <w:rPr>
                <w:del w:id="91" w:author="ZTE-Ma Zhifeng" w:date="2022-07-30T23:24:00Z"/>
                <w:lang w:val="en-US" w:eastAsia="zh-CN"/>
              </w:rPr>
            </w:pPr>
            <w:del w:id="92" w:author="ZTE-Ma Zhifeng" w:date="2022-07-30T23:24:00Z">
              <w:r w:rsidRPr="00A1115A" w:rsidDel="003770DA">
                <w:rPr>
                  <w:lang w:val="en-US" w:eastAsia="ja-JP"/>
                </w:rPr>
                <w:delText>CA_n1-n3-n7-n78</w:delText>
              </w:r>
            </w:del>
          </w:p>
        </w:tc>
        <w:tc>
          <w:tcPr>
            <w:tcW w:w="2952" w:type="dxa"/>
            <w:tcBorders>
              <w:top w:val="single" w:sz="4" w:space="0" w:color="auto"/>
              <w:left w:val="single" w:sz="4" w:space="0" w:color="auto"/>
              <w:bottom w:val="single" w:sz="4" w:space="0" w:color="auto"/>
              <w:right w:val="single" w:sz="4" w:space="0" w:color="auto"/>
            </w:tcBorders>
            <w:hideMark/>
          </w:tcPr>
          <w:p w14:paraId="04B540D0" w14:textId="6C1AC31E" w:rsidR="009C6B93" w:rsidRPr="00A1115A" w:rsidDel="003770DA" w:rsidRDefault="009C6B93" w:rsidP="00E1016D">
            <w:pPr>
              <w:pStyle w:val="TAC"/>
              <w:rPr>
                <w:del w:id="93" w:author="ZTE-Ma Zhifeng" w:date="2022-07-30T23:24:00Z"/>
                <w:lang w:val="en-US" w:eastAsia="zh-CN"/>
              </w:rPr>
            </w:pPr>
            <w:del w:id="94"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8841752" w14:textId="59BC3FB2" w:rsidR="009C6B93" w:rsidRPr="00A1115A" w:rsidDel="003770DA" w:rsidRDefault="009C6B93" w:rsidP="00E1016D">
            <w:pPr>
              <w:pStyle w:val="TAC"/>
              <w:rPr>
                <w:del w:id="95" w:author="ZTE-Ma Zhifeng" w:date="2022-07-30T23:24:00Z"/>
                <w:lang w:val="en-US" w:eastAsia="zh-CN"/>
              </w:rPr>
            </w:pPr>
            <w:del w:id="96" w:author="ZTE-Ma Zhifeng" w:date="2022-07-30T23:24:00Z">
              <w:r w:rsidRPr="00A1115A" w:rsidDel="003770DA">
                <w:rPr>
                  <w:lang w:val="en-US" w:eastAsia="zh-CN"/>
                </w:rPr>
                <w:delText>0.7</w:delText>
              </w:r>
            </w:del>
          </w:p>
        </w:tc>
      </w:tr>
      <w:tr w:rsidR="009C6B93" w:rsidRPr="00A1115A" w:rsidDel="003770DA" w14:paraId="381F1DE6" w14:textId="502E9E0C" w:rsidTr="00E1016D">
        <w:trPr>
          <w:jc w:val="center"/>
          <w:del w:id="97" w:author="ZTE-Ma Zhifeng" w:date="2022-07-30T23:24:00Z"/>
        </w:trPr>
        <w:tc>
          <w:tcPr>
            <w:tcW w:w="2336" w:type="dxa"/>
            <w:tcBorders>
              <w:top w:val="nil"/>
              <w:left w:val="single" w:sz="4" w:space="0" w:color="auto"/>
              <w:bottom w:val="nil"/>
              <w:right w:val="single" w:sz="4" w:space="0" w:color="auto"/>
            </w:tcBorders>
            <w:shd w:val="clear" w:color="auto" w:fill="auto"/>
            <w:hideMark/>
          </w:tcPr>
          <w:p w14:paraId="3C9CB2FD" w14:textId="496DABFB" w:rsidR="009C6B93" w:rsidRPr="00A1115A" w:rsidDel="003770DA" w:rsidRDefault="009C6B93" w:rsidP="00E1016D">
            <w:pPr>
              <w:pStyle w:val="TAC"/>
              <w:rPr>
                <w:del w:id="9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8B61E9" w14:textId="0F6B8D7C" w:rsidR="009C6B93" w:rsidRPr="00A1115A" w:rsidDel="003770DA" w:rsidRDefault="009C6B93" w:rsidP="00E1016D">
            <w:pPr>
              <w:pStyle w:val="TAC"/>
              <w:rPr>
                <w:del w:id="99" w:author="ZTE-Ma Zhifeng" w:date="2022-07-30T23:24:00Z"/>
                <w:lang w:val="en-US" w:eastAsia="zh-CN"/>
              </w:rPr>
            </w:pPr>
            <w:del w:id="100"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83804DC" w14:textId="2C1F8499" w:rsidR="009C6B93" w:rsidRPr="00A1115A" w:rsidDel="003770DA" w:rsidRDefault="009C6B93" w:rsidP="00E1016D">
            <w:pPr>
              <w:pStyle w:val="TAC"/>
              <w:rPr>
                <w:del w:id="101" w:author="ZTE-Ma Zhifeng" w:date="2022-07-30T23:24:00Z"/>
                <w:lang w:val="en-US" w:eastAsia="zh-CN"/>
              </w:rPr>
            </w:pPr>
            <w:del w:id="102" w:author="ZTE-Ma Zhifeng" w:date="2022-07-30T23:24:00Z">
              <w:r w:rsidRPr="00A1115A" w:rsidDel="003770DA">
                <w:rPr>
                  <w:lang w:val="en-US" w:eastAsia="zh-CN"/>
                </w:rPr>
                <w:delText>0.7</w:delText>
              </w:r>
            </w:del>
          </w:p>
        </w:tc>
      </w:tr>
      <w:tr w:rsidR="009C6B93" w:rsidRPr="00A1115A" w:rsidDel="003770DA" w14:paraId="228E2798" w14:textId="5D1454AA" w:rsidTr="00E1016D">
        <w:trPr>
          <w:jc w:val="center"/>
          <w:del w:id="103" w:author="ZTE-Ma Zhifeng" w:date="2022-07-30T23:24:00Z"/>
        </w:trPr>
        <w:tc>
          <w:tcPr>
            <w:tcW w:w="2336" w:type="dxa"/>
            <w:tcBorders>
              <w:top w:val="nil"/>
              <w:left w:val="single" w:sz="4" w:space="0" w:color="auto"/>
              <w:bottom w:val="nil"/>
              <w:right w:val="single" w:sz="4" w:space="0" w:color="auto"/>
            </w:tcBorders>
            <w:shd w:val="clear" w:color="auto" w:fill="auto"/>
          </w:tcPr>
          <w:p w14:paraId="1CCAE051" w14:textId="2772229B" w:rsidR="009C6B93" w:rsidRPr="00A1115A" w:rsidDel="003770DA" w:rsidRDefault="009C6B93" w:rsidP="00E1016D">
            <w:pPr>
              <w:pStyle w:val="TAC"/>
              <w:rPr>
                <w:del w:id="10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0C3C26" w14:textId="66AC7539" w:rsidR="009C6B93" w:rsidRPr="00A1115A" w:rsidDel="003770DA" w:rsidRDefault="009C6B93" w:rsidP="00E1016D">
            <w:pPr>
              <w:pStyle w:val="TAC"/>
              <w:rPr>
                <w:del w:id="105" w:author="ZTE-Ma Zhifeng" w:date="2022-07-30T23:24:00Z"/>
                <w:lang w:val="en-US" w:eastAsia="zh-CN"/>
              </w:rPr>
            </w:pPr>
            <w:del w:id="106" w:author="ZTE-Ma Zhifeng" w:date="2022-07-30T23:24: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266C448A" w14:textId="0119FD3A" w:rsidR="009C6B93" w:rsidRPr="00A1115A" w:rsidDel="003770DA" w:rsidRDefault="009C6B93" w:rsidP="00E1016D">
            <w:pPr>
              <w:pStyle w:val="TAC"/>
              <w:rPr>
                <w:del w:id="107" w:author="ZTE-Ma Zhifeng" w:date="2022-07-30T23:24:00Z"/>
                <w:lang w:val="en-US" w:eastAsia="zh-CN"/>
              </w:rPr>
            </w:pPr>
            <w:del w:id="108" w:author="ZTE-Ma Zhifeng" w:date="2022-07-30T23:24:00Z">
              <w:r w:rsidRPr="00A1115A" w:rsidDel="003770DA">
                <w:rPr>
                  <w:lang w:val="en-US" w:eastAsia="zh-CN"/>
                </w:rPr>
                <w:delText>0.7</w:delText>
              </w:r>
            </w:del>
          </w:p>
        </w:tc>
      </w:tr>
      <w:tr w:rsidR="009C6B93" w:rsidRPr="00A1115A" w:rsidDel="003770DA" w14:paraId="594F9F9D" w14:textId="781A9C82" w:rsidTr="00E1016D">
        <w:trPr>
          <w:jc w:val="center"/>
          <w:del w:id="10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4291B44E" w14:textId="7000D93E" w:rsidR="009C6B93" w:rsidRPr="00A1115A" w:rsidDel="003770DA" w:rsidRDefault="009C6B93" w:rsidP="00E1016D">
            <w:pPr>
              <w:pStyle w:val="TAC"/>
              <w:rPr>
                <w:del w:id="11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EF61D" w14:textId="3995AEE3" w:rsidR="009C6B93" w:rsidRPr="00A1115A" w:rsidDel="003770DA" w:rsidRDefault="009C6B93" w:rsidP="00E1016D">
            <w:pPr>
              <w:pStyle w:val="TAC"/>
              <w:rPr>
                <w:del w:id="111" w:author="ZTE-Ma Zhifeng" w:date="2022-07-30T23:24:00Z"/>
                <w:lang w:val="en-US" w:eastAsia="zh-CN"/>
              </w:rPr>
            </w:pPr>
            <w:del w:id="112" w:author="ZTE-Ma Zhifeng" w:date="2022-07-30T23:24:00Z">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AF4B850" w14:textId="3E630744" w:rsidR="009C6B93" w:rsidRPr="00A1115A" w:rsidDel="003770DA" w:rsidRDefault="009C6B93" w:rsidP="00E1016D">
            <w:pPr>
              <w:pStyle w:val="TAC"/>
              <w:rPr>
                <w:del w:id="113" w:author="ZTE-Ma Zhifeng" w:date="2022-07-30T23:24:00Z"/>
                <w:lang w:val="en-US" w:eastAsia="zh-CN"/>
              </w:rPr>
            </w:pPr>
            <w:del w:id="114" w:author="ZTE-Ma Zhifeng" w:date="2022-07-30T23:24:00Z">
              <w:r w:rsidRPr="00A1115A" w:rsidDel="003770DA">
                <w:rPr>
                  <w:lang w:val="en-US" w:eastAsia="zh-CN"/>
                </w:rPr>
                <w:delText>0.8</w:delText>
              </w:r>
            </w:del>
          </w:p>
        </w:tc>
      </w:tr>
      <w:tr w:rsidR="009C6B93" w:rsidRPr="00A1115A" w:rsidDel="003770DA" w14:paraId="49F56B03" w14:textId="00821E4C" w:rsidTr="00E1016D">
        <w:trPr>
          <w:jc w:val="center"/>
          <w:del w:id="11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5EAB3FF9" w14:textId="6C22D574" w:rsidR="009C6B93" w:rsidRPr="00A1115A" w:rsidDel="003770DA" w:rsidRDefault="009C6B93" w:rsidP="00E1016D">
            <w:pPr>
              <w:pStyle w:val="TAC"/>
              <w:rPr>
                <w:del w:id="116" w:author="ZTE-Ma Zhifeng" w:date="2022-07-30T23:24:00Z"/>
                <w:lang w:val="en-US" w:eastAsia="zh-CN"/>
              </w:rPr>
            </w:pPr>
            <w:del w:id="117" w:author="ZTE-Ma Zhifeng" w:date="2022-07-30T23:24:00Z">
              <w:r w:rsidRPr="00A1115A" w:rsidDel="003770DA">
                <w:rPr>
                  <w:lang w:val="en-US" w:eastAsia="ja-JP"/>
                </w:rPr>
                <w:delText>CA_</w:delText>
              </w:r>
              <w:r w:rsidRPr="00A1115A" w:rsidDel="003770DA">
                <w:rPr>
                  <w:rFonts w:hint="eastAsia"/>
                  <w:lang w:val="en-US" w:eastAsia="zh-CN"/>
                </w:rPr>
                <w:delText>n1</w:delText>
              </w:r>
              <w:r w:rsidRPr="00A1115A" w:rsidDel="003770DA">
                <w:rPr>
                  <w:lang w:val="en-US" w:eastAsia="ja-JP"/>
                </w:rPr>
                <w:delText>-n3-</w:delText>
              </w:r>
              <w:r w:rsidRPr="00A1115A" w:rsidDel="003770DA">
                <w:rPr>
                  <w:rFonts w:hint="eastAsia"/>
                  <w:lang w:val="en-US" w:eastAsia="zh-CN"/>
                </w:rPr>
                <w:delText>n8</w:delText>
              </w:r>
              <w:r w:rsidRPr="00A1115A" w:rsidDel="003770DA">
                <w:rPr>
                  <w:lang w:val="en-US" w:eastAsia="zh-CN"/>
                </w:rPr>
                <w:delText>-</w:delText>
              </w:r>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AC2098C" w14:textId="7CA6AE33" w:rsidR="009C6B93" w:rsidRPr="00A1115A" w:rsidDel="003770DA" w:rsidRDefault="009C6B93" w:rsidP="00E1016D">
            <w:pPr>
              <w:pStyle w:val="TAC"/>
              <w:rPr>
                <w:del w:id="118" w:author="ZTE-Ma Zhifeng" w:date="2022-07-30T23:24:00Z"/>
                <w:lang w:val="en-US" w:eastAsia="zh-CN"/>
              </w:rPr>
            </w:pPr>
            <w:del w:id="119"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0F534C0" w14:textId="3FB43C82" w:rsidR="009C6B93" w:rsidRPr="00A1115A" w:rsidDel="003770DA" w:rsidRDefault="009C6B93" w:rsidP="00E1016D">
            <w:pPr>
              <w:pStyle w:val="TAC"/>
              <w:rPr>
                <w:del w:id="120" w:author="ZTE-Ma Zhifeng" w:date="2022-07-30T23:24:00Z"/>
                <w:lang w:val="en-US" w:eastAsia="zh-CN"/>
              </w:rPr>
            </w:pPr>
            <w:del w:id="121" w:author="ZTE-Ma Zhifeng" w:date="2022-07-30T23:24:00Z">
              <w:r w:rsidRPr="00A1115A" w:rsidDel="003770DA">
                <w:rPr>
                  <w:lang w:eastAsia="zh-CN"/>
                </w:rPr>
                <w:delText>0.</w:delText>
              </w:r>
              <w:r w:rsidRPr="00A1115A" w:rsidDel="003770DA">
                <w:rPr>
                  <w:lang w:val="en-US" w:eastAsia="zh-CN"/>
                </w:rPr>
                <w:delText>6</w:delText>
              </w:r>
            </w:del>
          </w:p>
        </w:tc>
      </w:tr>
      <w:tr w:rsidR="009C6B93" w:rsidRPr="00A1115A" w:rsidDel="003770DA" w14:paraId="32028CF2" w14:textId="34F9401C" w:rsidTr="00E1016D">
        <w:trPr>
          <w:jc w:val="center"/>
          <w:del w:id="12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671733F2" w14:textId="1AD0FFA3" w:rsidR="009C6B93" w:rsidRPr="00A1115A" w:rsidDel="003770DA" w:rsidRDefault="009C6B93" w:rsidP="00E1016D">
            <w:pPr>
              <w:pStyle w:val="TAC"/>
              <w:rPr>
                <w:del w:id="12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30AD4D" w14:textId="5EEBC244" w:rsidR="009C6B93" w:rsidRPr="00A1115A" w:rsidDel="003770DA" w:rsidRDefault="009C6B93" w:rsidP="00E1016D">
            <w:pPr>
              <w:pStyle w:val="TAC"/>
              <w:rPr>
                <w:del w:id="124" w:author="ZTE-Ma Zhifeng" w:date="2022-07-30T23:24:00Z"/>
                <w:lang w:val="en-US" w:eastAsia="zh-CN"/>
              </w:rPr>
            </w:pPr>
            <w:del w:id="125"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675030A" w14:textId="15889CEF" w:rsidR="009C6B93" w:rsidRPr="00A1115A" w:rsidDel="003770DA" w:rsidRDefault="009C6B93" w:rsidP="00E1016D">
            <w:pPr>
              <w:pStyle w:val="TAC"/>
              <w:rPr>
                <w:del w:id="126" w:author="ZTE-Ma Zhifeng" w:date="2022-07-30T23:24:00Z"/>
                <w:lang w:val="en-US" w:eastAsia="zh-CN"/>
              </w:rPr>
            </w:pPr>
            <w:del w:id="127" w:author="ZTE-Ma Zhifeng" w:date="2022-07-30T23:24:00Z">
              <w:r w:rsidRPr="00A1115A" w:rsidDel="003770DA">
                <w:rPr>
                  <w:lang w:val="en-US" w:eastAsia="zh-CN"/>
                </w:rPr>
                <w:delText>0.6</w:delText>
              </w:r>
            </w:del>
          </w:p>
        </w:tc>
      </w:tr>
      <w:tr w:rsidR="009C6B93" w:rsidRPr="00A1115A" w:rsidDel="003770DA" w14:paraId="632EA7A1" w14:textId="3582B05C" w:rsidTr="00E1016D">
        <w:trPr>
          <w:jc w:val="center"/>
          <w:del w:id="128" w:author="ZTE-Ma Zhifeng" w:date="2022-07-30T23:24:00Z"/>
        </w:trPr>
        <w:tc>
          <w:tcPr>
            <w:tcW w:w="2336" w:type="dxa"/>
            <w:tcBorders>
              <w:top w:val="nil"/>
              <w:left w:val="single" w:sz="4" w:space="0" w:color="auto"/>
              <w:bottom w:val="nil"/>
              <w:right w:val="single" w:sz="4" w:space="0" w:color="auto"/>
            </w:tcBorders>
            <w:shd w:val="clear" w:color="auto" w:fill="auto"/>
          </w:tcPr>
          <w:p w14:paraId="26E600E0" w14:textId="591D505B" w:rsidR="009C6B93" w:rsidRPr="00A1115A" w:rsidDel="003770DA" w:rsidRDefault="009C6B93" w:rsidP="00E1016D">
            <w:pPr>
              <w:pStyle w:val="TAC"/>
              <w:rPr>
                <w:del w:id="12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BC467F" w14:textId="30246FE4" w:rsidR="009C6B93" w:rsidRPr="00A1115A" w:rsidDel="003770DA" w:rsidRDefault="009C6B93" w:rsidP="00E1016D">
            <w:pPr>
              <w:pStyle w:val="TAC"/>
              <w:rPr>
                <w:del w:id="130" w:author="ZTE-Ma Zhifeng" w:date="2022-07-30T23:24:00Z"/>
                <w:lang w:val="en-US" w:eastAsia="zh-CN"/>
              </w:rPr>
            </w:pPr>
            <w:del w:id="131" w:author="ZTE-Ma Zhifeng" w:date="2022-07-30T23:24:00Z">
              <w:r w:rsidRPr="00A1115A" w:rsidDel="003770DA">
                <w:rPr>
                  <w:rFonts w:hint="eastAsia"/>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31E96E06" w14:textId="75255D8C" w:rsidR="009C6B93" w:rsidRPr="00A1115A" w:rsidDel="003770DA" w:rsidRDefault="009C6B93" w:rsidP="00E1016D">
            <w:pPr>
              <w:pStyle w:val="TAC"/>
              <w:rPr>
                <w:del w:id="132" w:author="ZTE-Ma Zhifeng" w:date="2022-07-30T23:24:00Z"/>
                <w:lang w:val="en-US" w:eastAsia="zh-CN"/>
              </w:rPr>
            </w:pPr>
            <w:del w:id="133" w:author="ZTE-Ma Zhifeng" w:date="2022-07-30T23:24:00Z">
              <w:r w:rsidRPr="00A1115A" w:rsidDel="003770DA">
                <w:rPr>
                  <w:lang w:eastAsia="zh-CN"/>
                </w:rPr>
                <w:delText>0.6</w:delText>
              </w:r>
            </w:del>
          </w:p>
        </w:tc>
      </w:tr>
      <w:tr w:rsidR="009C6B93" w:rsidRPr="00A1115A" w:rsidDel="003770DA" w14:paraId="273164EF" w14:textId="5C6804C7" w:rsidTr="00E1016D">
        <w:trPr>
          <w:jc w:val="center"/>
          <w:del w:id="13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0FE1C852" w14:textId="71B47909" w:rsidR="009C6B93" w:rsidRPr="00A1115A" w:rsidDel="003770DA" w:rsidRDefault="009C6B93" w:rsidP="00E1016D">
            <w:pPr>
              <w:pStyle w:val="TAC"/>
              <w:rPr>
                <w:del w:id="13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CEBCCA" w14:textId="570CDDBF" w:rsidR="009C6B93" w:rsidRPr="00A1115A" w:rsidDel="003770DA" w:rsidRDefault="009C6B93" w:rsidP="00E1016D">
            <w:pPr>
              <w:pStyle w:val="TAC"/>
              <w:rPr>
                <w:del w:id="136" w:author="ZTE-Ma Zhifeng" w:date="2022-07-30T23:24:00Z"/>
                <w:lang w:val="en-US" w:eastAsia="zh-CN"/>
              </w:rPr>
            </w:pPr>
            <w:del w:id="137" w:author="ZTE-Ma Zhifeng" w:date="2022-07-30T23:24:00Z">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D2D8AC5" w14:textId="5DFA0A3F" w:rsidR="009C6B93" w:rsidRPr="00A1115A" w:rsidDel="003770DA" w:rsidRDefault="009C6B93" w:rsidP="00E1016D">
            <w:pPr>
              <w:pStyle w:val="TAC"/>
              <w:rPr>
                <w:del w:id="138" w:author="ZTE-Ma Zhifeng" w:date="2022-07-30T23:24:00Z"/>
                <w:lang w:val="en-US" w:eastAsia="zh-CN"/>
              </w:rPr>
            </w:pPr>
            <w:del w:id="139" w:author="ZTE-Ma Zhifeng" w:date="2022-07-30T23:24:00Z">
              <w:r w:rsidRPr="00A1115A" w:rsidDel="003770DA">
                <w:rPr>
                  <w:lang w:eastAsia="zh-CN"/>
                </w:rPr>
                <w:delText>0.8</w:delText>
              </w:r>
            </w:del>
          </w:p>
        </w:tc>
      </w:tr>
      <w:tr w:rsidR="009C6B93" w:rsidRPr="00A1115A" w:rsidDel="003770DA" w14:paraId="55101C62" w14:textId="462BD2FB" w:rsidTr="00E1016D">
        <w:trPr>
          <w:jc w:val="center"/>
          <w:del w:id="14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CF9F599" w14:textId="244383D1" w:rsidR="009C6B93" w:rsidRPr="00A1115A" w:rsidDel="003770DA" w:rsidRDefault="009C6B93" w:rsidP="00E1016D">
            <w:pPr>
              <w:pStyle w:val="TAC"/>
              <w:rPr>
                <w:del w:id="141" w:author="ZTE-Ma Zhifeng" w:date="2022-07-30T23:24:00Z"/>
                <w:lang w:val="en-US" w:eastAsia="ja-JP"/>
              </w:rPr>
            </w:pPr>
            <w:del w:id="142" w:author="ZTE-Ma Zhifeng" w:date="2022-07-30T23:24:00Z">
              <w:r w:rsidDel="003770DA">
                <w:delText>CA_n1-n3-n8-n77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4FC115" w14:textId="15597600" w:rsidR="009C6B93" w:rsidRPr="00A1115A" w:rsidDel="003770DA" w:rsidRDefault="009C6B93" w:rsidP="00E1016D">
            <w:pPr>
              <w:pStyle w:val="TAC"/>
              <w:rPr>
                <w:del w:id="143" w:author="ZTE-Ma Zhifeng" w:date="2022-07-30T23:24:00Z"/>
                <w:lang w:val="en-US" w:eastAsia="zh-CN"/>
              </w:rPr>
            </w:pPr>
            <w:del w:id="144" w:author="ZTE-Ma Zhifeng" w:date="2022-07-30T23:24:00Z">
              <w:r w:rsidDel="003770DA">
                <w:rPr>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6AAEF594" w14:textId="2BF737FE" w:rsidR="009C6B93" w:rsidRPr="00A1115A" w:rsidDel="003770DA" w:rsidRDefault="009C6B93" w:rsidP="00E1016D">
            <w:pPr>
              <w:pStyle w:val="TAC"/>
              <w:rPr>
                <w:del w:id="145" w:author="ZTE-Ma Zhifeng" w:date="2022-07-30T23:24:00Z"/>
                <w:lang w:eastAsia="zh-CN"/>
              </w:rPr>
            </w:pPr>
            <w:del w:id="146" w:author="ZTE-Ma Zhifeng" w:date="2022-07-30T23:24:00Z">
              <w:r w:rsidDel="003770DA">
                <w:rPr>
                  <w:lang w:val="en-US"/>
                </w:rPr>
                <w:delText>0.6</w:delText>
              </w:r>
            </w:del>
          </w:p>
        </w:tc>
      </w:tr>
      <w:tr w:rsidR="009C6B93" w:rsidRPr="00A1115A" w:rsidDel="003770DA" w14:paraId="449FCBA8" w14:textId="7AB752B2" w:rsidTr="00E1016D">
        <w:trPr>
          <w:jc w:val="center"/>
          <w:del w:id="14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61DD1D6" w14:textId="1A49BA82" w:rsidR="009C6B93" w:rsidRPr="00A1115A" w:rsidDel="003770DA" w:rsidRDefault="009C6B93" w:rsidP="00E1016D">
            <w:pPr>
              <w:pStyle w:val="TAC"/>
              <w:rPr>
                <w:del w:id="148"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07F0B6" w14:textId="14CA8C1A" w:rsidR="009C6B93" w:rsidRPr="00A1115A" w:rsidDel="003770DA" w:rsidRDefault="009C6B93" w:rsidP="00E1016D">
            <w:pPr>
              <w:pStyle w:val="TAC"/>
              <w:rPr>
                <w:del w:id="149" w:author="ZTE-Ma Zhifeng" w:date="2022-07-30T23:24:00Z"/>
                <w:lang w:val="en-US" w:eastAsia="zh-CN"/>
              </w:rPr>
            </w:pPr>
            <w:del w:id="150" w:author="ZTE-Ma Zhifeng" w:date="2022-07-30T23:24:00Z">
              <w:r w:rsidDel="003770DA">
                <w:rPr>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48AA3428" w14:textId="364B1D7F" w:rsidR="009C6B93" w:rsidRPr="00A1115A" w:rsidDel="003770DA" w:rsidRDefault="009C6B93" w:rsidP="00E1016D">
            <w:pPr>
              <w:pStyle w:val="TAC"/>
              <w:rPr>
                <w:del w:id="151" w:author="ZTE-Ma Zhifeng" w:date="2022-07-30T23:24:00Z"/>
                <w:lang w:eastAsia="zh-CN"/>
              </w:rPr>
            </w:pPr>
            <w:del w:id="152" w:author="ZTE-Ma Zhifeng" w:date="2022-07-30T23:24:00Z">
              <w:r w:rsidDel="003770DA">
                <w:rPr>
                  <w:lang w:val="en-US"/>
                </w:rPr>
                <w:delText>0.6</w:delText>
              </w:r>
            </w:del>
          </w:p>
        </w:tc>
      </w:tr>
      <w:tr w:rsidR="009C6B93" w:rsidRPr="00A1115A" w:rsidDel="003770DA" w14:paraId="5712F088" w14:textId="4188175B" w:rsidTr="00E1016D">
        <w:trPr>
          <w:jc w:val="center"/>
          <w:del w:id="15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154BFCD" w14:textId="65EC7464" w:rsidR="009C6B93" w:rsidRPr="00A1115A" w:rsidDel="003770DA" w:rsidRDefault="009C6B93" w:rsidP="00E1016D">
            <w:pPr>
              <w:pStyle w:val="TAC"/>
              <w:rPr>
                <w:del w:id="154"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4EF828" w14:textId="3ED3E087" w:rsidR="009C6B93" w:rsidRPr="00A1115A" w:rsidDel="003770DA" w:rsidRDefault="009C6B93" w:rsidP="00E1016D">
            <w:pPr>
              <w:pStyle w:val="TAC"/>
              <w:rPr>
                <w:del w:id="155" w:author="ZTE-Ma Zhifeng" w:date="2022-07-30T23:24:00Z"/>
                <w:lang w:val="en-US" w:eastAsia="zh-CN"/>
              </w:rPr>
            </w:pPr>
            <w:del w:id="156" w:author="ZTE-Ma Zhifeng" w:date="2022-07-30T23:24:00Z">
              <w:r w:rsidDel="003770DA">
                <w:rPr>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14:paraId="4F930AD2" w14:textId="40D1892B" w:rsidR="009C6B93" w:rsidRPr="00A1115A" w:rsidDel="003770DA" w:rsidRDefault="009C6B93" w:rsidP="00E1016D">
            <w:pPr>
              <w:pStyle w:val="TAC"/>
              <w:rPr>
                <w:del w:id="157" w:author="ZTE-Ma Zhifeng" w:date="2022-07-30T23:24:00Z"/>
                <w:lang w:eastAsia="zh-CN"/>
              </w:rPr>
            </w:pPr>
            <w:del w:id="158" w:author="ZTE-Ma Zhifeng" w:date="2022-07-30T23:24:00Z">
              <w:r w:rsidRPr="00987E43" w:rsidDel="003770DA">
                <w:rPr>
                  <w:lang w:val="en-US"/>
                </w:rPr>
                <w:delText>0.6</w:delText>
              </w:r>
            </w:del>
          </w:p>
        </w:tc>
      </w:tr>
      <w:tr w:rsidR="009C6B93" w:rsidRPr="00A1115A" w:rsidDel="003770DA" w14:paraId="457E82ED" w14:textId="703F91FA" w:rsidTr="00E1016D">
        <w:trPr>
          <w:jc w:val="center"/>
          <w:del w:id="15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0CA26DDF" w14:textId="1CF4C4A5" w:rsidR="009C6B93" w:rsidRPr="00A1115A" w:rsidDel="003770DA" w:rsidRDefault="009C6B93" w:rsidP="00E1016D">
            <w:pPr>
              <w:pStyle w:val="TAC"/>
              <w:rPr>
                <w:del w:id="160"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5DBD08" w14:textId="3360908F" w:rsidR="009C6B93" w:rsidRPr="00A1115A" w:rsidDel="003770DA" w:rsidRDefault="009C6B93" w:rsidP="00E1016D">
            <w:pPr>
              <w:pStyle w:val="TAC"/>
              <w:rPr>
                <w:del w:id="161" w:author="ZTE-Ma Zhifeng" w:date="2022-07-30T23:24:00Z"/>
                <w:lang w:val="en-US" w:eastAsia="zh-CN"/>
              </w:rPr>
            </w:pPr>
            <w:del w:id="162" w:author="ZTE-Ma Zhifeng" w:date="2022-07-30T23:24:00Z">
              <w:r w:rsidDel="003770DA">
                <w:rPr>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7D29BE82" w14:textId="1F5DE5A4" w:rsidR="009C6B93" w:rsidRPr="00A1115A" w:rsidDel="003770DA" w:rsidRDefault="009C6B93" w:rsidP="00E1016D">
            <w:pPr>
              <w:pStyle w:val="TAC"/>
              <w:rPr>
                <w:del w:id="163" w:author="ZTE-Ma Zhifeng" w:date="2022-07-30T23:24:00Z"/>
                <w:lang w:eastAsia="zh-CN"/>
              </w:rPr>
            </w:pPr>
            <w:del w:id="164" w:author="ZTE-Ma Zhifeng" w:date="2022-07-30T23:24:00Z">
              <w:r w:rsidRPr="00987E43" w:rsidDel="003770DA">
                <w:rPr>
                  <w:lang w:val="en-US"/>
                </w:rPr>
                <w:delText>0.8</w:delText>
              </w:r>
            </w:del>
          </w:p>
        </w:tc>
      </w:tr>
      <w:tr w:rsidR="009C6B93" w:rsidRPr="00581CDC" w:rsidDel="003770DA" w14:paraId="7F4C5F15" w14:textId="5D610FF2" w:rsidTr="00E1016D">
        <w:trPr>
          <w:jc w:val="center"/>
          <w:del w:id="16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171A820" w14:textId="36E94409" w:rsidR="009C6B93" w:rsidRPr="00581CDC" w:rsidDel="003770DA" w:rsidRDefault="009C6B93" w:rsidP="00E1016D">
            <w:pPr>
              <w:keepNext/>
              <w:keepLines/>
              <w:spacing w:after="0"/>
              <w:jc w:val="center"/>
              <w:rPr>
                <w:del w:id="166" w:author="ZTE-Ma Zhifeng" w:date="2022-07-30T23:24:00Z"/>
                <w:rFonts w:ascii="Arial" w:eastAsia="DengXian" w:hAnsi="Arial"/>
                <w:sz w:val="18"/>
                <w:lang w:val="en-US" w:eastAsia="ja-JP"/>
              </w:rPr>
            </w:pPr>
            <w:del w:id="167" w:author="ZTE-Ma Zhifeng" w:date="2022-07-30T23:24:00Z">
              <w:r w:rsidDel="003770DA">
                <w:rPr>
                  <w:rFonts w:ascii="Arial" w:eastAsia="DengXian" w:hAnsi="Arial"/>
                  <w:sz w:val="18"/>
                  <w:lang w:val="en-US" w:eastAsia="ja-JP"/>
                </w:rPr>
                <w:delText>CA_n1-n3-n18</w:delText>
              </w:r>
              <w:r w:rsidRPr="00581CDC" w:rsidDel="003770DA">
                <w:rPr>
                  <w:rFonts w:ascii="Arial" w:eastAsia="DengXian" w:hAnsi="Arial"/>
                  <w:sz w:val="18"/>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4B87ED" w14:textId="2DE3EA08" w:rsidR="009C6B93" w:rsidRPr="00581CDC" w:rsidDel="003770DA" w:rsidRDefault="009C6B93" w:rsidP="00E1016D">
            <w:pPr>
              <w:keepNext/>
              <w:keepLines/>
              <w:spacing w:after="0"/>
              <w:jc w:val="center"/>
              <w:rPr>
                <w:del w:id="168" w:author="ZTE-Ma Zhifeng" w:date="2022-07-30T23:24:00Z"/>
                <w:rFonts w:ascii="Arial" w:eastAsia="DengXian" w:hAnsi="Arial"/>
                <w:sz w:val="18"/>
                <w:lang w:val="en-US"/>
              </w:rPr>
            </w:pPr>
            <w:del w:id="169"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0CAA60B3" w14:textId="14E2D70F" w:rsidR="009C6B93" w:rsidRPr="00581CDC" w:rsidDel="003770DA" w:rsidRDefault="009C6B93" w:rsidP="00E1016D">
            <w:pPr>
              <w:keepNext/>
              <w:keepLines/>
              <w:spacing w:after="0"/>
              <w:jc w:val="center"/>
              <w:rPr>
                <w:del w:id="170" w:author="ZTE-Ma Zhifeng" w:date="2022-07-30T23:24:00Z"/>
                <w:rFonts w:ascii="Arial" w:eastAsia="DengXian" w:hAnsi="Arial"/>
                <w:sz w:val="18"/>
                <w:lang w:val="en-US" w:eastAsia="zh-CN"/>
              </w:rPr>
            </w:pPr>
            <w:del w:id="171"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9C6B93" w:rsidRPr="00581CDC" w:rsidDel="003770DA" w14:paraId="51A50560" w14:textId="27388253" w:rsidTr="00E1016D">
        <w:trPr>
          <w:jc w:val="center"/>
          <w:del w:id="17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FE8A157" w14:textId="6FADAB46" w:rsidR="009C6B93" w:rsidRPr="00581CDC" w:rsidDel="003770DA" w:rsidRDefault="009C6B93" w:rsidP="00E1016D">
            <w:pPr>
              <w:keepNext/>
              <w:keepLines/>
              <w:spacing w:after="0"/>
              <w:jc w:val="center"/>
              <w:rPr>
                <w:del w:id="173"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A825210" w14:textId="7490A000" w:rsidR="009C6B93" w:rsidRPr="00581CDC" w:rsidDel="003770DA" w:rsidRDefault="009C6B93" w:rsidP="00E1016D">
            <w:pPr>
              <w:keepNext/>
              <w:keepLines/>
              <w:spacing w:after="0"/>
              <w:jc w:val="center"/>
              <w:rPr>
                <w:del w:id="174" w:author="ZTE-Ma Zhifeng" w:date="2022-07-30T23:24:00Z"/>
                <w:rFonts w:ascii="Arial" w:eastAsia="DengXian" w:hAnsi="Arial"/>
                <w:sz w:val="18"/>
                <w:lang w:val="en-US"/>
              </w:rPr>
            </w:pPr>
            <w:del w:id="175"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4492DFEB" w14:textId="5D51D3D5" w:rsidR="009C6B93" w:rsidRPr="00581CDC" w:rsidDel="003770DA" w:rsidRDefault="009C6B93" w:rsidP="00E1016D">
            <w:pPr>
              <w:keepNext/>
              <w:keepLines/>
              <w:spacing w:after="0"/>
              <w:jc w:val="center"/>
              <w:rPr>
                <w:del w:id="176" w:author="ZTE-Ma Zhifeng" w:date="2022-07-30T23:24:00Z"/>
                <w:rFonts w:ascii="Arial" w:eastAsia="DengXian" w:hAnsi="Arial"/>
                <w:sz w:val="18"/>
                <w:lang w:val="en-US" w:eastAsia="zh-CN"/>
              </w:rPr>
            </w:pPr>
            <w:del w:id="17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9C6B93" w:rsidRPr="00581CDC" w:rsidDel="003770DA" w14:paraId="4494F5B9" w14:textId="0E069A52" w:rsidTr="00E1016D">
        <w:trPr>
          <w:jc w:val="center"/>
          <w:del w:id="17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2CC06E5" w14:textId="3DEC6BDD" w:rsidR="009C6B93" w:rsidRPr="00581CDC" w:rsidDel="003770DA" w:rsidRDefault="009C6B93" w:rsidP="00E1016D">
            <w:pPr>
              <w:keepNext/>
              <w:keepLines/>
              <w:spacing w:after="0"/>
              <w:jc w:val="center"/>
              <w:rPr>
                <w:del w:id="179"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3162EC" w14:textId="4DEB8482" w:rsidR="009C6B93" w:rsidRPr="00581CDC" w:rsidDel="003770DA" w:rsidRDefault="009C6B93" w:rsidP="00E1016D">
            <w:pPr>
              <w:keepNext/>
              <w:keepLines/>
              <w:spacing w:after="0"/>
              <w:jc w:val="center"/>
              <w:rPr>
                <w:del w:id="180" w:author="ZTE-Ma Zhifeng" w:date="2022-07-30T23:24:00Z"/>
                <w:rFonts w:ascii="Arial" w:eastAsia="DengXian" w:hAnsi="Arial"/>
                <w:sz w:val="18"/>
                <w:lang w:val="en-US"/>
              </w:rPr>
            </w:pPr>
            <w:del w:id="181" w:author="ZTE-Ma Zhifeng" w:date="2022-07-30T23:24:00Z">
              <w:r w:rsidDel="003770DA">
                <w:rPr>
                  <w:rFonts w:ascii="Arial" w:eastAsia="DengXian" w:hAnsi="Arial"/>
                  <w:sz w:val="18"/>
                  <w:lang w:val="en-US"/>
                </w:rPr>
                <w:delText>n1</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09ACC883" w14:textId="06448748" w:rsidR="009C6B93" w:rsidRPr="00581CDC" w:rsidDel="003770DA" w:rsidRDefault="009C6B93" w:rsidP="00E1016D">
            <w:pPr>
              <w:keepNext/>
              <w:keepLines/>
              <w:spacing w:after="0"/>
              <w:jc w:val="center"/>
              <w:rPr>
                <w:del w:id="182" w:author="ZTE-Ma Zhifeng" w:date="2022-07-30T23:24:00Z"/>
                <w:rFonts w:ascii="Arial" w:eastAsia="DengXian" w:hAnsi="Arial"/>
                <w:sz w:val="18"/>
                <w:lang w:val="en-US" w:eastAsia="zh-CN"/>
              </w:rPr>
            </w:pPr>
            <w:del w:id="183"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48D64E6A" w14:textId="685D3470" w:rsidTr="00E1016D">
        <w:trPr>
          <w:jc w:val="center"/>
          <w:del w:id="18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21A39386" w14:textId="2E5AE201" w:rsidR="009C6B93" w:rsidRPr="00581CDC" w:rsidDel="003770DA" w:rsidRDefault="009C6B93" w:rsidP="00E1016D">
            <w:pPr>
              <w:keepNext/>
              <w:keepLines/>
              <w:spacing w:after="0"/>
              <w:jc w:val="center"/>
              <w:rPr>
                <w:del w:id="185"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5F42F0" w14:textId="76EC669D" w:rsidR="009C6B93" w:rsidRPr="00581CDC" w:rsidDel="003770DA" w:rsidRDefault="009C6B93" w:rsidP="00E1016D">
            <w:pPr>
              <w:keepNext/>
              <w:keepLines/>
              <w:spacing w:after="0"/>
              <w:jc w:val="center"/>
              <w:rPr>
                <w:del w:id="186" w:author="ZTE-Ma Zhifeng" w:date="2022-07-30T23:24:00Z"/>
                <w:rFonts w:ascii="Arial" w:eastAsia="DengXian" w:hAnsi="Arial"/>
                <w:sz w:val="18"/>
                <w:lang w:val="en-US"/>
              </w:rPr>
            </w:pPr>
            <w:del w:id="187" w:author="ZTE-Ma Zhifeng" w:date="2022-07-30T23:24:00Z">
              <w:r w:rsidDel="003770DA">
                <w:rPr>
                  <w:rFonts w:ascii="Arial" w:eastAsia="DengXian" w:hAnsi="Arial"/>
                  <w:sz w:val="18"/>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3097C110" w14:textId="64C80463" w:rsidR="009C6B93" w:rsidRPr="00581CDC" w:rsidDel="003770DA" w:rsidRDefault="009C6B93" w:rsidP="00E1016D">
            <w:pPr>
              <w:keepNext/>
              <w:keepLines/>
              <w:spacing w:after="0"/>
              <w:jc w:val="center"/>
              <w:rPr>
                <w:del w:id="188" w:author="ZTE-Ma Zhifeng" w:date="2022-07-30T23:24:00Z"/>
                <w:rFonts w:ascii="Arial" w:eastAsia="DengXian" w:hAnsi="Arial"/>
                <w:sz w:val="18"/>
                <w:lang w:val="en-US" w:eastAsia="zh-CN"/>
              </w:rPr>
            </w:pPr>
            <w:del w:id="18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7B9D4BED" w14:textId="4BD071CD" w:rsidTr="00E1016D">
        <w:trPr>
          <w:jc w:val="center"/>
          <w:del w:id="190" w:author="ZTE-Ma Zhifeng" w:date="2022-07-30T23:24:00Z"/>
        </w:trPr>
        <w:tc>
          <w:tcPr>
            <w:tcW w:w="2336" w:type="dxa"/>
            <w:tcBorders>
              <w:left w:val="single" w:sz="4" w:space="0" w:color="auto"/>
              <w:bottom w:val="nil"/>
              <w:right w:val="single" w:sz="4" w:space="0" w:color="auto"/>
            </w:tcBorders>
            <w:shd w:val="clear" w:color="auto" w:fill="auto"/>
            <w:vAlign w:val="center"/>
          </w:tcPr>
          <w:p w14:paraId="608B1CE9" w14:textId="2AEF6BA4" w:rsidR="009C6B93" w:rsidRPr="00581CDC" w:rsidDel="003770DA" w:rsidRDefault="009C6B93" w:rsidP="00E1016D">
            <w:pPr>
              <w:keepNext/>
              <w:keepLines/>
              <w:spacing w:after="0"/>
              <w:jc w:val="center"/>
              <w:rPr>
                <w:del w:id="191" w:author="ZTE-Ma Zhifeng" w:date="2022-07-30T23:24:00Z"/>
                <w:rFonts w:ascii="Arial" w:eastAsia="DengXian" w:hAnsi="Arial"/>
                <w:sz w:val="18"/>
                <w:lang w:val="en-US" w:eastAsia="ja-JP"/>
              </w:rPr>
            </w:pPr>
            <w:del w:id="192" w:author="ZTE-Ma Zhifeng" w:date="2022-07-30T23:24:00Z">
              <w:r w:rsidDel="003770DA">
                <w:rPr>
                  <w:rFonts w:ascii="Arial" w:eastAsia="DengXian" w:hAnsi="Arial"/>
                  <w:sz w:val="18"/>
                  <w:lang w:val="en-US" w:eastAsia="ja-JP"/>
                </w:rPr>
                <w:delText>CA_n1-n3-n18</w:delText>
              </w:r>
              <w:r w:rsidRPr="00581CDC" w:rsidDel="003770D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E0FFC5" w14:textId="4E9367F2" w:rsidR="009C6B93" w:rsidDel="003770DA" w:rsidRDefault="009C6B93" w:rsidP="00E1016D">
            <w:pPr>
              <w:keepNext/>
              <w:keepLines/>
              <w:spacing w:after="0"/>
              <w:jc w:val="center"/>
              <w:rPr>
                <w:del w:id="193" w:author="ZTE-Ma Zhifeng" w:date="2022-07-30T23:24:00Z"/>
                <w:rFonts w:ascii="Arial" w:eastAsia="DengXian" w:hAnsi="Arial"/>
                <w:sz w:val="18"/>
                <w:lang w:val="en-US"/>
              </w:rPr>
            </w:pPr>
            <w:del w:id="194"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79C0FC55" w14:textId="2C016019" w:rsidR="009C6B93" w:rsidRPr="00581CDC" w:rsidDel="003770DA" w:rsidRDefault="009C6B93" w:rsidP="00E1016D">
            <w:pPr>
              <w:keepNext/>
              <w:keepLines/>
              <w:spacing w:after="0"/>
              <w:jc w:val="center"/>
              <w:rPr>
                <w:del w:id="195" w:author="ZTE-Ma Zhifeng" w:date="2022-07-30T23:24:00Z"/>
                <w:rFonts w:ascii="Arial" w:eastAsia="DengXian" w:hAnsi="Arial"/>
                <w:sz w:val="18"/>
                <w:lang w:val="en-US" w:eastAsia="zh-CN"/>
              </w:rPr>
            </w:pPr>
            <w:del w:id="196"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66B71DF5" w14:textId="4E89C112" w:rsidTr="00E1016D">
        <w:trPr>
          <w:jc w:val="center"/>
          <w:del w:id="19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C76B776" w14:textId="16AAB3B2" w:rsidR="009C6B93" w:rsidRPr="00581CDC" w:rsidDel="003770DA" w:rsidRDefault="009C6B93" w:rsidP="00E1016D">
            <w:pPr>
              <w:keepNext/>
              <w:keepLines/>
              <w:spacing w:after="0"/>
              <w:jc w:val="center"/>
              <w:rPr>
                <w:del w:id="198"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690727" w14:textId="30EA34F3" w:rsidR="009C6B93" w:rsidDel="003770DA" w:rsidRDefault="009C6B93" w:rsidP="00E1016D">
            <w:pPr>
              <w:keepNext/>
              <w:keepLines/>
              <w:spacing w:after="0"/>
              <w:jc w:val="center"/>
              <w:rPr>
                <w:del w:id="199" w:author="ZTE-Ma Zhifeng" w:date="2022-07-30T23:24:00Z"/>
                <w:rFonts w:ascii="Arial" w:eastAsia="DengXian" w:hAnsi="Arial"/>
                <w:sz w:val="18"/>
                <w:lang w:val="en-US"/>
              </w:rPr>
            </w:pPr>
            <w:del w:id="200"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4544427A" w14:textId="2B57489F" w:rsidR="009C6B93" w:rsidRPr="00581CDC" w:rsidDel="003770DA" w:rsidRDefault="009C6B93" w:rsidP="00E1016D">
            <w:pPr>
              <w:keepNext/>
              <w:keepLines/>
              <w:spacing w:after="0"/>
              <w:jc w:val="center"/>
              <w:rPr>
                <w:del w:id="201" w:author="ZTE-Ma Zhifeng" w:date="2022-07-30T23:24:00Z"/>
                <w:rFonts w:ascii="Arial" w:eastAsia="DengXian" w:hAnsi="Arial"/>
                <w:sz w:val="18"/>
                <w:lang w:val="en-US" w:eastAsia="zh-CN"/>
              </w:rPr>
            </w:pPr>
            <w:del w:id="202"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38DAFC07" w14:textId="741015AB" w:rsidTr="00E1016D">
        <w:trPr>
          <w:jc w:val="center"/>
          <w:del w:id="20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A051F77" w14:textId="15C0AA0E" w:rsidR="009C6B93" w:rsidRPr="00581CDC" w:rsidDel="003770DA" w:rsidRDefault="009C6B93" w:rsidP="00E1016D">
            <w:pPr>
              <w:keepNext/>
              <w:keepLines/>
              <w:spacing w:after="0"/>
              <w:jc w:val="center"/>
              <w:rPr>
                <w:del w:id="204"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94DB71" w14:textId="0BE62453" w:rsidR="009C6B93" w:rsidDel="003770DA" w:rsidRDefault="009C6B93" w:rsidP="00E1016D">
            <w:pPr>
              <w:keepNext/>
              <w:keepLines/>
              <w:spacing w:after="0"/>
              <w:jc w:val="center"/>
              <w:rPr>
                <w:del w:id="205" w:author="ZTE-Ma Zhifeng" w:date="2022-07-30T23:24:00Z"/>
                <w:rFonts w:ascii="Arial" w:eastAsia="DengXian" w:hAnsi="Arial"/>
                <w:sz w:val="18"/>
                <w:lang w:val="en-US"/>
              </w:rPr>
            </w:pPr>
            <w:del w:id="206" w:author="ZTE-Ma Zhifeng" w:date="2022-07-30T23:24:00Z">
              <w:r w:rsidDel="003770DA">
                <w:rPr>
                  <w:rFonts w:ascii="Arial" w:eastAsia="DengXian" w:hAnsi="Arial"/>
                  <w:sz w:val="18"/>
                  <w:lang w:val="en-US"/>
                </w:rPr>
                <w:delText>n1</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56B35544" w14:textId="7462241B" w:rsidR="009C6B93" w:rsidRPr="00581CDC" w:rsidDel="003770DA" w:rsidRDefault="009C6B93" w:rsidP="00E1016D">
            <w:pPr>
              <w:keepNext/>
              <w:keepLines/>
              <w:spacing w:after="0"/>
              <w:jc w:val="center"/>
              <w:rPr>
                <w:del w:id="207" w:author="ZTE-Ma Zhifeng" w:date="2022-07-30T23:24:00Z"/>
                <w:rFonts w:ascii="Arial" w:eastAsia="DengXian" w:hAnsi="Arial"/>
                <w:sz w:val="18"/>
                <w:lang w:val="en-US" w:eastAsia="zh-CN"/>
              </w:rPr>
            </w:pPr>
            <w:del w:id="208"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9C6B93" w:rsidRPr="00581CDC" w:rsidDel="003770DA" w14:paraId="10EC9D5C" w14:textId="22AB8654" w:rsidTr="00E1016D">
        <w:trPr>
          <w:jc w:val="center"/>
          <w:del w:id="20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40368B7" w14:textId="281C36AF" w:rsidR="009C6B93" w:rsidRPr="00581CDC" w:rsidDel="003770DA" w:rsidRDefault="009C6B93" w:rsidP="00E1016D">
            <w:pPr>
              <w:keepNext/>
              <w:keepLines/>
              <w:spacing w:after="0"/>
              <w:jc w:val="center"/>
              <w:rPr>
                <w:del w:id="210"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51D51BF5" w14:textId="5D6AB143" w:rsidR="009C6B93" w:rsidDel="003770DA" w:rsidRDefault="009C6B93" w:rsidP="00E1016D">
            <w:pPr>
              <w:keepNext/>
              <w:keepLines/>
              <w:spacing w:after="0"/>
              <w:jc w:val="center"/>
              <w:rPr>
                <w:del w:id="211" w:author="ZTE-Ma Zhifeng" w:date="2022-07-30T23:24:00Z"/>
                <w:rFonts w:ascii="Arial" w:eastAsia="DengXian" w:hAnsi="Arial"/>
                <w:sz w:val="18"/>
                <w:lang w:val="en-US"/>
              </w:rPr>
            </w:pPr>
            <w:del w:id="212" w:author="ZTE-Ma Zhifeng" w:date="2022-07-30T23:24:00Z">
              <w:r w:rsidDel="003770DA">
                <w:rPr>
                  <w:rFonts w:ascii="Arial" w:eastAsia="DengXian" w:hAnsi="Arial"/>
                  <w:sz w:val="18"/>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779E59EC" w14:textId="16CF1D80" w:rsidR="009C6B93" w:rsidRPr="00581CDC" w:rsidDel="003770DA" w:rsidRDefault="009C6B93" w:rsidP="00E1016D">
            <w:pPr>
              <w:keepNext/>
              <w:keepLines/>
              <w:spacing w:after="0"/>
              <w:jc w:val="center"/>
              <w:rPr>
                <w:del w:id="213" w:author="ZTE-Ma Zhifeng" w:date="2022-07-30T23:24:00Z"/>
                <w:rFonts w:ascii="Arial" w:eastAsia="DengXian" w:hAnsi="Arial"/>
                <w:sz w:val="18"/>
                <w:lang w:val="en-US" w:eastAsia="zh-CN"/>
              </w:rPr>
            </w:pPr>
            <w:del w:id="21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E667DF" w:rsidDel="003770DA">
                <w:rPr>
                  <w:rFonts w:ascii="Arial" w:eastAsia="DengXian" w:hAnsi="Arial"/>
                  <w:sz w:val="18"/>
                  <w:vertAlign w:val="superscript"/>
                  <w:lang w:val="en-US" w:eastAsia="zh-CN"/>
                </w:rPr>
                <w:delText>3</w:delText>
              </w:r>
            </w:del>
          </w:p>
        </w:tc>
      </w:tr>
      <w:tr w:rsidR="009C6B93" w:rsidRPr="00581CDC" w:rsidDel="003770DA" w14:paraId="11EAFA92" w14:textId="245CA6D9" w:rsidTr="00E1016D">
        <w:trPr>
          <w:jc w:val="center"/>
          <w:del w:id="21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605D982E" w14:textId="294CFB4A" w:rsidR="009C6B93" w:rsidRPr="00581CDC" w:rsidDel="003770DA" w:rsidRDefault="009C6B93" w:rsidP="00E1016D">
            <w:pPr>
              <w:keepNext/>
              <w:keepLines/>
              <w:spacing w:after="0"/>
              <w:jc w:val="center"/>
              <w:rPr>
                <w:del w:id="216" w:author="ZTE-Ma Zhifeng" w:date="2022-07-30T23:24:00Z"/>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01A3FAAD" w14:textId="09511742" w:rsidR="009C6B93" w:rsidDel="003770DA" w:rsidRDefault="009C6B93" w:rsidP="00E1016D">
            <w:pPr>
              <w:keepNext/>
              <w:keepLines/>
              <w:spacing w:after="0"/>
              <w:jc w:val="center"/>
              <w:rPr>
                <w:del w:id="217" w:author="ZTE-Ma Zhifeng" w:date="2022-07-30T23:24: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0AD469C9" w14:textId="1DF3930A" w:rsidR="009C6B93" w:rsidRPr="00581CDC" w:rsidDel="003770DA" w:rsidRDefault="009C6B93" w:rsidP="00E1016D">
            <w:pPr>
              <w:keepNext/>
              <w:keepLines/>
              <w:spacing w:after="0"/>
              <w:jc w:val="center"/>
              <w:rPr>
                <w:del w:id="218" w:author="ZTE-Ma Zhifeng" w:date="2022-07-30T23:24:00Z"/>
                <w:rFonts w:ascii="Arial" w:eastAsia="DengXian" w:hAnsi="Arial"/>
                <w:sz w:val="18"/>
                <w:lang w:val="en-US" w:eastAsia="zh-CN"/>
              </w:rPr>
            </w:pPr>
            <w:del w:id="21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E667DF" w:rsidDel="003770DA">
                <w:rPr>
                  <w:rFonts w:ascii="Arial" w:eastAsia="DengXian" w:hAnsi="Arial"/>
                  <w:sz w:val="18"/>
                  <w:vertAlign w:val="superscript"/>
                  <w:lang w:val="en-US" w:eastAsia="zh-CN"/>
                </w:rPr>
                <w:delText>4</w:delText>
              </w:r>
            </w:del>
          </w:p>
        </w:tc>
      </w:tr>
      <w:tr w:rsidR="009C6B93" w:rsidRPr="00581CDC" w:rsidDel="003770DA" w14:paraId="2C227B92" w14:textId="0845D7A9" w:rsidTr="00E1016D">
        <w:trPr>
          <w:jc w:val="center"/>
          <w:del w:id="220" w:author="ZTE-Ma Zhifeng" w:date="2022-07-30T23:24:00Z"/>
        </w:trPr>
        <w:tc>
          <w:tcPr>
            <w:tcW w:w="2336" w:type="dxa"/>
            <w:tcBorders>
              <w:left w:val="single" w:sz="4" w:space="0" w:color="auto"/>
              <w:bottom w:val="nil"/>
              <w:right w:val="single" w:sz="4" w:space="0" w:color="auto"/>
            </w:tcBorders>
            <w:shd w:val="clear" w:color="auto" w:fill="auto"/>
            <w:vAlign w:val="center"/>
          </w:tcPr>
          <w:p w14:paraId="7E9B7B01" w14:textId="01F68A46" w:rsidR="009C6B93" w:rsidRPr="00581CDC" w:rsidDel="003770DA" w:rsidRDefault="009C6B93" w:rsidP="00E1016D">
            <w:pPr>
              <w:keepNext/>
              <w:keepLines/>
              <w:spacing w:after="0"/>
              <w:jc w:val="center"/>
              <w:rPr>
                <w:del w:id="221" w:author="ZTE-Ma Zhifeng" w:date="2022-07-30T23:24:00Z"/>
                <w:rFonts w:ascii="Arial" w:eastAsia="DengXian" w:hAnsi="Arial"/>
                <w:sz w:val="18"/>
                <w:lang w:val="en-US" w:eastAsia="ja-JP"/>
              </w:rPr>
            </w:pPr>
            <w:del w:id="222" w:author="ZTE-Ma Zhifeng" w:date="2022-07-30T23:24:00Z">
              <w:r w:rsidDel="003770DA">
                <w:rPr>
                  <w:rFonts w:ascii="Arial" w:eastAsia="DengXian" w:hAnsi="Arial"/>
                  <w:sz w:val="18"/>
                  <w:lang w:val="en-US" w:eastAsia="ja-JP"/>
                </w:rPr>
                <w:delText>CA_n1-n3-n18</w:delText>
              </w:r>
              <w:r w:rsidRPr="00581CDC" w:rsidDel="003770DA">
                <w:rPr>
                  <w:rFonts w:ascii="Arial" w:eastAsia="DengXian" w:hAnsi="Arial"/>
                  <w:sz w:val="18"/>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CAD441" w14:textId="6A3E6849" w:rsidR="009C6B93" w:rsidDel="003770DA" w:rsidRDefault="009C6B93" w:rsidP="00E1016D">
            <w:pPr>
              <w:keepNext/>
              <w:keepLines/>
              <w:spacing w:after="0"/>
              <w:jc w:val="center"/>
              <w:rPr>
                <w:del w:id="223" w:author="ZTE-Ma Zhifeng" w:date="2022-07-30T23:24:00Z"/>
                <w:rFonts w:ascii="Arial" w:eastAsia="DengXian" w:hAnsi="Arial"/>
                <w:sz w:val="18"/>
                <w:lang w:val="en-US"/>
              </w:rPr>
            </w:pPr>
            <w:del w:id="224"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593D9FA6" w14:textId="09F14738" w:rsidR="009C6B93" w:rsidRPr="00581CDC" w:rsidDel="003770DA" w:rsidRDefault="009C6B93" w:rsidP="00E1016D">
            <w:pPr>
              <w:keepNext/>
              <w:keepLines/>
              <w:spacing w:after="0"/>
              <w:jc w:val="center"/>
              <w:rPr>
                <w:del w:id="225" w:author="ZTE-Ma Zhifeng" w:date="2022-07-30T23:24:00Z"/>
                <w:rFonts w:ascii="Arial" w:eastAsia="DengXian" w:hAnsi="Arial"/>
                <w:sz w:val="18"/>
                <w:lang w:val="en-US" w:eastAsia="zh-CN"/>
              </w:rPr>
            </w:pPr>
            <w:del w:id="226"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9C6B93" w:rsidRPr="00581CDC" w:rsidDel="003770DA" w14:paraId="2CC4B23B" w14:textId="5017C4DF" w:rsidTr="00E1016D">
        <w:trPr>
          <w:jc w:val="center"/>
          <w:del w:id="22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1EB68D4" w14:textId="7A6F173A" w:rsidR="009C6B93" w:rsidRPr="00581CDC" w:rsidDel="003770DA" w:rsidRDefault="009C6B93" w:rsidP="00E1016D">
            <w:pPr>
              <w:keepNext/>
              <w:keepLines/>
              <w:spacing w:after="0"/>
              <w:jc w:val="center"/>
              <w:rPr>
                <w:del w:id="228"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217038" w14:textId="786A0B7D" w:rsidR="009C6B93" w:rsidDel="003770DA" w:rsidRDefault="009C6B93" w:rsidP="00E1016D">
            <w:pPr>
              <w:keepNext/>
              <w:keepLines/>
              <w:spacing w:after="0"/>
              <w:jc w:val="center"/>
              <w:rPr>
                <w:del w:id="229" w:author="ZTE-Ma Zhifeng" w:date="2022-07-30T23:24:00Z"/>
                <w:rFonts w:ascii="Arial" w:eastAsia="DengXian" w:hAnsi="Arial"/>
                <w:sz w:val="18"/>
                <w:lang w:val="en-US"/>
              </w:rPr>
            </w:pPr>
            <w:del w:id="230"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40DB0111" w14:textId="4EFCB77B" w:rsidR="009C6B93" w:rsidRPr="00581CDC" w:rsidDel="003770DA" w:rsidRDefault="009C6B93" w:rsidP="00E1016D">
            <w:pPr>
              <w:keepNext/>
              <w:keepLines/>
              <w:spacing w:after="0"/>
              <w:jc w:val="center"/>
              <w:rPr>
                <w:del w:id="231" w:author="ZTE-Ma Zhifeng" w:date="2022-07-30T23:24:00Z"/>
                <w:rFonts w:ascii="Arial" w:eastAsia="DengXian" w:hAnsi="Arial"/>
                <w:sz w:val="18"/>
                <w:lang w:val="en-US" w:eastAsia="zh-CN"/>
              </w:rPr>
            </w:pPr>
            <w:del w:id="232"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9C6B93" w:rsidRPr="00581CDC" w:rsidDel="003770DA" w14:paraId="4D31AE4F" w14:textId="4416D3EE" w:rsidTr="00E1016D">
        <w:trPr>
          <w:jc w:val="center"/>
          <w:del w:id="23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0F65F19" w14:textId="3AE87B06" w:rsidR="009C6B93" w:rsidRPr="00581CDC" w:rsidDel="003770DA" w:rsidRDefault="009C6B93" w:rsidP="00E1016D">
            <w:pPr>
              <w:keepNext/>
              <w:keepLines/>
              <w:spacing w:after="0"/>
              <w:jc w:val="center"/>
              <w:rPr>
                <w:del w:id="234"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AAF781" w14:textId="4E74FDBD" w:rsidR="009C6B93" w:rsidDel="003770DA" w:rsidRDefault="009C6B93" w:rsidP="00E1016D">
            <w:pPr>
              <w:keepNext/>
              <w:keepLines/>
              <w:spacing w:after="0"/>
              <w:jc w:val="center"/>
              <w:rPr>
                <w:del w:id="235" w:author="ZTE-Ma Zhifeng" w:date="2022-07-30T23:24:00Z"/>
                <w:rFonts w:ascii="Arial" w:eastAsia="DengXian" w:hAnsi="Arial"/>
                <w:sz w:val="18"/>
                <w:lang w:val="en-US"/>
              </w:rPr>
            </w:pPr>
            <w:del w:id="236" w:author="ZTE-Ma Zhifeng" w:date="2022-07-30T23:24:00Z">
              <w:r w:rsidDel="003770DA">
                <w:rPr>
                  <w:rFonts w:ascii="Arial" w:eastAsia="DengXian" w:hAnsi="Arial"/>
                  <w:sz w:val="18"/>
                  <w:lang w:val="en-US"/>
                </w:rPr>
                <w:delText>n1</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77E5FD41" w14:textId="4153BA17" w:rsidR="009C6B93" w:rsidRPr="00581CDC" w:rsidDel="003770DA" w:rsidRDefault="009C6B93" w:rsidP="00E1016D">
            <w:pPr>
              <w:keepNext/>
              <w:keepLines/>
              <w:spacing w:after="0"/>
              <w:jc w:val="center"/>
              <w:rPr>
                <w:del w:id="237" w:author="ZTE-Ma Zhifeng" w:date="2022-07-30T23:24:00Z"/>
                <w:rFonts w:ascii="Arial" w:eastAsia="DengXian" w:hAnsi="Arial"/>
                <w:sz w:val="18"/>
                <w:lang w:val="en-US" w:eastAsia="zh-CN"/>
              </w:rPr>
            </w:pPr>
            <w:del w:id="238"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9C6B93" w:rsidRPr="00581CDC" w:rsidDel="003770DA" w14:paraId="14BC076F" w14:textId="3EBCF002" w:rsidTr="00E1016D">
        <w:trPr>
          <w:jc w:val="center"/>
          <w:del w:id="23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05F8E4BE" w14:textId="3ACD278E" w:rsidR="009C6B93" w:rsidRPr="00581CDC" w:rsidDel="003770DA" w:rsidRDefault="009C6B93" w:rsidP="00E1016D">
            <w:pPr>
              <w:keepNext/>
              <w:keepLines/>
              <w:spacing w:after="0"/>
              <w:jc w:val="center"/>
              <w:rPr>
                <w:del w:id="240"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6C10E9" w14:textId="6B73411C" w:rsidR="009C6B93" w:rsidDel="003770DA" w:rsidRDefault="009C6B93" w:rsidP="00E1016D">
            <w:pPr>
              <w:keepNext/>
              <w:keepLines/>
              <w:spacing w:after="0"/>
              <w:jc w:val="center"/>
              <w:rPr>
                <w:del w:id="241" w:author="ZTE-Ma Zhifeng" w:date="2022-07-30T23:24:00Z"/>
                <w:rFonts w:ascii="Arial" w:eastAsia="DengXian" w:hAnsi="Arial"/>
                <w:sz w:val="18"/>
                <w:lang w:val="en-US"/>
              </w:rPr>
            </w:pPr>
            <w:del w:id="242" w:author="ZTE-Ma Zhifeng" w:date="2022-07-30T23:24:00Z">
              <w:r w:rsidDel="003770DA">
                <w:rPr>
                  <w:rFonts w:ascii="Arial" w:eastAsia="DengXian" w:hAnsi="Arial"/>
                  <w:sz w:val="18"/>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24D183DA" w14:textId="2AF972FC" w:rsidR="009C6B93" w:rsidRPr="00581CDC" w:rsidDel="003770DA" w:rsidRDefault="009C6B93" w:rsidP="00E1016D">
            <w:pPr>
              <w:keepNext/>
              <w:keepLines/>
              <w:spacing w:after="0"/>
              <w:jc w:val="center"/>
              <w:rPr>
                <w:del w:id="243" w:author="ZTE-Ma Zhifeng" w:date="2022-07-30T23:24:00Z"/>
                <w:rFonts w:ascii="Arial" w:eastAsia="DengXian" w:hAnsi="Arial"/>
                <w:sz w:val="18"/>
                <w:lang w:val="en-US" w:eastAsia="zh-CN"/>
              </w:rPr>
            </w:pPr>
            <w:del w:id="24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del>
          </w:p>
        </w:tc>
      </w:tr>
      <w:tr w:rsidR="009C6B93" w:rsidRPr="00581CDC" w:rsidDel="003770DA" w14:paraId="7C077691" w14:textId="06C123AC" w:rsidTr="00E1016D">
        <w:trPr>
          <w:jc w:val="center"/>
          <w:del w:id="245" w:author="ZTE-Ma Zhifeng" w:date="2022-07-30T23:24:00Z"/>
        </w:trPr>
        <w:tc>
          <w:tcPr>
            <w:tcW w:w="2336" w:type="dxa"/>
            <w:tcBorders>
              <w:left w:val="single" w:sz="4" w:space="0" w:color="auto"/>
              <w:bottom w:val="nil"/>
              <w:right w:val="single" w:sz="4" w:space="0" w:color="auto"/>
            </w:tcBorders>
            <w:shd w:val="clear" w:color="auto" w:fill="auto"/>
            <w:vAlign w:val="center"/>
          </w:tcPr>
          <w:p w14:paraId="0C75DA82" w14:textId="32BF62B8" w:rsidR="009C6B93" w:rsidRPr="00581CDC" w:rsidDel="003770DA" w:rsidRDefault="009C6B93" w:rsidP="00E1016D">
            <w:pPr>
              <w:keepNext/>
              <w:keepLines/>
              <w:spacing w:after="0"/>
              <w:jc w:val="center"/>
              <w:rPr>
                <w:del w:id="246" w:author="ZTE-Ma Zhifeng" w:date="2022-07-30T23:24:00Z"/>
                <w:rFonts w:ascii="Arial" w:eastAsia="DengXian" w:hAnsi="Arial"/>
                <w:sz w:val="18"/>
                <w:lang w:val="en-US" w:eastAsia="ja-JP"/>
              </w:rPr>
            </w:pPr>
            <w:del w:id="247" w:author="ZTE-Ma Zhifeng" w:date="2022-07-30T23:24:00Z">
              <w:r w:rsidDel="003770DA">
                <w:rPr>
                  <w:rFonts w:ascii="Arial" w:eastAsia="DengXian" w:hAnsi="Arial"/>
                  <w:sz w:val="18"/>
                  <w:lang w:val="en-US" w:eastAsia="ja-JP"/>
                </w:rPr>
                <w:delText>CA_n1-n3-n28</w:delText>
              </w:r>
              <w:r w:rsidRPr="00581CDC" w:rsidDel="003770D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4C7503" w14:textId="387C9044" w:rsidR="009C6B93" w:rsidDel="003770DA" w:rsidRDefault="009C6B93" w:rsidP="00E1016D">
            <w:pPr>
              <w:keepNext/>
              <w:keepLines/>
              <w:spacing w:after="0"/>
              <w:jc w:val="center"/>
              <w:rPr>
                <w:del w:id="248" w:author="ZTE-Ma Zhifeng" w:date="2022-07-30T23:24:00Z"/>
                <w:rFonts w:ascii="Arial" w:eastAsia="DengXian" w:hAnsi="Arial"/>
                <w:sz w:val="18"/>
                <w:lang w:val="en-US"/>
              </w:rPr>
            </w:pPr>
            <w:del w:id="249"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3031A804" w14:textId="6CBF6CE3" w:rsidR="009C6B93" w:rsidRPr="00581CDC" w:rsidDel="003770DA" w:rsidRDefault="009C6B93" w:rsidP="00E1016D">
            <w:pPr>
              <w:keepNext/>
              <w:keepLines/>
              <w:spacing w:after="0"/>
              <w:jc w:val="center"/>
              <w:rPr>
                <w:del w:id="250" w:author="ZTE-Ma Zhifeng" w:date="2022-07-30T23:24:00Z"/>
                <w:rFonts w:ascii="Arial" w:eastAsia="DengXian" w:hAnsi="Arial"/>
                <w:sz w:val="18"/>
                <w:lang w:val="en-US" w:eastAsia="zh-CN"/>
              </w:rPr>
            </w:pPr>
            <w:del w:id="251"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489C8D92" w14:textId="4A8CD757" w:rsidTr="00E1016D">
        <w:trPr>
          <w:jc w:val="center"/>
          <w:del w:id="25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55CA611" w14:textId="3A8243D8" w:rsidR="009C6B93" w:rsidRPr="00581CDC" w:rsidDel="003770DA" w:rsidRDefault="009C6B93" w:rsidP="00E1016D">
            <w:pPr>
              <w:keepNext/>
              <w:keepLines/>
              <w:spacing w:after="0"/>
              <w:jc w:val="center"/>
              <w:rPr>
                <w:del w:id="253"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5BAABA" w14:textId="470CD878" w:rsidR="009C6B93" w:rsidDel="003770DA" w:rsidRDefault="009C6B93" w:rsidP="00E1016D">
            <w:pPr>
              <w:keepNext/>
              <w:keepLines/>
              <w:spacing w:after="0"/>
              <w:jc w:val="center"/>
              <w:rPr>
                <w:del w:id="254" w:author="ZTE-Ma Zhifeng" w:date="2022-07-30T23:24:00Z"/>
                <w:rFonts w:ascii="Arial" w:eastAsia="DengXian" w:hAnsi="Arial"/>
                <w:sz w:val="18"/>
                <w:lang w:val="en-US"/>
              </w:rPr>
            </w:pPr>
            <w:del w:id="255"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6DB15F29" w14:textId="25B5CD2C" w:rsidR="009C6B93" w:rsidRPr="00581CDC" w:rsidDel="003770DA" w:rsidRDefault="009C6B93" w:rsidP="00E1016D">
            <w:pPr>
              <w:keepNext/>
              <w:keepLines/>
              <w:spacing w:after="0"/>
              <w:jc w:val="center"/>
              <w:rPr>
                <w:del w:id="256" w:author="ZTE-Ma Zhifeng" w:date="2022-07-30T23:24:00Z"/>
                <w:rFonts w:ascii="Arial" w:eastAsia="DengXian" w:hAnsi="Arial"/>
                <w:sz w:val="18"/>
                <w:lang w:val="en-US" w:eastAsia="zh-CN"/>
              </w:rPr>
            </w:pPr>
            <w:del w:id="25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305E19C3" w14:textId="2E41C515" w:rsidTr="00E1016D">
        <w:trPr>
          <w:jc w:val="center"/>
          <w:del w:id="25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8F0069C" w14:textId="182E13F4" w:rsidR="009C6B93" w:rsidRPr="00581CDC" w:rsidDel="003770DA" w:rsidRDefault="009C6B93" w:rsidP="00E1016D">
            <w:pPr>
              <w:keepNext/>
              <w:keepLines/>
              <w:spacing w:after="0"/>
              <w:jc w:val="center"/>
              <w:rPr>
                <w:del w:id="259"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3A7014" w14:textId="00602E06" w:rsidR="009C6B93" w:rsidDel="003770DA" w:rsidRDefault="009C6B93" w:rsidP="00E1016D">
            <w:pPr>
              <w:keepNext/>
              <w:keepLines/>
              <w:spacing w:after="0"/>
              <w:jc w:val="center"/>
              <w:rPr>
                <w:del w:id="260" w:author="ZTE-Ma Zhifeng" w:date="2022-07-30T23:24:00Z"/>
                <w:rFonts w:ascii="Arial" w:eastAsia="DengXian" w:hAnsi="Arial"/>
                <w:sz w:val="18"/>
                <w:lang w:val="en-US"/>
              </w:rPr>
            </w:pPr>
            <w:del w:id="261" w:author="ZTE-Ma Zhifeng" w:date="2022-07-30T23:24:00Z">
              <w:r w:rsidDel="003770DA">
                <w:rPr>
                  <w:rFonts w:ascii="Arial" w:eastAsia="DengXian" w:hAnsi="Arial"/>
                  <w:sz w:val="18"/>
                  <w:lang w:val="en-US"/>
                </w:rPr>
                <w:delText>n2</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3BEA8E33" w14:textId="5AD165F8" w:rsidR="009C6B93" w:rsidRPr="00581CDC" w:rsidDel="003770DA" w:rsidRDefault="009C6B93" w:rsidP="00E1016D">
            <w:pPr>
              <w:keepNext/>
              <w:keepLines/>
              <w:spacing w:after="0"/>
              <w:jc w:val="center"/>
              <w:rPr>
                <w:del w:id="262" w:author="ZTE-Ma Zhifeng" w:date="2022-07-30T23:24:00Z"/>
                <w:rFonts w:ascii="Arial" w:eastAsia="DengXian" w:hAnsi="Arial"/>
                <w:sz w:val="18"/>
                <w:lang w:val="en-US" w:eastAsia="zh-CN"/>
              </w:rPr>
            </w:pPr>
            <w:del w:id="263"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5F515402" w14:textId="57E63704" w:rsidTr="00E1016D">
        <w:trPr>
          <w:jc w:val="center"/>
          <w:del w:id="26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50F2283" w14:textId="2C327AAA" w:rsidR="009C6B93" w:rsidRPr="00581CDC" w:rsidDel="003770DA" w:rsidRDefault="009C6B93" w:rsidP="00E1016D">
            <w:pPr>
              <w:keepNext/>
              <w:keepLines/>
              <w:spacing w:after="0"/>
              <w:jc w:val="center"/>
              <w:rPr>
                <w:del w:id="265"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50ABB8CE" w14:textId="2798A2E7" w:rsidR="009C6B93" w:rsidDel="003770DA" w:rsidRDefault="009C6B93" w:rsidP="00E1016D">
            <w:pPr>
              <w:keepNext/>
              <w:keepLines/>
              <w:spacing w:after="0"/>
              <w:jc w:val="center"/>
              <w:rPr>
                <w:del w:id="266" w:author="ZTE-Ma Zhifeng" w:date="2022-07-30T23:24:00Z"/>
                <w:rFonts w:ascii="Arial" w:eastAsia="DengXian" w:hAnsi="Arial"/>
                <w:sz w:val="18"/>
                <w:lang w:val="en-US"/>
              </w:rPr>
            </w:pPr>
            <w:del w:id="267" w:author="ZTE-Ma Zhifeng" w:date="2022-07-30T23:24:00Z">
              <w:r w:rsidDel="003770DA">
                <w:rPr>
                  <w:rFonts w:ascii="Arial" w:eastAsia="DengXian" w:hAnsi="Arial"/>
                  <w:sz w:val="18"/>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66DDA009" w14:textId="4795C653" w:rsidR="009C6B93" w:rsidRPr="00581CDC" w:rsidDel="003770DA" w:rsidRDefault="009C6B93" w:rsidP="00E1016D">
            <w:pPr>
              <w:keepNext/>
              <w:keepLines/>
              <w:spacing w:after="0"/>
              <w:jc w:val="center"/>
              <w:rPr>
                <w:del w:id="268" w:author="ZTE-Ma Zhifeng" w:date="2022-07-30T23:24:00Z"/>
                <w:rFonts w:ascii="Arial" w:eastAsia="DengXian" w:hAnsi="Arial"/>
                <w:sz w:val="18"/>
                <w:lang w:val="en-US" w:eastAsia="zh-CN"/>
              </w:rPr>
            </w:pPr>
            <w:del w:id="26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B20014" w:rsidDel="003770DA">
                <w:rPr>
                  <w:rFonts w:ascii="Arial" w:eastAsia="DengXian" w:hAnsi="Arial"/>
                  <w:sz w:val="18"/>
                  <w:vertAlign w:val="superscript"/>
                  <w:lang w:val="en-US" w:eastAsia="zh-CN"/>
                </w:rPr>
                <w:delText>3</w:delText>
              </w:r>
            </w:del>
          </w:p>
        </w:tc>
      </w:tr>
      <w:tr w:rsidR="009C6B93" w:rsidRPr="00581CDC" w:rsidDel="003770DA" w14:paraId="0B3384FD" w14:textId="7BA06F2F" w:rsidTr="00E1016D">
        <w:trPr>
          <w:jc w:val="center"/>
          <w:del w:id="2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E10A94B" w14:textId="35D97EA1" w:rsidR="009C6B93" w:rsidRPr="00581CDC" w:rsidDel="003770DA" w:rsidRDefault="009C6B93" w:rsidP="00E1016D">
            <w:pPr>
              <w:keepNext/>
              <w:keepLines/>
              <w:spacing w:after="0"/>
              <w:jc w:val="center"/>
              <w:rPr>
                <w:del w:id="271" w:author="ZTE-Ma Zhifeng" w:date="2022-07-30T23:24:00Z"/>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703B708B" w14:textId="73DBA8B9" w:rsidR="009C6B93" w:rsidDel="003770DA" w:rsidRDefault="009C6B93" w:rsidP="00E1016D">
            <w:pPr>
              <w:keepNext/>
              <w:keepLines/>
              <w:spacing w:after="0"/>
              <w:jc w:val="center"/>
              <w:rPr>
                <w:del w:id="272" w:author="ZTE-Ma Zhifeng" w:date="2022-07-30T23:24: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33597D95" w14:textId="7BFB8814" w:rsidR="009C6B93" w:rsidRPr="00581CDC" w:rsidDel="003770DA" w:rsidRDefault="009C6B93" w:rsidP="00E1016D">
            <w:pPr>
              <w:keepNext/>
              <w:keepLines/>
              <w:spacing w:after="0"/>
              <w:jc w:val="center"/>
              <w:rPr>
                <w:del w:id="273" w:author="ZTE-Ma Zhifeng" w:date="2022-07-30T23:24:00Z"/>
                <w:rFonts w:ascii="Arial" w:eastAsia="DengXian" w:hAnsi="Arial"/>
                <w:sz w:val="18"/>
                <w:lang w:val="en-US" w:eastAsia="zh-CN"/>
              </w:rPr>
            </w:pPr>
            <w:del w:id="27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B20014" w:rsidDel="003770DA">
                <w:rPr>
                  <w:rFonts w:ascii="Arial" w:eastAsia="DengXian" w:hAnsi="Arial"/>
                  <w:sz w:val="18"/>
                  <w:vertAlign w:val="superscript"/>
                  <w:lang w:val="en-US" w:eastAsia="zh-CN"/>
                </w:rPr>
                <w:delText>4</w:delText>
              </w:r>
            </w:del>
          </w:p>
        </w:tc>
      </w:tr>
      <w:tr w:rsidR="009C6B93" w:rsidRPr="00A1115A" w:rsidDel="003770DA" w14:paraId="6B666E9B" w14:textId="5E0C96DD" w:rsidTr="00E1016D">
        <w:trPr>
          <w:jc w:val="center"/>
          <w:del w:id="27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528198CE" w14:textId="6485A611" w:rsidR="009C6B93" w:rsidRPr="00A1115A" w:rsidDel="003770DA" w:rsidRDefault="009C6B93" w:rsidP="00E1016D">
            <w:pPr>
              <w:pStyle w:val="TAC"/>
              <w:rPr>
                <w:del w:id="276" w:author="ZTE-Ma Zhifeng" w:date="2022-07-30T23:24:00Z"/>
                <w:lang w:val="en-US" w:eastAsia="zh-CN"/>
              </w:rPr>
            </w:pPr>
            <w:del w:id="277" w:author="ZTE-Ma Zhifeng" w:date="2022-07-30T23:24:00Z">
              <w:r w:rsidRPr="00A1115A" w:rsidDel="003770DA">
                <w:rPr>
                  <w:lang w:val="en-US" w:eastAsia="ja-JP"/>
                </w:rPr>
                <w:delText>CA_</w:delText>
              </w:r>
              <w:r w:rsidRPr="00A1115A" w:rsidDel="003770DA">
                <w:rPr>
                  <w:rFonts w:hint="eastAsia"/>
                  <w:lang w:val="en-US" w:eastAsia="zh-CN"/>
                </w:rPr>
                <w:delText>n1</w:delText>
              </w:r>
              <w:r w:rsidRPr="00A1115A" w:rsidDel="003770DA">
                <w:rPr>
                  <w:lang w:val="en-US" w:eastAsia="ja-JP"/>
                </w:rPr>
                <w:delText>-n3-</w:delText>
              </w:r>
              <w:r w:rsidRPr="00A1115A" w:rsidDel="003770DA">
                <w:rPr>
                  <w:rFonts w:hint="eastAsia"/>
                  <w:lang w:val="en-US" w:eastAsia="zh-CN"/>
                </w:rPr>
                <w:delText>n28</w:delText>
              </w:r>
              <w:r w:rsidRPr="00A1115A" w:rsidDel="003770DA">
                <w:rPr>
                  <w:lang w:val="en-US" w:eastAsia="zh-CN"/>
                </w:rPr>
                <w:delText>-</w:delText>
              </w:r>
              <w:r w:rsidRPr="00A1115A" w:rsidDel="003770DA">
                <w:rPr>
                  <w:rFonts w:hint="eastAsia"/>
                  <w:lang w:val="en-US" w:eastAsia="zh-CN"/>
                </w:rPr>
                <w:delText>n7</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0CFE7D5" w14:textId="30A1F170" w:rsidR="009C6B93" w:rsidRPr="00A1115A" w:rsidDel="003770DA" w:rsidRDefault="009C6B93" w:rsidP="00E1016D">
            <w:pPr>
              <w:pStyle w:val="TAC"/>
              <w:rPr>
                <w:del w:id="278" w:author="ZTE-Ma Zhifeng" w:date="2022-07-30T23:24:00Z"/>
                <w:lang w:val="en-US" w:eastAsia="zh-CN"/>
              </w:rPr>
            </w:pPr>
            <w:del w:id="279"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2FDBDC7" w14:textId="66943044" w:rsidR="009C6B93" w:rsidRPr="00A1115A" w:rsidDel="003770DA" w:rsidRDefault="009C6B93" w:rsidP="00E1016D">
            <w:pPr>
              <w:pStyle w:val="TAC"/>
              <w:rPr>
                <w:del w:id="280" w:author="ZTE-Ma Zhifeng" w:date="2022-07-30T23:24:00Z"/>
                <w:lang w:val="en-US" w:eastAsia="zh-CN"/>
              </w:rPr>
            </w:pPr>
            <w:del w:id="281" w:author="ZTE-Ma Zhifeng" w:date="2022-07-30T23:24:00Z">
              <w:r w:rsidRPr="00A1115A" w:rsidDel="003770DA">
                <w:rPr>
                  <w:lang w:eastAsia="zh-CN"/>
                </w:rPr>
                <w:delText>0.</w:delText>
              </w:r>
              <w:r w:rsidRPr="00A1115A" w:rsidDel="003770DA">
                <w:rPr>
                  <w:lang w:val="en-US" w:eastAsia="zh-CN"/>
                </w:rPr>
                <w:delText>6</w:delText>
              </w:r>
            </w:del>
          </w:p>
        </w:tc>
      </w:tr>
      <w:tr w:rsidR="009C6B93" w:rsidRPr="00A1115A" w:rsidDel="003770DA" w14:paraId="0A8B5AB3" w14:textId="563048A8" w:rsidTr="00E1016D">
        <w:trPr>
          <w:jc w:val="center"/>
          <w:del w:id="28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53AE1F0D" w14:textId="24048749" w:rsidR="009C6B93" w:rsidRPr="00A1115A" w:rsidDel="003770DA" w:rsidRDefault="009C6B93" w:rsidP="00E1016D">
            <w:pPr>
              <w:pStyle w:val="TAC"/>
              <w:rPr>
                <w:del w:id="28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EA218B" w14:textId="5CC6BDAE" w:rsidR="009C6B93" w:rsidRPr="00A1115A" w:rsidDel="003770DA" w:rsidRDefault="009C6B93" w:rsidP="00E1016D">
            <w:pPr>
              <w:pStyle w:val="TAC"/>
              <w:rPr>
                <w:del w:id="284" w:author="ZTE-Ma Zhifeng" w:date="2022-07-30T23:24:00Z"/>
                <w:lang w:val="en-US" w:eastAsia="zh-CN"/>
              </w:rPr>
            </w:pPr>
            <w:del w:id="285"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615B9F3" w14:textId="4F67A4F6" w:rsidR="009C6B93" w:rsidRPr="00A1115A" w:rsidDel="003770DA" w:rsidRDefault="009C6B93" w:rsidP="00E1016D">
            <w:pPr>
              <w:pStyle w:val="TAC"/>
              <w:rPr>
                <w:del w:id="286" w:author="ZTE-Ma Zhifeng" w:date="2022-07-30T23:24:00Z"/>
                <w:lang w:val="en-US" w:eastAsia="zh-CN"/>
              </w:rPr>
            </w:pPr>
            <w:del w:id="287" w:author="ZTE-Ma Zhifeng" w:date="2022-07-30T23:24:00Z">
              <w:r w:rsidRPr="00A1115A" w:rsidDel="003770DA">
                <w:rPr>
                  <w:lang w:val="en-US" w:eastAsia="zh-CN"/>
                </w:rPr>
                <w:delText>0.6</w:delText>
              </w:r>
            </w:del>
          </w:p>
        </w:tc>
      </w:tr>
      <w:tr w:rsidR="009C6B93" w:rsidRPr="00A1115A" w:rsidDel="003770DA" w14:paraId="5997B260" w14:textId="496CEB2B" w:rsidTr="00E1016D">
        <w:trPr>
          <w:jc w:val="center"/>
          <w:del w:id="288" w:author="ZTE-Ma Zhifeng" w:date="2022-07-30T23:24:00Z"/>
        </w:trPr>
        <w:tc>
          <w:tcPr>
            <w:tcW w:w="2336" w:type="dxa"/>
            <w:tcBorders>
              <w:top w:val="nil"/>
              <w:left w:val="single" w:sz="4" w:space="0" w:color="auto"/>
              <w:bottom w:val="nil"/>
              <w:right w:val="single" w:sz="4" w:space="0" w:color="auto"/>
            </w:tcBorders>
            <w:shd w:val="clear" w:color="auto" w:fill="auto"/>
          </w:tcPr>
          <w:p w14:paraId="1F233A14" w14:textId="15604653" w:rsidR="009C6B93" w:rsidRPr="00A1115A" w:rsidDel="003770DA" w:rsidRDefault="009C6B93" w:rsidP="00E1016D">
            <w:pPr>
              <w:pStyle w:val="TAC"/>
              <w:rPr>
                <w:del w:id="28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77DBD2" w14:textId="486C74BE" w:rsidR="009C6B93" w:rsidRPr="00A1115A" w:rsidDel="003770DA" w:rsidRDefault="009C6B93" w:rsidP="00E1016D">
            <w:pPr>
              <w:pStyle w:val="TAC"/>
              <w:rPr>
                <w:del w:id="290" w:author="ZTE-Ma Zhifeng" w:date="2022-07-30T23:24:00Z"/>
                <w:lang w:val="en-US" w:eastAsia="zh-CN"/>
              </w:rPr>
            </w:pPr>
            <w:del w:id="291" w:author="ZTE-Ma Zhifeng" w:date="2022-07-30T23:24:00Z">
              <w:r w:rsidRPr="00A1115A" w:rsidDel="003770DA">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238D6DE" w14:textId="14BD9E41" w:rsidR="009C6B93" w:rsidRPr="00A1115A" w:rsidDel="003770DA" w:rsidRDefault="009C6B93" w:rsidP="00E1016D">
            <w:pPr>
              <w:pStyle w:val="TAC"/>
              <w:rPr>
                <w:del w:id="292" w:author="ZTE-Ma Zhifeng" w:date="2022-07-30T23:24:00Z"/>
                <w:lang w:val="en-US" w:eastAsia="zh-CN"/>
              </w:rPr>
            </w:pPr>
            <w:del w:id="293" w:author="ZTE-Ma Zhifeng" w:date="2022-07-30T23:24:00Z">
              <w:r w:rsidRPr="00A1115A" w:rsidDel="003770DA">
                <w:rPr>
                  <w:lang w:eastAsia="zh-CN"/>
                </w:rPr>
                <w:delText>0.6</w:delText>
              </w:r>
            </w:del>
          </w:p>
        </w:tc>
      </w:tr>
      <w:tr w:rsidR="009C6B93" w:rsidRPr="00A1115A" w:rsidDel="003770DA" w14:paraId="167DCACF" w14:textId="4BC7CA0E" w:rsidTr="00E1016D">
        <w:trPr>
          <w:jc w:val="center"/>
          <w:del w:id="29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2BA301C4" w14:textId="7286BC5D" w:rsidR="009C6B93" w:rsidRPr="00A1115A" w:rsidDel="003770DA" w:rsidRDefault="009C6B93" w:rsidP="00E1016D">
            <w:pPr>
              <w:pStyle w:val="TAC"/>
              <w:rPr>
                <w:del w:id="29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879478" w14:textId="637E803C" w:rsidR="009C6B93" w:rsidRPr="00A1115A" w:rsidDel="003770DA" w:rsidRDefault="009C6B93" w:rsidP="00E1016D">
            <w:pPr>
              <w:pStyle w:val="TAC"/>
              <w:rPr>
                <w:del w:id="296" w:author="ZTE-Ma Zhifeng" w:date="2022-07-30T23:24:00Z"/>
                <w:lang w:val="en-US" w:eastAsia="zh-CN"/>
              </w:rPr>
            </w:pPr>
            <w:del w:id="297" w:author="ZTE-Ma Zhifeng" w:date="2022-07-30T23:24:00Z">
              <w:r w:rsidRPr="00A1115A" w:rsidDel="003770DA">
                <w:rPr>
                  <w:rFonts w:hint="eastAsia"/>
                  <w:lang w:val="en-US" w:eastAsia="zh-CN"/>
                </w:rPr>
                <w:delText>n7</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7579863" w14:textId="362F3317" w:rsidR="009C6B93" w:rsidRPr="00A1115A" w:rsidDel="003770DA" w:rsidRDefault="009C6B93" w:rsidP="00E1016D">
            <w:pPr>
              <w:pStyle w:val="TAC"/>
              <w:rPr>
                <w:del w:id="298" w:author="ZTE-Ma Zhifeng" w:date="2022-07-30T23:24:00Z"/>
                <w:lang w:val="en-US" w:eastAsia="zh-CN"/>
              </w:rPr>
            </w:pPr>
            <w:del w:id="299" w:author="ZTE-Ma Zhifeng" w:date="2022-07-30T23:24:00Z">
              <w:r w:rsidRPr="00A1115A" w:rsidDel="003770DA">
                <w:rPr>
                  <w:lang w:eastAsia="zh-CN"/>
                </w:rPr>
                <w:delText>0.8</w:delText>
              </w:r>
            </w:del>
          </w:p>
        </w:tc>
      </w:tr>
      <w:tr w:rsidR="009C6B93" w:rsidRPr="00A1115A" w:rsidDel="003770DA" w14:paraId="51029BD1" w14:textId="4ADDBB4A" w:rsidTr="00E1016D">
        <w:trPr>
          <w:jc w:val="center"/>
          <w:del w:id="30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72DA2D8E" w14:textId="110885E5" w:rsidR="009C6B93" w:rsidRPr="00A1115A" w:rsidDel="003770DA" w:rsidRDefault="009C6B93" w:rsidP="00E1016D">
            <w:pPr>
              <w:pStyle w:val="TAC"/>
              <w:rPr>
                <w:del w:id="301" w:author="ZTE-Ma Zhifeng" w:date="2022-07-30T23:24:00Z"/>
                <w:lang w:val="en-US" w:eastAsia="zh-CN"/>
              </w:rPr>
            </w:pPr>
            <w:del w:id="302" w:author="ZTE-Ma Zhifeng" w:date="2022-07-30T23:24:00Z">
              <w:r w:rsidRPr="00A1115A" w:rsidDel="003770DA">
                <w:rPr>
                  <w:lang w:val="en-US" w:eastAsia="ja-JP"/>
                </w:rPr>
                <w:delText>CA_</w:delText>
              </w:r>
              <w:r w:rsidRPr="00A1115A" w:rsidDel="003770DA">
                <w:rPr>
                  <w:rFonts w:hint="eastAsia"/>
                  <w:lang w:val="en-US" w:eastAsia="zh-CN"/>
                </w:rPr>
                <w:delText>n1</w:delText>
              </w:r>
              <w:r w:rsidRPr="00A1115A" w:rsidDel="003770DA">
                <w:rPr>
                  <w:lang w:val="en-US" w:eastAsia="ja-JP"/>
                </w:rPr>
                <w:delText>-n3-</w:delText>
              </w:r>
              <w:r w:rsidRPr="00A1115A" w:rsidDel="003770DA">
                <w:rPr>
                  <w:rFonts w:hint="eastAsia"/>
                  <w:lang w:val="en-US" w:eastAsia="zh-CN"/>
                </w:rPr>
                <w:delText>n28</w:delText>
              </w:r>
              <w:r w:rsidRPr="00A1115A" w:rsidDel="003770DA">
                <w:rPr>
                  <w:lang w:val="en-US" w:eastAsia="zh-CN"/>
                </w:rPr>
                <w:delText>-</w:delText>
              </w:r>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128FEE" w14:textId="5B6F2A63" w:rsidR="009C6B93" w:rsidRPr="00A1115A" w:rsidDel="003770DA" w:rsidRDefault="009C6B93" w:rsidP="00E1016D">
            <w:pPr>
              <w:pStyle w:val="TAC"/>
              <w:rPr>
                <w:del w:id="303" w:author="ZTE-Ma Zhifeng" w:date="2022-07-30T23:24:00Z"/>
                <w:lang w:val="en-US" w:eastAsia="zh-CN"/>
              </w:rPr>
            </w:pPr>
            <w:del w:id="304"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E28744D" w14:textId="4286DD1F" w:rsidR="009C6B93" w:rsidRPr="00A1115A" w:rsidDel="003770DA" w:rsidRDefault="009C6B93" w:rsidP="00E1016D">
            <w:pPr>
              <w:pStyle w:val="TAC"/>
              <w:rPr>
                <w:del w:id="305" w:author="ZTE-Ma Zhifeng" w:date="2022-07-30T23:24:00Z"/>
                <w:lang w:val="en-US" w:eastAsia="zh-CN"/>
              </w:rPr>
            </w:pPr>
            <w:del w:id="306" w:author="ZTE-Ma Zhifeng" w:date="2022-07-30T23:24:00Z">
              <w:r w:rsidRPr="00A1115A" w:rsidDel="003770DA">
                <w:rPr>
                  <w:lang w:eastAsia="zh-CN"/>
                </w:rPr>
                <w:delText>0.</w:delText>
              </w:r>
              <w:r w:rsidRPr="00A1115A" w:rsidDel="003770DA">
                <w:rPr>
                  <w:lang w:val="en-US" w:eastAsia="zh-CN"/>
                </w:rPr>
                <w:delText>6</w:delText>
              </w:r>
            </w:del>
          </w:p>
        </w:tc>
      </w:tr>
      <w:tr w:rsidR="009C6B93" w:rsidRPr="00A1115A" w:rsidDel="003770DA" w14:paraId="13CA7F09" w14:textId="4B017BF2" w:rsidTr="00E1016D">
        <w:trPr>
          <w:jc w:val="center"/>
          <w:del w:id="307" w:author="ZTE-Ma Zhifeng" w:date="2022-07-30T23:24:00Z"/>
        </w:trPr>
        <w:tc>
          <w:tcPr>
            <w:tcW w:w="2336" w:type="dxa"/>
            <w:tcBorders>
              <w:top w:val="nil"/>
              <w:left w:val="single" w:sz="4" w:space="0" w:color="auto"/>
              <w:bottom w:val="nil"/>
              <w:right w:val="single" w:sz="4" w:space="0" w:color="auto"/>
            </w:tcBorders>
            <w:shd w:val="clear" w:color="auto" w:fill="auto"/>
            <w:hideMark/>
          </w:tcPr>
          <w:p w14:paraId="6C2085B4" w14:textId="3766D53C" w:rsidR="009C6B93" w:rsidRPr="00A1115A" w:rsidDel="003770DA" w:rsidRDefault="009C6B93" w:rsidP="00E1016D">
            <w:pPr>
              <w:pStyle w:val="TAC"/>
              <w:rPr>
                <w:del w:id="30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B62FFF" w14:textId="7F0F1FFB" w:rsidR="009C6B93" w:rsidRPr="00A1115A" w:rsidDel="003770DA" w:rsidRDefault="009C6B93" w:rsidP="00E1016D">
            <w:pPr>
              <w:pStyle w:val="TAC"/>
              <w:rPr>
                <w:del w:id="309" w:author="ZTE-Ma Zhifeng" w:date="2022-07-30T23:24:00Z"/>
                <w:lang w:val="en-US" w:eastAsia="zh-CN"/>
              </w:rPr>
            </w:pPr>
            <w:del w:id="310"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65C08CE" w14:textId="0DB745E8" w:rsidR="009C6B93" w:rsidRPr="00A1115A" w:rsidDel="003770DA" w:rsidRDefault="009C6B93" w:rsidP="00E1016D">
            <w:pPr>
              <w:pStyle w:val="TAC"/>
              <w:rPr>
                <w:del w:id="311" w:author="ZTE-Ma Zhifeng" w:date="2022-07-30T23:24:00Z"/>
                <w:lang w:val="en-US" w:eastAsia="zh-CN"/>
              </w:rPr>
            </w:pPr>
            <w:del w:id="312" w:author="ZTE-Ma Zhifeng" w:date="2022-07-30T23:24:00Z">
              <w:r w:rsidRPr="00A1115A" w:rsidDel="003770DA">
                <w:rPr>
                  <w:lang w:val="en-US" w:eastAsia="zh-CN"/>
                </w:rPr>
                <w:delText>0.6</w:delText>
              </w:r>
            </w:del>
          </w:p>
        </w:tc>
      </w:tr>
      <w:tr w:rsidR="009C6B93" w:rsidRPr="00A1115A" w:rsidDel="003770DA" w14:paraId="536D5A42" w14:textId="7EA6E50D" w:rsidTr="00E1016D">
        <w:trPr>
          <w:jc w:val="center"/>
          <w:del w:id="313" w:author="ZTE-Ma Zhifeng" w:date="2022-07-30T23:24:00Z"/>
        </w:trPr>
        <w:tc>
          <w:tcPr>
            <w:tcW w:w="2336" w:type="dxa"/>
            <w:tcBorders>
              <w:top w:val="nil"/>
              <w:left w:val="single" w:sz="4" w:space="0" w:color="auto"/>
              <w:bottom w:val="nil"/>
              <w:right w:val="single" w:sz="4" w:space="0" w:color="auto"/>
            </w:tcBorders>
            <w:shd w:val="clear" w:color="auto" w:fill="auto"/>
          </w:tcPr>
          <w:p w14:paraId="5A783896" w14:textId="12FCD945" w:rsidR="009C6B93" w:rsidRPr="00A1115A" w:rsidDel="003770DA" w:rsidRDefault="009C6B93" w:rsidP="00E1016D">
            <w:pPr>
              <w:pStyle w:val="TAC"/>
              <w:rPr>
                <w:del w:id="31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1FB4CC" w14:textId="5A69E126" w:rsidR="009C6B93" w:rsidRPr="00A1115A" w:rsidDel="003770DA" w:rsidRDefault="009C6B93" w:rsidP="00E1016D">
            <w:pPr>
              <w:pStyle w:val="TAC"/>
              <w:rPr>
                <w:del w:id="315" w:author="ZTE-Ma Zhifeng" w:date="2022-07-30T23:24:00Z"/>
                <w:lang w:val="en-US" w:eastAsia="zh-CN"/>
              </w:rPr>
            </w:pPr>
            <w:del w:id="316" w:author="ZTE-Ma Zhifeng" w:date="2022-07-30T23:24:00Z">
              <w:r w:rsidRPr="00A1115A" w:rsidDel="003770DA">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867DBF0" w14:textId="3AA59DE3" w:rsidR="009C6B93" w:rsidRPr="00A1115A" w:rsidDel="003770DA" w:rsidRDefault="009C6B93" w:rsidP="00E1016D">
            <w:pPr>
              <w:pStyle w:val="TAC"/>
              <w:rPr>
                <w:del w:id="317" w:author="ZTE-Ma Zhifeng" w:date="2022-07-30T23:24:00Z"/>
                <w:lang w:val="en-US" w:eastAsia="zh-CN"/>
              </w:rPr>
            </w:pPr>
            <w:del w:id="318" w:author="ZTE-Ma Zhifeng" w:date="2022-07-30T23:24:00Z">
              <w:r w:rsidRPr="00A1115A" w:rsidDel="003770DA">
                <w:rPr>
                  <w:lang w:eastAsia="zh-CN"/>
                </w:rPr>
                <w:delText>0.6</w:delText>
              </w:r>
            </w:del>
          </w:p>
        </w:tc>
      </w:tr>
      <w:tr w:rsidR="009C6B93" w:rsidRPr="00A1115A" w:rsidDel="003770DA" w14:paraId="6C41BDFF" w14:textId="0D267A3C" w:rsidTr="00E1016D">
        <w:trPr>
          <w:jc w:val="center"/>
          <w:del w:id="31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252C682D" w14:textId="63AE30E3" w:rsidR="009C6B93" w:rsidRPr="00A1115A" w:rsidDel="003770DA" w:rsidRDefault="009C6B93" w:rsidP="00E1016D">
            <w:pPr>
              <w:pStyle w:val="TAC"/>
              <w:rPr>
                <w:del w:id="32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543CA" w14:textId="1E7D4A0B" w:rsidR="009C6B93" w:rsidRPr="00A1115A" w:rsidDel="003770DA" w:rsidRDefault="009C6B93" w:rsidP="00E1016D">
            <w:pPr>
              <w:pStyle w:val="TAC"/>
              <w:rPr>
                <w:del w:id="321" w:author="ZTE-Ma Zhifeng" w:date="2022-07-30T23:24:00Z"/>
                <w:lang w:val="en-US" w:eastAsia="zh-CN"/>
              </w:rPr>
            </w:pPr>
            <w:del w:id="322" w:author="ZTE-Ma Zhifeng" w:date="2022-07-30T23:24:00Z">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626741F" w14:textId="38C58906" w:rsidR="009C6B93" w:rsidRPr="00A1115A" w:rsidDel="003770DA" w:rsidRDefault="009C6B93" w:rsidP="00E1016D">
            <w:pPr>
              <w:pStyle w:val="TAC"/>
              <w:rPr>
                <w:del w:id="323" w:author="ZTE-Ma Zhifeng" w:date="2022-07-30T23:24:00Z"/>
                <w:lang w:val="en-US" w:eastAsia="zh-CN"/>
              </w:rPr>
            </w:pPr>
            <w:del w:id="324" w:author="ZTE-Ma Zhifeng" w:date="2022-07-30T23:24:00Z">
              <w:r w:rsidRPr="00A1115A" w:rsidDel="003770DA">
                <w:rPr>
                  <w:lang w:eastAsia="zh-CN"/>
                </w:rPr>
                <w:delText>0.8</w:delText>
              </w:r>
            </w:del>
          </w:p>
        </w:tc>
      </w:tr>
      <w:tr w:rsidR="009C6B93" w:rsidRPr="00A1115A" w:rsidDel="003770DA" w14:paraId="049E5C4A" w14:textId="21AB17D1" w:rsidTr="00E1016D">
        <w:trPr>
          <w:jc w:val="center"/>
          <w:del w:id="32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3122DFB1" w14:textId="653C3BA8" w:rsidR="009C6B93" w:rsidRPr="00A1115A" w:rsidDel="003770DA" w:rsidRDefault="009C6B93" w:rsidP="00E1016D">
            <w:pPr>
              <w:pStyle w:val="TAC"/>
              <w:rPr>
                <w:del w:id="326" w:author="ZTE-Ma Zhifeng" w:date="2022-07-30T23:24:00Z"/>
                <w:lang w:val="en-US" w:eastAsia="zh-CN"/>
              </w:rPr>
            </w:pPr>
            <w:del w:id="327" w:author="ZTE-Ma Zhifeng" w:date="2022-07-30T23:24:00Z">
              <w:r w:rsidDel="003770DA">
                <w:rPr>
                  <w:lang w:val="en-US" w:eastAsia="ja-JP"/>
                </w:rPr>
                <w:delText>CA_</w:delText>
              </w:r>
              <w:r w:rsidDel="003770DA">
                <w:rPr>
                  <w:rFonts w:hint="eastAsia"/>
                  <w:lang w:val="en-US" w:eastAsia="zh-CN"/>
                </w:rPr>
                <w:delText>n</w:delText>
              </w:r>
              <w:r w:rsidDel="003770DA">
                <w:rPr>
                  <w:lang w:val="en-US" w:eastAsia="zh-CN"/>
                </w:rPr>
                <w:delText>1</w:delText>
              </w:r>
              <w:r w:rsidDel="003770DA">
                <w:rPr>
                  <w:lang w:val="en-US" w:eastAsia="ja-JP"/>
                </w:rPr>
                <w:delText>-n3-</w:delText>
              </w:r>
              <w:r w:rsidDel="003770DA">
                <w:rPr>
                  <w:rFonts w:hint="eastAsia"/>
                  <w:lang w:val="en-US" w:eastAsia="zh-CN"/>
                </w:rPr>
                <w:delText>n</w:delText>
              </w:r>
              <w:r w:rsidDel="003770DA">
                <w:rPr>
                  <w:lang w:val="en-US" w:eastAsia="zh-CN"/>
                </w:rPr>
                <w:delText>28-</w:delText>
              </w:r>
              <w:r w:rsidDel="003770DA">
                <w:rPr>
                  <w:rFonts w:hint="eastAsia"/>
                  <w:lang w:val="en-US" w:eastAsia="zh-CN"/>
                </w:rPr>
                <w:delText>n</w:delText>
              </w:r>
              <w:r w:rsidDel="003770D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21EC4D1D" w14:textId="18735E64" w:rsidR="009C6B93" w:rsidRPr="00A1115A" w:rsidDel="003770DA" w:rsidRDefault="009C6B93" w:rsidP="00E1016D">
            <w:pPr>
              <w:pStyle w:val="TAC"/>
              <w:rPr>
                <w:del w:id="328" w:author="ZTE-Ma Zhifeng" w:date="2022-07-30T23:24:00Z"/>
                <w:lang w:val="en-US" w:eastAsia="zh-CN"/>
              </w:rPr>
            </w:pPr>
            <w:del w:id="329" w:author="ZTE-Ma Zhifeng" w:date="2022-07-30T23:24:00Z">
              <w:r w:rsidDel="003770D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15713C7" w14:textId="1CA5DA0E" w:rsidR="009C6B93" w:rsidRPr="00A1115A" w:rsidDel="003770DA" w:rsidRDefault="009C6B93" w:rsidP="00E1016D">
            <w:pPr>
              <w:pStyle w:val="TAC"/>
              <w:rPr>
                <w:del w:id="330" w:author="ZTE-Ma Zhifeng" w:date="2022-07-30T23:24:00Z"/>
                <w:lang w:val="en-US" w:eastAsia="zh-CN"/>
              </w:rPr>
            </w:pPr>
            <w:del w:id="331" w:author="ZTE-Ma Zhifeng" w:date="2022-07-30T23:24:00Z">
              <w:r w:rsidDel="003770DA">
                <w:rPr>
                  <w:rFonts w:cs="Arial" w:hint="eastAsia"/>
                  <w:szCs w:val="18"/>
                  <w:lang w:val="en-US" w:eastAsia="ja-JP"/>
                </w:rPr>
                <w:delText>0</w:delText>
              </w:r>
              <w:r w:rsidDel="003770DA">
                <w:rPr>
                  <w:rFonts w:cs="Arial"/>
                  <w:szCs w:val="18"/>
                  <w:lang w:val="en-US" w:eastAsia="ja-JP"/>
                </w:rPr>
                <w:delText>.3</w:delText>
              </w:r>
            </w:del>
          </w:p>
        </w:tc>
      </w:tr>
      <w:tr w:rsidR="009C6B93" w:rsidRPr="00A1115A" w:rsidDel="003770DA" w14:paraId="7CAA46E8" w14:textId="7ABADC65" w:rsidTr="00E1016D">
        <w:trPr>
          <w:jc w:val="center"/>
          <w:del w:id="33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4A472FB1" w14:textId="3BBD6067" w:rsidR="009C6B93" w:rsidRPr="00A1115A" w:rsidDel="003770DA" w:rsidRDefault="009C6B93" w:rsidP="00E1016D">
            <w:pPr>
              <w:pStyle w:val="TAC"/>
              <w:rPr>
                <w:del w:id="33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FD701A" w14:textId="7D8A48BE" w:rsidR="009C6B93" w:rsidRPr="00A1115A" w:rsidDel="003770DA" w:rsidRDefault="009C6B93" w:rsidP="00E1016D">
            <w:pPr>
              <w:pStyle w:val="TAC"/>
              <w:rPr>
                <w:del w:id="334" w:author="ZTE-Ma Zhifeng" w:date="2022-07-30T23:24:00Z"/>
                <w:lang w:val="en-US" w:eastAsia="zh-CN"/>
              </w:rPr>
            </w:pPr>
            <w:del w:id="335" w:author="ZTE-Ma Zhifeng" w:date="2022-07-30T23:24:00Z">
              <w:r w:rsidDel="003770D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0C26505" w14:textId="59C5221F" w:rsidR="009C6B93" w:rsidRPr="00A1115A" w:rsidDel="003770DA" w:rsidRDefault="009C6B93" w:rsidP="00E1016D">
            <w:pPr>
              <w:pStyle w:val="TAC"/>
              <w:rPr>
                <w:del w:id="336" w:author="ZTE-Ma Zhifeng" w:date="2022-07-30T23:24:00Z"/>
                <w:lang w:val="en-US" w:eastAsia="zh-CN"/>
              </w:rPr>
            </w:pPr>
            <w:del w:id="337" w:author="ZTE-Ma Zhifeng" w:date="2022-07-30T23:24:00Z">
              <w:r w:rsidDel="003770DA">
                <w:rPr>
                  <w:rFonts w:cs="Arial" w:hint="eastAsia"/>
                  <w:szCs w:val="18"/>
                  <w:lang w:val="en-US" w:eastAsia="ja-JP"/>
                </w:rPr>
                <w:delText>0</w:delText>
              </w:r>
              <w:r w:rsidDel="003770DA">
                <w:rPr>
                  <w:rFonts w:cs="Arial"/>
                  <w:szCs w:val="18"/>
                  <w:lang w:val="en-US" w:eastAsia="ja-JP"/>
                </w:rPr>
                <w:delText>.3</w:delText>
              </w:r>
            </w:del>
          </w:p>
        </w:tc>
      </w:tr>
      <w:tr w:rsidR="009C6B93" w:rsidRPr="00A1115A" w:rsidDel="003770DA" w14:paraId="08FAC968" w14:textId="18F235FF" w:rsidTr="00E1016D">
        <w:trPr>
          <w:jc w:val="center"/>
          <w:del w:id="338" w:author="ZTE-Ma Zhifeng" w:date="2022-07-30T23:24:00Z"/>
        </w:trPr>
        <w:tc>
          <w:tcPr>
            <w:tcW w:w="2336" w:type="dxa"/>
            <w:tcBorders>
              <w:top w:val="nil"/>
              <w:left w:val="single" w:sz="4" w:space="0" w:color="auto"/>
              <w:bottom w:val="nil"/>
              <w:right w:val="single" w:sz="4" w:space="0" w:color="auto"/>
            </w:tcBorders>
            <w:shd w:val="clear" w:color="auto" w:fill="auto"/>
          </w:tcPr>
          <w:p w14:paraId="2B6F272C" w14:textId="6DA614D0" w:rsidR="009C6B93" w:rsidRPr="00A1115A" w:rsidDel="003770DA" w:rsidRDefault="009C6B93" w:rsidP="00E1016D">
            <w:pPr>
              <w:pStyle w:val="TAC"/>
              <w:rPr>
                <w:del w:id="33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3E843F" w14:textId="23D0BCDB" w:rsidR="009C6B93" w:rsidRPr="00A1115A" w:rsidDel="003770DA" w:rsidRDefault="009C6B93" w:rsidP="00E1016D">
            <w:pPr>
              <w:pStyle w:val="TAC"/>
              <w:rPr>
                <w:del w:id="340" w:author="ZTE-Ma Zhifeng" w:date="2022-07-30T23:24:00Z"/>
                <w:lang w:val="en-US" w:eastAsia="zh-CN"/>
              </w:rPr>
            </w:pPr>
            <w:del w:id="341" w:author="ZTE-Ma Zhifeng" w:date="2022-07-30T23:24:00Z">
              <w:r w:rsidDel="003770D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136446BF" w14:textId="7FCA8F8E" w:rsidR="009C6B93" w:rsidRPr="00A1115A" w:rsidDel="003770DA" w:rsidRDefault="009C6B93" w:rsidP="00E1016D">
            <w:pPr>
              <w:pStyle w:val="TAC"/>
              <w:rPr>
                <w:del w:id="342" w:author="ZTE-Ma Zhifeng" w:date="2022-07-30T23:24:00Z"/>
                <w:lang w:val="en-US" w:eastAsia="zh-CN"/>
              </w:rPr>
            </w:pPr>
            <w:del w:id="343" w:author="ZTE-Ma Zhifeng" w:date="2022-07-30T23:24:00Z">
              <w:r w:rsidDel="003770DA">
                <w:rPr>
                  <w:rFonts w:cs="Arial" w:hint="eastAsia"/>
                  <w:szCs w:val="18"/>
                  <w:lang w:val="en-US" w:eastAsia="ja-JP"/>
                </w:rPr>
                <w:delText>0</w:delText>
              </w:r>
              <w:r w:rsidDel="003770DA">
                <w:rPr>
                  <w:rFonts w:cs="Arial"/>
                  <w:szCs w:val="18"/>
                  <w:lang w:val="en-US" w:eastAsia="ja-JP"/>
                </w:rPr>
                <w:delText>.6</w:delText>
              </w:r>
            </w:del>
          </w:p>
        </w:tc>
      </w:tr>
      <w:tr w:rsidR="009C6B93" w:rsidRPr="00A1115A" w:rsidDel="003770DA" w14:paraId="0E649631" w14:textId="1F692B42" w:rsidTr="00E1016D">
        <w:trPr>
          <w:jc w:val="center"/>
          <w:del w:id="34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180D6137" w14:textId="1F0E3169" w:rsidR="009C6B93" w:rsidRPr="00A1115A" w:rsidDel="003770DA" w:rsidRDefault="009C6B93" w:rsidP="00E1016D">
            <w:pPr>
              <w:pStyle w:val="TAC"/>
              <w:rPr>
                <w:del w:id="34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574AEE" w14:textId="18868E76" w:rsidR="009C6B93" w:rsidRPr="00A1115A" w:rsidDel="003770DA" w:rsidRDefault="009C6B93" w:rsidP="00E1016D">
            <w:pPr>
              <w:pStyle w:val="TAC"/>
              <w:rPr>
                <w:del w:id="346" w:author="ZTE-Ma Zhifeng" w:date="2022-07-30T23:24:00Z"/>
                <w:lang w:val="en-US" w:eastAsia="zh-CN"/>
              </w:rPr>
            </w:pPr>
            <w:del w:id="347"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3E25F08" w14:textId="5FAD88E2" w:rsidR="009C6B93" w:rsidRPr="00A1115A" w:rsidDel="003770DA" w:rsidRDefault="009C6B93" w:rsidP="00E1016D">
            <w:pPr>
              <w:pStyle w:val="TAC"/>
              <w:rPr>
                <w:del w:id="348" w:author="ZTE-Ma Zhifeng" w:date="2022-07-30T23:24:00Z"/>
                <w:lang w:val="en-US" w:eastAsia="zh-CN"/>
              </w:rPr>
            </w:pPr>
            <w:del w:id="349" w:author="ZTE-Ma Zhifeng" w:date="2022-07-30T23:24:00Z">
              <w:r w:rsidDel="003770DA">
                <w:rPr>
                  <w:rFonts w:cs="Arial" w:hint="eastAsia"/>
                  <w:szCs w:val="18"/>
                  <w:lang w:val="en-US" w:eastAsia="ja-JP"/>
                </w:rPr>
                <w:delText>0</w:delText>
              </w:r>
              <w:r w:rsidDel="003770DA">
                <w:rPr>
                  <w:rFonts w:cs="Arial"/>
                  <w:szCs w:val="18"/>
                  <w:lang w:val="en-US" w:eastAsia="ja-JP"/>
                </w:rPr>
                <w:delText>.8</w:delText>
              </w:r>
            </w:del>
          </w:p>
        </w:tc>
      </w:tr>
      <w:tr w:rsidR="009C6B93" w:rsidRPr="00581CDC" w:rsidDel="003770DA" w14:paraId="4FABDC5D" w14:textId="647D4E1A" w:rsidTr="00E1016D">
        <w:trPr>
          <w:jc w:val="center"/>
          <w:del w:id="350" w:author="ZTE-Ma Zhifeng" w:date="2022-07-30T23:24:00Z"/>
        </w:trPr>
        <w:tc>
          <w:tcPr>
            <w:tcW w:w="2336" w:type="dxa"/>
            <w:tcBorders>
              <w:top w:val="nil"/>
              <w:left w:val="single" w:sz="4" w:space="0" w:color="auto"/>
              <w:bottom w:val="nil"/>
              <w:right w:val="single" w:sz="4" w:space="0" w:color="auto"/>
            </w:tcBorders>
            <w:shd w:val="clear" w:color="auto" w:fill="auto"/>
          </w:tcPr>
          <w:p w14:paraId="43E298F0" w14:textId="314B0396" w:rsidR="009C6B93" w:rsidRPr="00581CDC" w:rsidDel="003770DA" w:rsidRDefault="009C6B93" w:rsidP="00E1016D">
            <w:pPr>
              <w:keepNext/>
              <w:keepLines/>
              <w:spacing w:after="0"/>
              <w:jc w:val="center"/>
              <w:rPr>
                <w:del w:id="351" w:author="ZTE-Ma Zhifeng" w:date="2022-07-30T23:24:00Z"/>
                <w:rFonts w:ascii="Arial" w:eastAsia="DengXian" w:hAnsi="Arial"/>
                <w:sz w:val="18"/>
                <w:lang w:val="en-US" w:eastAsia="zh-CN"/>
              </w:rPr>
            </w:pPr>
            <w:del w:id="352" w:author="ZTE-Ma Zhifeng" w:date="2022-07-30T23:24:00Z">
              <w:r w:rsidDel="003770DA">
                <w:rPr>
                  <w:rFonts w:ascii="Arial" w:eastAsia="DengXian" w:hAnsi="Arial"/>
                  <w:sz w:val="18"/>
                  <w:lang w:val="en-US" w:eastAsia="zh-CN"/>
                </w:rPr>
                <w:delText>CA_n1-n3-n41</w:delText>
              </w:r>
              <w:r w:rsidRPr="00581CDC"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711FF6F" w14:textId="25D571ED" w:rsidR="009C6B93" w:rsidRPr="00581CDC" w:rsidDel="003770DA" w:rsidRDefault="009C6B93" w:rsidP="00E1016D">
            <w:pPr>
              <w:keepNext/>
              <w:keepLines/>
              <w:spacing w:after="0"/>
              <w:jc w:val="center"/>
              <w:rPr>
                <w:del w:id="353" w:author="ZTE-Ma Zhifeng" w:date="2022-07-30T23:24:00Z"/>
                <w:rFonts w:ascii="Arial" w:eastAsia="DengXian" w:hAnsi="Arial"/>
                <w:sz w:val="18"/>
                <w:lang w:val="en-US" w:eastAsia="ja-JP"/>
              </w:rPr>
            </w:pPr>
            <w:del w:id="354" w:author="ZTE-Ma Zhifeng" w:date="2022-07-30T23:24:00Z">
              <w:r w:rsidRPr="00581CDC" w:rsidDel="003770DA">
                <w:rPr>
                  <w:rFonts w:ascii="Arial" w:eastAsia="DengXian" w:hAnsi="Arial"/>
                  <w:sz w:val="18"/>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388133C5" w14:textId="4042F9FE" w:rsidR="009C6B93" w:rsidRPr="00581CDC" w:rsidDel="003770DA" w:rsidRDefault="009C6B93" w:rsidP="00E1016D">
            <w:pPr>
              <w:keepNext/>
              <w:keepLines/>
              <w:spacing w:after="0"/>
              <w:jc w:val="center"/>
              <w:rPr>
                <w:del w:id="355" w:author="ZTE-Ma Zhifeng" w:date="2022-07-30T23:24:00Z"/>
                <w:rFonts w:ascii="Arial" w:eastAsia="DengXian" w:hAnsi="Arial" w:cs="Arial"/>
                <w:sz w:val="18"/>
                <w:szCs w:val="18"/>
                <w:lang w:val="en-US" w:eastAsia="zh-CN"/>
              </w:rPr>
            </w:pPr>
            <w:del w:id="356" w:author="ZTE-Ma Zhifeng" w:date="2022-07-30T23:24:00Z">
              <w:r w:rsidDel="003770DA">
                <w:rPr>
                  <w:rFonts w:ascii="Arial" w:eastAsia="DengXian" w:hAnsi="Arial" w:cs="Arial"/>
                  <w:sz w:val="18"/>
                  <w:szCs w:val="18"/>
                  <w:lang w:val="en-US" w:eastAsia="zh-CN"/>
                </w:rPr>
                <w:delText>0.6</w:delText>
              </w:r>
            </w:del>
          </w:p>
        </w:tc>
      </w:tr>
      <w:tr w:rsidR="009C6B93" w:rsidRPr="00581CDC" w:rsidDel="003770DA" w14:paraId="1E2E8629" w14:textId="3C037F04" w:rsidTr="00E1016D">
        <w:trPr>
          <w:jc w:val="center"/>
          <w:del w:id="357" w:author="ZTE-Ma Zhifeng" w:date="2022-07-30T23:24:00Z"/>
        </w:trPr>
        <w:tc>
          <w:tcPr>
            <w:tcW w:w="2336" w:type="dxa"/>
            <w:tcBorders>
              <w:top w:val="nil"/>
              <w:left w:val="single" w:sz="4" w:space="0" w:color="auto"/>
              <w:bottom w:val="nil"/>
              <w:right w:val="single" w:sz="4" w:space="0" w:color="auto"/>
            </w:tcBorders>
            <w:shd w:val="clear" w:color="auto" w:fill="auto"/>
          </w:tcPr>
          <w:p w14:paraId="0F31C6C9" w14:textId="362A2A91" w:rsidR="009C6B93" w:rsidRPr="00581CDC" w:rsidDel="003770DA" w:rsidRDefault="009C6B93" w:rsidP="00E1016D">
            <w:pPr>
              <w:keepNext/>
              <w:keepLines/>
              <w:spacing w:after="0"/>
              <w:jc w:val="center"/>
              <w:rPr>
                <w:del w:id="358"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A3CF2F" w14:textId="0AAFBE77" w:rsidR="009C6B93" w:rsidRPr="00581CDC" w:rsidDel="003770DA" w:rsidRDefault="009C6B93" w:rsidP="00E1016D">
            <w:pPr>
              <w:keepNext/>
              <w:keepLines/>
              <w:spacing w:after="0"/>
              <w:jc w:val="center"/>
              <w:rPr>
                <w:del w:id="359" w:author="ZTE-Ma Zhifeng" w:date="2022-07-30T23:24:00Z"/>
                <w:rFonts w:ascii="Arial" w:eastAsia="DengXian" w:hAnsi="Arial"/>
                <w:sz w:val="18"/>
                <w:lang w:val="en-US" w:eastAsia="ja-JP"/>
              </w:rPr>
            </w:pPr>
            <w:del w:id="360" w:author="ZTE-Ma Zhifeng" w:date="2022-07-30T23:24:00Z">
              <w:r w:rsidRPr="00581CDC" w:rsidDel="003770DA">
                <w:rPr>
                  <w:rFonts w:ascii="Arial" w:eastAsia="DengXian" w:hAnsi="Arial"/>
                  <w:sz w:val="18"/>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3E500076" w14:textId="474EFB17" w:rsidR="009C6B93" w:rsidRPr="00581CDC" w:rsidDel="003770DA" w:rsidRDefault="009C6B93" w:rsidP="00E1016D">
            <w:pPr>
              <w:keepNext/>
              <w:keepLines/>
              <w:spacing w:after="0"/>
              <w:jc w:val="center"/>
              <w:rPr>
                <w:del w:id="361" w:author="ZTE-Ma Zhifeng" w:date="2022-07-30T23:24:00Z"/>
                <w:rFonts w:ascii="Arial" w:eastAsia="DengXian" w:hAnsi="Arial" w:cs="Arial"/>
                <w:sz w:val="18"/>
                <w:szCs w:val="18"/>
                <w:lang w:val="en-US" w:eastAsia="zh-CN"/>
              </w:rPr>
            </w:pPr>
            <w:del w:id="362"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.6</w:delText>
              </w:r>
            </w:del>
          </w:p>
        </w:tc>
      </w:tr>
      <w:tr w:rsidR="009C6B93" w:rsidRPr="00581CDC" w:rsidDel="003770DA" w14:paraId="051902CC" w14:textId="5911368F" w:rsidTr="00E1016D">
        <w:trPr>
          <w:jc w:val="center"/>
          <w:del w:id="363" w:author="ZTE-Ma Zhifeng" w:date="2022-07-30T23:24:00Z"/>
        </w:trPr>
        <w:tc>
          <w:tcPr>
            <w:tcW w:w="2336" w:type="dxa"/>
            <w:tcBorders>
              <w:top w:val="nil"/>
              <w:left w:val="single" w:sz="4" w:space="0" w:color="auto"/>
              <w:bottom w:val="nil"/>
              <w:right w:val="single" w:sz="4" w:space="0" w:color="auto"/>
            </w:tcBorders>
            <w:shd w:val="clear" w:color="auto" w:fill="auto"/>
          </w:tcPr>
          <w:p w14:paraId="79DD9DD2" w14:textId="6D2C983D" w:rsidR="009C6B93" w:rsidRPr="00581CDC" w:rsidDel="003770DA" w:rsidRDefault="009C6B93" w:rsidP="00E1016D">
            <w:pPr>
              <w:keepNext/>
              <w:keepLines/>
              <w:spacing w:after="0"/>
              <w:jc w:val="center"/>
              <w:rPr>
                <w:del w:id="364"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45FC73B4" w14:textId="44E7ADEB" w:rsidR="009C6B93" w:rsidRPr="00581CDC" w:rsidDel="003770DA" w:rsidRDefault="009C6B93" w:rsidP="00E1016D">
            <w:pPr>
              <w:keepNext/>
              <w:keepLines/>
              <w:spacing w:after="0"/>
              <w:jc w:val="center"/>
              <w:rPr>
                <w:del w:id="365" w:author="ZTE-Ma Zhifeng" w:date="2022-07-30T23:24:00Z"/>
                <w:rFonts w:ascii="Arial" w:eastAsia="DengXian" w:hAnsi="Arial"/>
                <w:sz w:val="18"/>
                <w:lang w:val="en-US" w:eastAsia="ja-JP"/>
              </w:rPr>
            </w:pPr>
            <w:del w:id="366" w:author="ZTE-Ma Zhifeng" w:date="2022-07-30T23:24:00Z">
              <w:r w:rsidDel="003770D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00EFA852" w14:textId="685D2995" w:rsidR="009C6B93" w:rsidRPr="00581CDC" w:rsidDel="003770DA" w:rsidRDefault="009C6B93" w:rsidP="00E1016D">
            <w:pPr>
              <w:keepNext/>
              <w:keepLines/>
              <w:spacing w:after="0"/>
              <w:jc w:val="center"/>
              <w:rPr>
                <w:del w:id="367" w:author="ZTE-Ma Zhifeng" w:date="2022-07-30T23:24:00Z"/>
                <w:rFonts w:ascii="Arial" w:eastAsia="DengXian" w:hAnsi="Arial" w:cs="Arial"/>
                <w:sz w:val="18"/>
                <w:szCs w:val="18"/>
                <w:lang w:val="en-US" w:eastAsia="zh-CN"/>
              </w:rPr>
            </w:pPr>
            <w:del w:id="368"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.3</w:delText>
              </w:r>
              <w:r w:rsidDel="003770DA">
                <w:rPr>
                  <w:rFonts w:ascii="Arial" w:eastAsia="DengXian" w:hAnsi="Arial" w:cs="Arial"/>
                  <w:sz w:val="18"/>
                  <w:szCs w:val="18"/>
                  <w:vertAlign w:val="superscript"/>
                  <w:lang w:val="en-US" w:eastAsia="zh-CN"/>
                </w:rPr>
                <w:delText>3</w:delText>
              </w:r>
            </w:del>
          </w:p>
        </w:tc>
      </w:tr>
      <w:tr w:rsidR="009C6B93" w:rsidRPr="00581CDC" w:rsidDel="003770DA" w14:paraId="42F7C1B2" w14:textId="6A936E6D" w:rsidTr="00E1016D">
        <w:trPr>
          <w:jc w:val="center"/>
          <w:del w:id="369" w:author="ZTE-Ma Zhifeng" w:date="2022-07-30T23:24:00Z"/>
        </w:trPr>
        <w:tc>
          <w:tcPr>
            <w:tcW w:w="2336" w:type="dxa"/>
            <w:tcBorders>
              <w:top w:val="nil"/>
              <w:left w:val="single" w:sz="4" w:space="0" w:color="auto"/>
              <w:bottom w:val="nil"/>
              <w:right w:val="single" w:sz="4" w:space="0" w:color="auto"/>
            </w:tcBorders>
            <w:shd w:val="clear" w:color="auto" w:fill="auto"/>
          </w:tcPr>
          <w:p w14:paraId="2B8CF7A5" w14:textId="0466E857" w:rsidR="009C6B93" w:rsidRPr="00581CDC" w:rsidDel="003770DA" w:rsidRDefault="009C6B93" w:rsidP="00E1016D">
            <w:pPr>
              <w:keepNext/>
              <w:keepLines/>
              <w:spacing w:after="0"/>
              <w:jc w:val="center"/>
              <w:rPr>
                <w:del w:id="370" w:author="ZTE-Ma Zhifeng" w:date="2022-07-30T23:24: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5A05485E" w14:textId="7AEC03A8" w:rsidR="009C6B93" w:rsidDel="003770DA" w:rsidRDefault="009C6B93" w:rsidP="00E1016D">
            <w:pPr>
              <w:keepNext/>
              <w:keepLines/>
              <w:spacing w:after="0"/>
              <w:jc w:val="center"/>
              <w:rPr>
                <w:del w:id="371"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7B62D62" w14:textId="068655BA" w:rsidR="009C6B93" w:rsidRPr="00581CDC" w:rsidDel="003770DA" w:rsidRDefault="009C6B93" w:rsidP="00E1016D">
            <w:pPr>
              <w:keepNext/>
              <w:keepLines/>
              <w:spacing w:after="0"/>
              <w:jc w:val="center"/>
              <w:rPr>
                <w:del w:id="372" w:author="ZTE-Ma Zhifeng" w:date="2022-07-30T23:24:00Z"/>
                <w:rFonts w:ascii="Arial" w:eastAsia="DengXian" w:hAnsi="Arial" w:cs="Arial"/>
                <w:sz w:val="18"/>
                <w:szCs w:val="18"/>
                <w:lang w:val="en-US" w:eastAsia="zh-CN"/>
              </w:rPr>
            </w:pPr>
            <w:del w:id="373"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.8</w:delText>
              </w:r>
              <w:r w:rsidDel="003770DA">
                <w:rPr>
                  <w:rFonts w:ascii="Arial" w:eastAsia="DengXian" w:hAnsi="Arial" w:cs="Arial"/>
                  <w:sz w:val="18"/>
                  <w:szCs w:val="18"/>
                  <w:vertAlign w:val="superscript"/>
                  <w:lang w:val="en-US" w:eastAsia="zh-CN"/>
                </w:rPr>
                <w:delText>4</w:delText>
              </w:r>
            </w:del>
          </w:p>
        </w:tc>
      </w:tr>
      <w:tr w:rsidR="009C6B93" w:rsidRPr="00581CDC" w:rsidDel="003770DA" w14:paraId="56DFFFB3" w14:textId="07A58D23" w:rsidTr="00E1016D">
        <w:trPr>
          <w:jc w:val="center"/>
          <w:del w:id="3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5CEB33D" w14:textId="35002BBB" w:rsidR="009C6B93" w:rsidRPr="00581CDC" w:rsidDel="003770DA" w:rsidRDefault="009C6B93" w:rsidP="00E1016D">
            <w:pPr>
              <w:keepNext/>
              <w:keepLines/>
              <w:spacing w:after="0"/>
              <w:jc w:val="center"/>
              <w:rPr>
                <w:del w:id="375"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BF0260" w14:textId="2CC7C7D2" w:rsidR="009C6B93" w:rsidRPr="00581CDC" w:rsidDel="003770DA" w:rsidRDefault="009C6B93" w:rsidP="00E1016D">
            <w:pPr>
              <w:keepNext/>
              <w:keepLines/>
              <w:spacing w:after="0"/>
              <w:jc w:val="center"/>
              <w:rPr>
                <w:del w:id="376" w:author="ZTE-Ma Zhifeng" w:date="2022-07-30T23:24:00Z"/>
                <w:rFonts w:ascii="Arial" w:eastAsia="DengXian" w:hAnsi="Arial"/>
                <w:sz w:val="18"/>
                <w:lang w:val="en-US" w:eastAsia="ja-JP"/>
              </w:rPr>
            </w:pPr>
            <w:del w:id="377" w:author="ZTE-Ma Zhifeng" w:date="2022-07-30T23:24:00Z">
              <w:r w:rsidRPr="00581CDC" w:rsidDel="003770DA">
                <w:rPr>
                  <w:rFonts w:ascii="Arial" w:eastAsia="DengXian" w:hAnsi="Arial"/>
                  <w:sz w:val="18"/>
                  <w:lang w:val="en-US" w:eastAsia="ja-JP"/>
                </w:rPr>
                <w:delText>n7</w:delText>
              </w:r>
              <w:r w:rsidDel="003770DA">
                <w:rPr>
                  <w:rFonts w:ascii="Arial" w:eastAsia="DengXian" w:hAnsi="Arial"/>
                  <w:sz w:val="18"/>
                  <w:lang w:val="en-US"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1BCB0733" w14:textId="0D40BD29" w:rsidR="009C6B93" w:rsidRPr="00581CDC" w:rsidDel="003770DA" w:rsidRDefault="009C6B93" w:rsidP="00E1016D">
            <w:pPr>
              <w:keepNext/>
              <w:keepLines/>
              <w:spacing w:after="0"/>
              <w:jc w:val="center"/>
              <w:rPr>
                <w:del w:id="378" w:author="ZTE-Ma Zhifeng" w:date="2022-07-30T23:24:00Z"/>
                <w:rFonts w:ascii="Arial" w:eastAsia="DengXian" w:hAnsi="Arial" w:cs="Arial"/>
                <w:sz w:val="18"/>
                <w:szCs w:val="18"/>
                <w:lang w:val="en-US" w:eastAsia="zh-CN"/>
              </w:rPr>
            </w:pPr>
            <w:del w:id="379"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.8</w:delText>
              </w:r>
            </w:del>
          </w:p>
        </w:tc>
      </w:tr>
      <w:tr w:rsidR="009C6B93" w:rsidRPr="00A1115A" w:rsidDel="003770DA" w14:paraId="04B43FD8" w14:textId="7357779C" w:rsidTr="00E1016D">
        <w:trPr>
          <w:jc w:val="center"/>
          <w:del w:id="38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6A615D80" w14:textId="4D6C5A0C" w:rsidR="009C6B93" w:rsidRPr="00A1115A" w:rsidDel="003770DA" w:rsidRDefault="009C6B93" w:rsidP="00E1016D">
            <w:pPr>
              <w:pStyle w:val="TAC"/>
              <w:rPr>
                <w:del w:id="381" w:author="ZTE-Ma Zhifeng" w:date="2022-07-30T23:24:00Z"/>
                <w:lang w:val="en-US" w:eastAsia="zh-CN"/>
              </w:rPr>
            </w:pPr>
            <w:del w:id="382" w:author="ZTE-Ma Zhifeng" w:date="2022-07-30T23:24:00Z">
              <w:r w:rsidDel="003770DA">
                <w:rPr>
                  <w:lang w:val="en-US" w:eastAsia="ja-JP"/>
                </w:rPr>
                <w:delText>CA_</w:delText>
              </w:r>
              <w:r w:rsidDel="003770DA">
                <w:rPr>
                  <w:lang w:val="en-US" w:eastAsia="zh-CN"/>
                </w:rPr>
                <w:delText>n1</w:delText>
              </w:r>
              <w:r w:rsidDel="003770DA">
                <w:rPr>
                  <w:lang w:val="en-US" w:eastAsia="ja-JP"/>
                </w:rPr>
                <w:delText>-n3-</w:delText>
              </w:r>
              <w:r w:rsidDel="003770DA">
                <w:rPr>
                  <w:lang w:val="en-US" w:eastAsia="zh-CN"/>
                </w:rPr>
                <w:delText>n77-n79</w:delText>
              </w:r>
            </w:del>
          </w:p>
        </w:tc>
        <w:tc>
          <w:tcPr>
            <w:tcW w:w="2952" w:type="dxa"/>
            <w:tcBorders>
              <w:top w:val="single" w:sz="4" w:space="0" w:color="auto"/>
              <w:left w:val="single" w:sz="4" w:space="0" w:color="auto"/>
              <w:bottom w:val="single" w:sz="4" w:space="0" w:color="auto"/>
              <w:right w:val="single" w:sz="4" w:space="0" w:color="auto"/>
            </w:tcBorders>
            <w:hideMark/>
          </w:tcPr>
          <w:p w14:paraId="344CF1C9" w14:textId="09CED6DE" w:rsidR="009C6B93" w:rsidRPr="00A1115A" w:rsidDel="003770DA" w:rsidRDefault="009C6B93" w:rsidP="00E1016D">
            <w:pPr>
              <w:pStyle w:val="TAC"/>
              <w:rPr>
                <w:del w:id="383" w:author="ZTE-Ma Zhifeng" w:date="2022-07-30T23:24:00Z"/>
                <w:lang w:val="en-US" w:eastAsia="zh-CN"/>
              </w:rPr>
            </w:pPr>
            <w:del w:id="384" w:author="ZTE-Ma Zhifeng" w:date="2022-07-30T23:24:00Z">
              <w:r w:rsidDel="003770D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6E47048" w14:textId="6009CF02" w:rsidR="009C6B93" w:rsidRPr="00A1115A" w:rsidDel="003770DA" w:rsidRDefault="009C6B93" w:rsidP="00E1016D">
            <w:pPr>
              <w:pStyle w:val="TAC"/>
              <w:rPr>
                <w:del w:id="385" w:author="ZTE-Ma Zhifeng" w:date="2022-07-30T23:24:00Z"/>
                <w:lang w:val="en-US" w:eastAsia="zh-CN"/>
              </w:rPr>
            </w:pPr>
            <w:del w:id="386" w:author="ZTE-Ma Zhifeng" w:date="2022-07-30T23:24:00Z">
              <w:r w:rsidDel="003770DA">
                <w:rPr>
                  <w:rFonts w:cs="Arial"/>
                  <w:szCs w:val="18"/>
                  <w:lang w:val="en-US" w:eastAsia="ja-JP"/>
                </w:rPr>
                <w:delText>0.6</w:delText>
              </w:r>
            </w:del>
          </w:p>
        </w:tc>
      </w:tr>
      <w:tr w:rsidR="009C6B93" w:rsidRPr="00A1115A" w:rsidDel="003770DA" w14:paraId="75B62CB2" w14:textId="51E3BCEA" w:rsidTr="00E1016D">
        <w:trPr>
          <w:jc w:val="center"/>
          <w:del w:id="387" w:author="ZTE-Ma Zhifeng" w:date="2022-07-30T23:24:00Z"/>
        </w:trPr>
        <w:tc>
          <w:tcPr>
            <w:tcW w:w="2336" w:type="dxa"/>
            <w:tcBorders>
              <w:top w:val="nil"/>
              <w:left w:val="single" w:sz="4" w:space="0" w:color="auto"/>
              <w:bottom w:val="nil"/>
              <w:right w:val="single" w:sz="4" w:space="0" w:color="auto"/>
            </w:tcBorders>
            <w:shd w:val="clear" w:color="auto" w:fill="auto"/>
            <w:hideMark/>
          </w:tcPr>
          <w:p w14:paraId="1201F21A" w14:textId="7D948D7C" w:rsidR="009C6B93" w:rsidRPr="00A1115A" w:rsidDel="003770DA" w:rsidRDefault="009C6B93" w:rsidP="00E1016D">
            <w:pPr>
              <w:pStyle w:val="TAC"/>
              <w:rPr>
                <w:del w:id="3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B17E7F" w14:textId="1DEAC4B1" w:rsidR="009C6B93" w:rsidRPr="00A1115A" w:rsidDel="003770DA" w:rsidRDefault="009C6B93" w:rsidP="00E1016D">
            <w:pPr>
              <w:pStyle w:val="TAC"/>
              <w:rPr>
                <w:del w:id="389" w:author="ZTE-Ma Zhifeng" w:date="2022-07-30T23:24:00Z"/>
                <w:lang w:val="en-US" w:eastAsia="zh-CN"/>
              </w:rPr>
            </w:pPr>
            <w:del w:id="390" w:author="ZTE-Ma Zhifeng" w:date="2022-07-30T23:24:00Z">
              <w:r w:rsidDel="003770D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74ED10A" w14:textId="564FE3D1" w:rsidR="009C6B93" w:rsidRPr="00A1115A" w:rsidDel="003770DA" w:rsidRDefault="009C6B93" w:rsidP="00E1016D">
            <w:pPr>
              <w:pStyle w:val="TAC"/>
              <w:rPr>
                <w:del w:id="391" w:author="ZTE-Ma Zhifeng" w:date="2022-07-30T23:24:00Z"/>
                <w:lang w:val="en-US" w:eastAsia="zh-CN"/>
              </w:rPr>
            </w:pPr>
            <w:del w:id="392" w:author="ZTE-Ma Zhifeng" w:date="2022-07-30T23:24:00Z">
              <w:r w:rsidDel="003770DA">
                <w:rPr>
                  <w:rFonts w:cs="Arial"/>
                  <w:szCs w:val="18"/>
                  <w:lang w:val="en-US" w:eastAsia="ja-JP"/>
                </w:rPr>
                <w:delText>0.6</w:delText>
              </w:r>
            </w:del>
          </w:p>
        </w:tc>
      </w:tr>
      <w:tr w:rsidR="009C6B93" w:rsidRPr="00A1115A" w:rsidDel="003770DA" w14:paraId="6889F354" w14:textId="2A6B234B" w:rsidTr="00E1016D">
        <w:trPr>
          <w:jc w:val="center"/>
          <w:del w:id="393" w:author="ZTE-Ma Zhifeng" w:date="2022-07-30T23:24:00Z"/>
        </w:trPr>
        <w:tc>
          <w:tcPr>
            <w:tcW w:w="2336" w:type="dxa"/>
            <w:tcBorders>
              <w:top w:val="nil"/>
              <w:left w:val="single" w:sz="4" w:space="0" w:color="auto"/>
              <w:bottom w:val="nil"/>
              <w:right w:val="single" w:sz="4" w:space="0" w:color="auto"/>
            </w:tcBorders>
            <w:shd w:val="clear" w:color="auto" w:fill="auto"/>
          </w:tcPr>
          <w:p w14:paraId="68DD8E1D" w14:textId="28D33DBE" w:rsidR="009C6B93" w:rsidRPr="00A1115A" w:rsidDel="003770DA" w:rsidRDefault="009C6B93" w:rsidP="00E1016D">
            <w:pPr>
              <w:pStyle w:val="TAC"/>
              <w:rPr>
                <w:del w:id="39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6A1ECA4" w14:textId="1D5DE032" w:rsidR="009C6B93" w:rsidRPr="00A1115A" w:rsidDel="003770DA" w:rsidRDefault="009C6B93" w:rsidP="00E1016D">
            <w:pPr>
              <w:pStyle w:val="TAC"/>
              <w:rPr>
                <w:del w:id="395" w:author="ZTE-Ma Zhifeng" w:date="2022-07-30T23:24:00Z"/>
                <w:lang w:val="en-US" w:eastAsia="zh-CN"/>
              </w:rPr>
            </w:pPr>
            <w:del w:id="396" w:author="ZTE-Ma Zhifeng" w:date="2022-07-30T23:24:00Z">
              <w:r w:rsidDel="003770D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5D001DF4" w14:textId="7142CACE" w:rsidR="009C6B93" w:rsidRPr="00A1115A" w:rsidDel="003770DA" w:rsidRDefault="009C6B93" w:rsidP="00E1016D">
            <w:pPr>
              <w:pStyle w:val="TAC"/>
              <w:rPr>
                <w:del w:id="397" w:author="ZTE-Ma Zhifeng" w:date="2022-07-30T23:24:00Z"/>
                <w:lang w:val="en-US" w:eastAsia="zh-CN"/>
              </w:rPr>
            </w:pPr>
            <w:del w:id="398" w:author="ZTE-Ma Zhifeng" w:date="2022-07-30T23:24:00Z">
              <w:r w:rsidDel="003770DA">
                <w:rPr>
                  <w:rFonts w:cs="Arial"/>
                  <w:szCs w:val="18"/>
                  <w:lang w:val="en-US" w:eastAsia="ja-JP"/>
                </w:rPr>
                <w:delText>0.8</w:delText>
              </w:r>
            </w:del>
          </w:p>
        </w:tc>
      </w:tr>
      <w:tr w:rsidR="009C6B93" w:rsidRPr="00A1115A" w:rsidDel="003770DA" w14:paraId="2188E488" w14:textId="6F8DAB1E" w:rsidTr="00E1016D">
        <w:trPr>
          <w:jc w:val="center"/>
          <w:del w:id="3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0F48C79E" w14:textId="6B35C1CB" w:rsidR="009C6B93" w:rsidRPr="00A1115A" w:rsidDel="003770DA" w:rsidRDefault="009C6B93" w:rsidP="00E1016D">
            <w:pPr>
              <w:pStyle w:val="TAC"/>
              <w:rPr>
                <w:del w:id="40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1EB3AA" w14:textId="4787C43A" w:rsidR="009C6B93" w:rsidRPr="00A1115A" w:rsidDel="003770DA" w:rsidRDefault="009C6B93" w:rsidP="00E1016D">
            <w:pPr>
              <w:pStyle w:val="TAC"/>
              <w:rPr>
                <w:del w:id="401" w:author="ZTE-Ma Zhifeng" w:date="2022-07-30T23:24:00Z"/>
                <w:lang w:val="en-US" w:eastAsia="zh-CN"/>
              </w:rPr>
            </w:pPr>
            <w:del w:id="402"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12DF749A" w14:textId="486F43ED" w:rsidR="009C6B93" w:rsidRPr="00A1115A" w:rsidDel="003770DA" w:rsidRDefault="009C6B93" w:rsidP="00E1016D">
            <w:pPr>
              <w:pStyle w:val="TAC"/>
              <w:rPr>
                <w:del w:id="403" w:author="ZTE-Ma Zhifeng" w:date="2022-07-30T23:24:00Z"/>
                <w:lang w:val="en-US" w:eastAsia="zh-CN"/>
              </w:rPr>
            </w:pPr>
            <w:del w:id="404" w:author="ZTE-Ma Zhifeng" w:date="2022-07-30T23:24:00Z">
              <w:r w:rsidDel="003770DA">
                <w:rPr>
                  <w:rFonts w:cs="Arial"/>
                  <w:szCs w:val="18"/>
                  <w:lang w:val="en-US" w:eastAsia="ja-JP"/>
                </w:rPr>
                <w:delText>0.8</w:delText>
              </w:r>
            </w:del>
          </w:p>
        </w:tc>
      </w:tr>
      <w:tr w:rsidR="009C6B93" w:rsidRPr="00A1115A" w:rsidDel="003770DA" w14:paraId="79878FEB" w14:textId="4216B433" w:rsidTr="00E1016D">
        <w:trPr>
          <w:jc w:val="center"/>
          <w:del w:id="40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1BB3EBCF" w14:textId="7F6216AF" w:rsidR="009C6B93" w:rsidDel="003770DA" w:rsidRDefault="009C6B93" w:rsidP="00E1016D">
            <w:pPr>
              <w:pStyle w:val="TAC"/>
              <w:rPr>
                <w:del w:id="406" w:author="ZTE-Ma Zhifeng" w:date="2022-07-30T23:24:00Z"/>
              </w:rPr>
            </w:pPr>
            <w:del w:id="407" w:author="ZTE-Ma Zhifeng" w:date="2022-07-30T23:24:00Z">
              <w:r w:rsidRPr="00E73611" w:rsidDel="003770DA">
                <w:rPr>
                  <w:lang w:eastAsia="ja-JP"/>
                </w:rPr>
                <w:delText>CA_n1-n</w:delText>
              </w:r>
              <w:r w:rsidDel="003770DA">
                <w:rPr>
                  <w:lang w:eastAsia="ja-JP"/>
                </w:rPr>
                <w:delText>5</w:delText>
              </w:r>
              <w:r w:rsidRPr="00E73611" w:rsidDel="003770DA">
                <w:rPr>
                  <w:lang w:eastAsia="ja-JP"/>
                </w:rPr>
                <w:delText>-n</w:delText>
              </w:r>
              <w:r w:rsidDel="003770DA">
                <w:rPr>
                  <w:lang w:eastAsia="ja-JP"/>
                </w:rPr>
                <w:delText>7</w:delText>
              </w:r>
              <w:r w:rsidRPr="00E73611"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6A12BA" w14:textId="251B8848" w:rsidR="009C6B93" w:rsidRPr="00C8763B" w:rsidDel="003770DA" w:rsidRDefault="009C6B93" w:rsidP="00E1016D">
            <w:pPr>
              <w:pStyle w:val="TAC"/>
              <w:rPr>
                <w:del w:id="408" w:author="ZTE-Ma Zhifeng" w:date="2022-07-30T23:24:00Z"/>
                <w:lang w:eastAsia="zh-CN"/>
              </w:rPr>
            </w:pPr>
            <w:del w:id="409" w:author="ZTE-Ma Zhifeng" w:date="2022-07-30T23:24:00Z">
              <w:r w:rsidRPr="00E73611"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5D620E" w14:textId="5EC837EF" w:rsidR="009C6B93" w:rsidDel="003770DA" w:rsidRDefault="009C6B93" w:rsidP="00E1016D">
            <w:pPr>
              <w:pStyle w:val="TAC"/>
              <w:rPr>
                <w:del w:id="410" w:author="ZTE-Ma Zhifeng" w:date="2022-07-30T23:24:00Z"/>
                <w:lang w:eastAsia="zh-CN"/>
              </w:rPr>
            </w:pPr>
            <w:del w:id="411" w:author="ZTE-Ma Zhifeng" w:date="2022-07-30T23:24:00Z">
              <w:r w:rsidRPr="00E73611" w:rsidDel="003770DA">
                <w:rPr>
                  <w:lang w:eastAsia="ja-JP"/>
                </w:rPr>
                <w:delText>0.6</w:delText>
              </w:r>
            </w:del>
          </w:p>
        </w:tc>
      </w:tr>
      <w:tr w:rsidR="009C6B93" w:rsidRPr="00A1115A" w:rsidDel="003770DA" w14:paraId="138031BB" w14:textId="3DB96D01" w:rsidTr="00E1016D">
        <w:trPr>
          <w:jc w:val="center"/>
          <w:del w:id="41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0A92C98" w14:textId="7C0BE356" w:rsidR="009C6B93" w:rsidDel="003770DA" w:rsidRDefault="009C6B93" w:rsidP="00E1016D">
            <w:pPr>
              <w:pStyle w:val="TAC"/>
              <w:rPr>
                <w:del w:id="413"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520B7BB" w14:textId="319F0A05" w:rsidR="009C6B93" w:rsidRPr="00C8763B" w:rsidDel="003770DA" w:rsidRDefault="009C6B93" w:rsidP="00E1016D">
            <w:pPr>
              <w:pStyle w:val="TAC"/>
              <w:rPr>
                <w:del w:id="414" w:author="ZTE-Ma Zhifeng" w:date="2022-07-30T23:24:00Z"/>
                <w:lang w:eastAsia="zh-CN"/>
              </w:rPr>
            </w:pPr>
            <w:del w:id="415" w:author="ZTE-Ma Zhifeng" w:date="2022-07-30T23:24:00Z">
              <w:r w:rsidRPr="00E73611" w:rsidDel="003770DA">
                <w:rPr>
                  <w:lang w:val="en-US" w:eastAsia="zh-CN"/>
                </w:rPr>
                <w:delText>n</w:delText>
              </w:r>
              <w:r w:rsidDel="003770DA">
                <w:rPr>
                  <w:lang w:val="en-US" w:eastAsia="zh-CN"/>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356C14" w14:textId="4741ADE8" w:rsidR="009C6B93" w:rsidDel="003770DA" w:rsidRDefault="009C6B93" w:rsidP="00E1016D">
            <w:pPr>
              <w:pStyle w:val="TAC"/>
              <w:rPr>
                <w:del w:id="416" w:author="ZTE-Ma Zhifeng" w:date="2022-07-30T23:24:00Z"/>
                <w:lang w:eastAsia="zh-CN"/>
              </w:rPr>
            </w:pPr>
            <w:del w:id="417" w:author="ZTE-Ma Zhifeng" w:date="2022-07-30T23:24:00Z">
              <w:r w:rsidRPr="00E73611" w:rsidDel="003770DA">
                <w:rPr>
                  <w:lang w:eastAsia="ja-JP"/>
                </w:rPr>
                <w:delText>0.6</w:delText>
              </w:r>
            </w:del>
          </w:p>
        </w:tc>
      </w:tr>
      <w:tr w:rsidR="009C6B93" w:rsidRPr="00A1115A" w:rsidDel="003770DA" w14:paraId="3144C5B3" w14:textId="10228F63" w:rsidTr="00E1016D">
        <w:trPr>
          <w:jc w:val="center"/>
          <w:del w:id="41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8008D14" w14:textId="0D97A365" w:rsidR="009C6B93" w:rsidDel="003770DA" w:rsidRDefault="009C6B93" w:rsidP="00E1016D">
            <w:pPr>
              <w:pStyle w:val="TAC"/>
              <w:rPr>
                <w:del w:id="41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831104F" w14:textId="003A7532" w:rsidR="009C6B93" w:rsidRPr="00C8763B" w:rsidDel="003770DA" w:rsidRDefault="009C6B93" w:rsidP="00E1016D">
            <w:pPr>
              <w:pStyle w:val="TAC"/>
              <w:rPr>
                <w:del w:id="420" w:author="ZTE-Ma Zhifeng" w:date="2022-07-30T23:24:00Z"/>
                <w:lang w:eastAsia="zh-CN"/>
              </w:rPr>
            </w:pPr>
            <w:del w:id="421" w:author="ZTE-Ma Zhifeng" w:date="2022-07-30T23:24:00Z">
              <w:r w:rsidRPr="00E73611" w:rsidDel="003770DA">
                <w:rPr>
                  <w:lang w:val="en-US" w:eastAsia="zh-CN"/>
                </w:rPr>
                <w:delText>n</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4B6A95" w14:textId="172561B8" w:rsidR="009C6B93" w:rsidDel="003770DA" w:rsidRDefault="009C6B93" w:rsidP="00E1016D">
            <w:pPr>
              <w:pStyle w:val="TAC"/>
              <w:rPr>
                <w:del w:id="422" w:author="ZTE-Ma Zhifeng" w:date="2022-07-30T23:24:00Z"/>
                <w:lang w:eastAsia="zh-CN"/>
              </w:rPr>
            </w:pPr>
            <w:del w:id="423" w:author="ZTE-Ma Zhifeng" w:date="2022-07-30T23:24:00Z">
              <w:r w:rsidRPr="00E73611" w:rsidDel="003770DA">
                <w:rPr>
                  <w:lang w:eastAsia="ja-JP"/>
                </w:rPr>
                <w:delText>0.</w:delText>
              </w:r>
              <w:r w:rsidDel="003770DA">
                <w:rPr>
                  <w:lang w:eastAsia="ja-JP"/>
                </w:rPr>
                <w:delText>6</w:delText>
              </w:r>
            </w:del>
          </w:p>
        </w:tc>
      </w:tr>
      <w:tr w:rsidR="009C6B93" w:rsidRPr="00A1115A" w:rsidDel="003770DA" w14:paraId="3968B92D" w14:textId="438B541F" w:rsidTr="00E1016D">
        <w:trPr>
          <w:jc w:val="center"/>
          <w:del w:id="42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6612943" w14:textId="18E37DA4" w:rsidR="009C6B93" w:rsidDel="003770DA" w:rsidRDefault="009C6B93" w:rsidP="00E1016D">
            <w:pPr>
              <w:pStyle w:val="TAC"/>
              <w:rPr>
                <w:del w:id="42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878C2E2" w14:textId="45064CD9" w:rsidR="009C6B93" w:rsidRPr="00C8763B" w:rsidDel="003770DA" w:rsidRDefault="009C6B93" w:rsidP="00E1016D">
            <w:pPr>
              <w:pStyle w:val="TAC"/>
              <w:rPr>
                <w:del w:id="426" w:author="ZTE-Ma Zhifeng" w:date="2022-07-30T23:24:00Z"/>
                <w:lang w:eastAsia="zh-CN"/>
              </w:rPr>
            </w:pPr>
            <w:del w:id="427" w:author="ZTE-Ma Zhifeng" w:date="2022-07-30T23:24:00Z">
              <w:r w:rsidRPr="00E73611"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D9463F" w14:textId="41CBD3DB" w:rsidR="009C6B93" w:rsidDel="003770DA" w:rsidRDefault="009C6B93" w:rsidP="00E1016D">
            <w:pPr>
              <w:pStyle w:val="TAC"/>
              <w:rPr>
                <w:del w:id="428" w:author="ZTE-Ma Zhifeng" w:date="2022-07-30T23:24:00Z"/>
                <w:lang w:eastAsia="zh-CN"/>
              </w:rPr>
            </w:pPr>
            <w:del w:id="429" w:author="ZTE-Ma Zhifeng" w:date="2022-07-30T23:24:00Z">
              <w:r w:rsidRPr="00E73611" w:rsidDel="003770DA">
                <w:rPr>
                  <w:lang w:eastAsia="ja-JP"/>
                </w:rPr>
                <w:delText>0.8</w:delText>
              </w:r>
            </w:del>
          </w:p>
        </w:tc>
      </w:tr>
      <w:tr w:rsidR="009C6B93" w:rsidDel="003770DA" w14:paraId="2D2B0C3B" w14:textId="1ADD5639" w:rsidTr="00E1016D">
        <w:trPr>
          <w:jc w:val="center"/>
          <w:del w:id="43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0194C878" w14:textId="7E32BC41" w:rsidR="009C6B93" w:rsidDel="003770DA" w:rsidRDefault="009C6B93" w:rsidP="00E1016D">
            <w:pPr>
              <w:pStyle w:val="TAC"/>
              <w:rPr>
                <w:del w:id="431" w:author="ZTE-Ma Zhifeng" w:date="2022-07-30T23:24:00Z"/>
              </w:rPr>
            </w:pPr>
            <w:del w:id="432" w:author="ZTE-Ma Zhifeng" w:date="2022-07-30T23:24:00Z">
              <w:r w:rsidDel="003770DA">
                <w:rPr>
                  <w:rFonts w:cs="Arial"/>
                  <w:color w:val="000000"/>
                  <w:szCs w:val="18"/>
                </w:rPr>
                <w:delText>CA_n1-n7-n8-n40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DB6442" w14:textId="1E5E286F" w:rsidR="009C6B93" w:rsidRPr="00C8763B" w:rsidDel="003770DA" w:rsidRDefault="009C6B93" w:rsidP="00E1016D">
            <w:pPr>
              <w:pStyle w:val="TAC"/>
              <w:rPr>
                <w:del w:id="433" w:author="ZTE-Ma Zhifeng" w:date="2022-07-30T23:24:00Z"/>
                <w:lang w:eastAsia="zh-CN"/>
              </w:rPr>
            </w:pPr>
            <w:del w:id="434"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A20873" w14:textId="06C3A6A9" w:rsidR="009C6B93" w:rsidDel="003770DA" w:rsidRDefault="009C6B93" w:rsidP="00E1016D">
            <w:pPr>
              <w:pStyle w:val="TAC"/>
              <w:rPr>
                <w:del w:id="435" w:author="ZTE-Ma Zhifeng" w:date="2022-07-30T23:24:00Z"/>
                <w:lang w:eastAsia="zh-CN"/>
              </w:rPr>
            </w:pPr>
            <w:del w:id="436" w:author="ZTE-Ma Zhifeng" w:date="2022-07-30T23:24:00Z">
              <w:r w:rsidRPr="00AA62C7" w:rsidDel="003770DA">
                <w:delText>0.6</w:delText>
              </w:r>
            </w:del>
          </w:p>
        </w:tc>
      </w:tr>
      <w:tr w:rsidR="009C6B93" w:rsidDel="003770DA" w14:paraId="2BBBFBA5" w14:textId="13B604CE" w:rsidTr="00E1016D">
        <w:trPr>
          <w:jc w:val="center"/>
          <w:del w:id="43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780EEDA" w14:textId="38417E5B" w:rsidR="009C6B93" w:rsidDel="003770DA" w:rsidRDefault="009C6B93" w:rsidP="00E1016D">
            <w:pPr>
              <w:pStyle w:val="TAC"/>
              <w:rPr>
                <w:del w:id="438"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857FC9B" w14:textId="69F8BF9A" w:rsidR="009C6B93" w:rsidRPr="00C8763B" w:rsidDel="003770DA" w:rsidRDefault="009C6B93" w:rsidP="00E1016D">
            <w:pPr>
              <w:pStyle w:val="TAC"/>
              <w:rPr>
                <w:del w:id="439" w:author="ZTE-Ma Zhifeng" w:date="2022-07-30T23:24:00Z"/>
                <w:lang w:eastAsia="zh-CN"/>
              </w:rPr>
            </w:pPr>
            <w:del w:id="440"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82B73A" w14:textId="2C59FFC5" w:rsidR="009C6B93" w:rsidDel="003770DA" w:rsidRDefault="009C6B93" w:rsidP="00E1016D">
            <w:pPr>
              <w:pStyle w:val="TAC"/>
              <w:rPr>
                <w:del w:id="441" w:author="ZTE-Ma Zhifeng" w:date="2022-07-30T23:24:00Z"/>
                <w:lang w:eastAsia="zh-CN"/>
              </w:rPr>
            </w:pPr>
            <w:del w:id="442" w:author="ZTE-Ma Zhifeng" w:date="2022-07-30T23:24:00Z">
              <w:r w:rsidRPr="00AA62C7" w:rsidDel="003770DA">
                <w:delText>0.8</w:delText>
              </w:r>
            </w:del>
          </w:p>
        </w:tc>
      </w:tr>
      <w:tr w:rsidR="009C6B93" w:rsidDel="003770DA" w14:paraId="78C29F71" w14:textId="7D2DC957" w:rsidTr="00E1016D">
        <w:trPr>
          <w:jc w:val="center"/>
          <w:del w:id="44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5B1BF08" w14:textId="48E31D50" w:rsidR="009C6B93" w:rsidDel="003770DA" w:rsidRDefault="009C6B93" w:rsidP="00E1016D">
            <w:pPr>
              <w:pStyle w:val="TAC"/>
              <w:rPr>
                <w:del w:id="44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EFA8ACB" w14:textId="2FDE8E1F" w:rsidR="009C6B93" w:rsidRPr="00C8763B" w:rsidDel="003770DA" w:rsidRDefault="009C6B93" w:rsidP="00E1016D">
            <w:pPr>
              <w:pStyle w:val="TAC"/>
              <w:rPr>
                <w:del w:id="445" w:author="ZTE-Ma Zhifeng" w:date="2022-07-30T23:24:00Z"/>
                <w:lang w:eastAsia="zh-CN"/>
              </w:rPr>
            </w:pPr>
            <w:del w:id="446" w:author="ZTE-Ma Zhifeng" w:date="2022-07-30T23:24:00Z">
              <w:r w:rsidDel="003770D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AB7560" w14:textId="5E18EC4A" w:rsidR="009C6B93" w:rsidDel="003770DA" w:rsidRDefault="009C6B93" w:rsidP="00E1016D">
            <w:pPr>
              <w:pStyle w:val="TAC"/>
              <w:rPr>
                <w:del w:id="447" w:author="ZTE-Ma Zhifeng" w:date="2022-07-30T23:24:00Z"/>
                <w:lang w:eastAsia="zh-CN"/>
              </w:rPr>
            </w:pPr>
            <w:del w:id="448" w:author="ZTE-Ma Zhifeng" w:date="2022-07-30T23:24:00Z">
              <w:r w:rsidRPr="00AA62C7" w:rsidDel="003770DA">
                <w:delText>0.6</w:delText>
              </w:r>
            </w:del>
          </w:p>
        </w:tc>
      </w:tr>
      <w:tr w:rsidR="009C6B93" w:rsidDel="003770DA" w14:paraId="32BEC4CF" w14:textId="52B5D12F" w:rsidTr="00E1016D">
        <w:trPr>
          <w:jc w:val="center"/>
          <w:del w:id="44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5D6B9B66" w14:textId="6092157A" w:rsidR="009C6B93" w:rsidDel="003770DA" w:rsidRDefault="009C6B93" w:rsidP="00E1016D">
            <w:pPr>
              <w:pStyle w:val="TAC"/>
              <w:rPr>
                <w:del w:id="45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43580E2" w14:textId="6B5CD0AB" w:rsidR="009C6B93" w:rsidRPr="00C8763B" w:rsidDel="003770DA" w:rsidRDefault="009C6B93" w:rsidP="00E1016D">
            <w:pPr>
              <w:pStyle w:val="TAC"/>
              <w:rPr>
                <w:del w:id="451" w:author="ZTE-Ma Zhifeng" w:date="2022-07-30T23:24:00Z"/>
                <w:lang w:eastAsia="zh-CN"/>
              </w:rPr>
            </w:pPr>
            <w:del w:id="452"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9E1600" w14:textId="32D28E9C" w:rsidR="009C6B93" w:rsidDel="003770DA" w:rsidRDefault="009C6B93" w:rsidP="00E1016D">
            <w:pPr>
              <w:pStyle w:val="TAC"/>
              <w:rPr>
                <w:del w:id="453" w:author="ZTE-Ma Zhifeng" w:date="2022-07-30T23:24:00Z"/>
                <w:lang w:eastAsia="zh-CN"/>
              </w:rPr>
            </w:pPr>
            <w:del w:id="454" w:author="ZTE-Ma Zhifeng" w:date="2022-07-30T23:24:00Z">
              <w:r w:rsidRPr="00AA62C7" w:rsidDel="003770DA">
                <w:delText>0.9</w:delText>
              </w:r>
            </w:del>
          </w:p>
        </w:tc>
      </w:tr>
      <w:tr w:rsidR="009C6B93" w:rsidDel="003770DA" w14:paraId="51C45680" w14:textId="5CB0C5F8" w:rsidTr="00E1016D">
        <w:trPr>
          <w:jc w:val="center"/>
          <w:del w:id="45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B9105A0" w14:textId="02BCB3C0" w:rsidR="009C6B93" w:rsidDel="003770DA" w:rsidRDefault="009C6B93" w:rsidP="00E1016D">
            <w:pPr>
              <w:pStyle w:val="TAC"/>
              <w:rPr>
                <w:del w:id="456" w:author="ZTE-Ma Zhifeng" w:date="2022-07-30T23:24:00Z"/>
              </w:rPr>
            </w:pPr>
            <w:del w:id="457" w:author="ZTE-Ma Zhifeng" w:date="2022-07-30T23:24:00Z">
              <w:r w:rsidDel="003770DA">
                <w:rPr>
                  <w:rFonts w:cs="Arial"/>
                  <w:color w:val="000000"/>
                  <w:szCs w:val="18"/>
                </w:rPr>
                <w:delText>CA_n1-n7-n8-n78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91AF74" w14:textId="232FD0F9" w:rsidR="009C6B93" w:rsidRPr="00C8763B" w:rsidDel="003770DA" w:rsidRDefault="009C6B93" w:rsidP="00E1016D">
            <w:pPr>
              <w:pStyle w:val="TAC"/>
              <w:rPr>
                <w:del w:id="458" w:author="ZTE-Ma Zhifeng" w:date="2022-07-30T23:24:00Z"/>
                <w:lang w:eastAsia="zh-CN"/>
              </w:rPr>
            </w:pPr>
            <w:del w:id="459"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04D74D" w14:textId="083B0EBB" w:rsidR="009C6B93" w:rsidDel="003770DA" w:rsidRDefault="009C6B93" w:rsidP="00E1016D">
            <w:pPr>
              <w:pStyle w:val="TAC"/>
              <w:rPr>
                <w:del w:id="460" w:author="ZTE-Ma Zhifeng" w:date="2022-07-30T23:24:00Z"/>
                <w:lang w:eastAsia="zh-CN"/>
              </w:rPr>
            </w:pPr>
            <w:del w:id="461" w:author="ZTE-Ma Zhifeng" w:date="2022-07-30T23:24:00Z">
              <w:r w:rsidRPr="00EF5447" w:rsidDel="003770DA">
                <w:rPr>
                  <w:rFonts w:eastAsia="Malgun Gothic"/>
                  <w:lang w:eastAsia="ko-KR"/>
                </w:rPr>
                <w:delText>0.6</w:delText>
              </w:r>
            </w:del>
          </w:p>
        </w:tc>
      </w:tr>
      <w:tr w:rsidR="009C6B93" w:rsidDel="003770DA" w14:paraId="44C3C9DD" w14:textId="3AF3060A" w:rsidTr="00E1016D">
        <w:trPr>
          <w:jc w:val="center"/>
          <w:del w:id="46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43748CF" w14:textId="04A7911E" w:rsidR="009C6B93" w:rsidDel="003770DA" w:rsidRDefault="009C6B93" w:rsidP="00E1016D">
            <w:pPr>
              <w:pStyle w:val="TAC"/>
              <w:rPr>
                <w:del w:id="463"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7F12503" w14:textId="07A6D71B" w:rsidR="009C6B93" w:rsidRPr="00C8763B" w:rsidDel="003770DA" w:rsidRDefault="009C6B93" w:rsidP="00E1016D">
            <w:pPr>
              <w:pStyle w:val="TAC"/>
              <w:rPr>
                <w:del w:id="464" w:author="ZTE-Ma Zhifeng" w:date="2022-07-30T23:24:00Z"/>
                <w:lang w:eastAsia="zh-CN"/>
              </w:rPr>
            </w:pPr>
            <w:del w:id="465"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25A8A6" w14:textId="05662701" w:rsidR="009C6B93" w:rsidDel="003770DA" w:rsidRDefault="009C6B93" w:rsidP="00E1016D">
            <w:pPr>
              <w:pStyle w:val="TAC"/>
              <w:rPr>
                <w:del w:id="466" w:author="ZTE-Ma Zhifeng" w:date="2022-07-30T23:24:00Z"/>
                <w:lang w:eastAsia="zh-CN"/>
              </w:rPr>
            </w:pPr>
            <w:del w:id="467" w:author="ZTE-Ma Zhifeng" w:date="2022-07-30T23:24:00Z">
              <w:r w:rsidRPr="00EF5447" w:rsidDel="003770DA">
                <w:rPr>
                  <w:rFonts w:eastAsia="Malgun Gothic"/>
                  <w:lang w:eastAsia="ko-KR"/>
                </w:rPr>
                <w:delText>0.6</w:delText>
              </w:r>
            </w:del>
          </w:p>
        </w:tc>
      </w:tr>
      <w:tr w:rsidR="009C6B93" w:rsidDel="003770DA" w14:paraId="011958EA" w14:textId="6A7C33B6" w:rsidTr="00E1016D">
        <w:trPr>
          <w:jc w:val="center"/>
          <w:del w:id="46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623E9CB" w14:textId="183B7BB6" w:rsidR="009C6B93" w:rsidDel="003770DA" w:rsidRDefault="009C6B93" w:rsidP="00E1016D">
            <w:pPr>
              <w:pStyle w:val="TAC"/>
              <w:rPr>
                <w:del w:id="46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ACCE7AA" w14:textId="1EAE4F0C" w:rsidR="009C6B93" w:rsidRPr="00C8763B" w:rsidDel="003770DA" w:rsidRDefault="009C6B93" w:rsidP="00E1016D">
            <w:pPr>
              <w:pStyle w:val="TAC"/>
              <w:rPr>
                <w:del w:id="470" w:author="ZTE-Ma Zhifeng" w:date="2022-07-30T23:24:00Z"/>
                <w:lang w:eastAsia="zh-CN"/>
              </w:rPr>
            </w:pPr>
            <w:del w:id="471" w:author="ZTE-Ma Zhifeng" w:date="2022-07-30T23:24:00Z">
              <w:r w:rsidDel="003770D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E03335" w14:textId="4F6B828D" w:rsidR="009C6B93" w:rsidDel="003770DA" w:rsidRDefault="009C6B93" w:rsidP="00E1016D">
            <w:pPr>
              <w:pStyle w:val="TAC"/>
              <w:rPr>
                <w:del w:id="472" w:author="ZTE-Ma Zhifeng" w:date="2022-07-30T23:24:00Z"/>
                <w:lang w:eastAsia="zh-CN"/>
              </w:rPr>
            </w:pPr>
            <w:del w:id="473" w:author="ZTE-Ma Zhifeng" w:date="2022-07-30T23:24:00Z">
              <w:r w:rsidRPr="00EF5447" w:rsidDel="003770DA">
                <w:rPr>
                  <w:rFonts w:eastAsia="Malgun Gothic"/>
                  <w:lang w:eastAsia="ko-KR"/>
                </w:rPr>
                <w:delText>0.6</w:delText>
              </w:r>
            </w:del>
          </w:p>
        </w:tc>
      </w:tr>
      <w:tr w:rsidR="009C6B93" w:rsidDel="003770DA" w14:paraId="21EC5716" w14:textId="26EBB408" w:rsidTr="00E1016D">
        <w:trPr>
          <w:jc w:val="center"/>
          <w:del w:id="4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474C89F" w14:textId="39D8BAD0" w:rsidR="009C6B93" w:rsidDel="003770DA" w:rsidRDefault="009C6B93" w:rsidP="00E1016D">
            <w:pPr>
              <w:pStyle w:val="TAC"/>
              <w:rPr>
                <w:del w:id="47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F415DC5" w14:textId="34E12144" w:rsidR="009C6B93" w:rsidRPr="00C8763B" w:rsidDel="003770DA" w:rsidRDefault="009C6B93" w:rsidP="00E1016D">
            <w:pPr>
              <w:pStyle w:val="TAC"/>
              <w:rPr>
                <w:del w:id="476" w:author="ZTE-Ma Zhifeng" w:date="2022-07-30T23:24:00Z"/>
                <w:lang w:eastAsia="zh-CN"/>
              </w:rPr>
            </w:pPr>
            <w:del w:id="477"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B723FD" w14:textId="33002081" w:rsidR="009C6B93" w:rsidDel="003770DA" w:rsidRDefault="009C6B93" w:rsidP="00E1016D">
            <w:pPr>
              <w:pStyle w:val="TAC"/>
              <w:rPr>
                <w:del w:id="478" w:author="ZTE-Ma Zhifeng" w:date="2022-07-30T23:24:00Z"/>
                <w:lang w:eastAsia="zh-CN"/>
              </w:rPr>
            </w:pPr>
            <w:del w:id="479" w:author="ZTE-Ma Zhifeng" w:date="2022-07-30T23:24:00Z">
              <w:r w:rsidRPr="00EF5447" w:rsidDel="003770DA">
                <w:rPr>
                  <w:rFonts w:eastAsia="Malgun Gothic"/>
                  <w:lang w:eastAsia="ko-KR"/>
                </w:rPr>
                <w:delText>0.8</w:delText>
              </w:r>
            </w:del>
          </w:p>
        </w:tc>
      </w:tr>
      <w:tr w:rsidR="009C6B93" w:rsidRPr="00A1115A" w:rsidDel="003770DA" w14:paraId="5CB768CF" w14:textId="3005BA6C" w:rsidTr="00E1016D">
        <w:trPr>
          <w:jc w:val="center"/>
          <w:del w:id="48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02D5A6FC" w14:textId="3B7540D6" w:rsidR="009C6B93" w:rsidDel="003770DA" w:rsidRDefault="009C6B93" w:rsidP="00E1016D">
            <w:pPr>
              <w:pStyle w:val="TAC"/>
              <w:rPr>
                <w:del w:id="481" w:author="ZTE-Ma Zhifeng" w:date="2022-07-30T23:24:00Z"/>
              </w:rPr>
            </w:pPr>
            <w:del w:id="482" w:author="ZTE-Ma Zhifeng" w:date="2022-07-30T23:24:00Z">
              <w:r w:rsidRPr="00E73611" w:rsidDel="003770DA">
                <w:rPr>
                  <w:lang w:eastAsia="ja-JP"/>
                </w:rPr>
                <w:delText>CA_n1-n</w:delText>
              </w:r>
              <w:r w:rsidDel="003770DA">
                <w:rPr>
                  <w:lang w:eastAsia="ja-JP"/>
                </w:rPr>
                <w:delText>7</w:delText>
              </w:r>
              <w:r w:rsidRPr="00E73611" w:rsidDel="003770DA">
                <w:rPr>
                  <w:lang w:eastAsia="ja-JP"/>
                </w:rPr>
                <w:delText>-n</w:delText>
              </w:r>
              <w:r w:rsidDel="003770DA">
                <w:rPr>
                  <w:lang w:eastAsia="ja-JP"/>
                </w:rPr>
                <w:delText>28</w:delText>
              </w:r>
              <w:r w:rsidRPr="00E73611"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73C9AB" w14:textId="2624139A" w:rsidR="009C6B93" w:rsidRPr="00C8763B" w:rsidDel="003770DA" w:rsidRDefault="009C6B93" w:rsidP="00E1016D">
            <w:pPr>
              <w:pStyle w:val="TAC"/>
              <w:rPr>
                <w:del w:id="483" w:author="ZTE-Ma Zhifeng" w:date="2022-07-30T23:24:00Z"/>
                <w:lang w:eastAsia="zh-CN"/>
              </w:rPr>
            </w:pPr>
            <w:del w:id="484" w:author="ZTE-Ma Zhifeng" w:date="2022-07-30T23:24:00Z">
              <w:r w:rsidRPr="00E73611"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0C80D6" w14:textId="0C08287B" w:rsidR="009C6B93" w:rsidDel="003770DA" w:rsidRDefault="009C6B93" w:rsidP="00E1016D">
            <w:pPr>
              <w:pStyle w:val="TAC"/>
              <w:rPr>
                <w:del w:id="485" w:author="ZTE-Ma Zhifeng" w:date="2022-07-30T23:24:00Z"/>
                <w:lang w:eastAsia="zh-CN"/>
              </w:rPr>
            </w:pPr>
            <w:del w:id="486" w:author="ZTE-Ma Zhifeng" w:date="2022-07-30T23:24:00Z">
              <w:r w:rsidRPr="00E73611" w:rsidDel="003770DA">
                <w:rPr>
                  <w:lang w:eastAsia="ja-JP"/>
                </w:rPr>
                <w:delText>0.6</w:delText>
              </w:r>
            </w:del>
          </w:p>
        </w:tc>
      </w:tr>
      <w:tr w:rsidR="009C6B93" w:rsidRPr="00A1115A" w:rsidDel="003770DA" w14:paraId="5E3D0CB1" w14:textId="52FFAE5C" w:rsidTr="00E1016D">
        <w:trPr>
          <w:jc w:val="center"/>
          <w:del w:id="48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33CA997" w14:textId="66CD7C80" w:rsidR="009C6B93" w:rsidDel="003770DA" w:rsidRDefault="009C6B93" w:rsidP="00E1016D">
            <w:pPr>
              <w:pStyle w:val="TAC"/>
              <w:rPr>
                <w:del w:id="488"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942B7E8" w14:textId="6C614851" w:rsidR="009C6B93" w:rsidRPr="00C8763B" w:rsidDel="003770DA" w:rsidRDefault="009C6B93" w:rsidP="00E1016D">
            <w:pPr>
              <w:pStyle w:val="TAC"/>
              <w:rPr>
                <w:del w:id="489" w:author="ZTE-Ma Zhifeng" w:date="2022-07-30T23:24:00Z"/>
                <w:lang w:eastAsia="zh-CN"/>
              </w:rPr>
            </w:pPr>
            <w:del w:id="490" w:author="ZTE-Ma Zhifeng" w:date="2022-07-30T23:24:00Z">
              <w:r w:rsidRPr="00E73611" w:rsidDel="003770DA">
                <w:rPr>
                  <w:lang w:val="en-US" w:eastAsia="zh-CN"/>
                </w:rPr>
                <w:delText>n</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962603" w14:textId="4CCC41A8" w:rsidR="009C6B93" w:rsidDel="003770DA" w:rsidRDefault="009C6B93" w:rsidP="00E1016D">
            <w:pPr>
              <w:pStyle w:val="TAC"/>
              <w:rPr>
                <w:del w:id="491" w:author="ZTE-Ma Zhifeng" w:date="2022-07-30T23:24:00Z"/>
                <w:lang w:eastAsia="zh-CN"/>
              </w:rPr>
            </w:pPr>
            <w:del w:id="492" w:author="ZTE-Ma Zhifeng" w:date="2022-07-30T23:24:00Z">
              <w:r w:rsidRPr="00E73611" w:rsidDel="003770DA">
                <w:rPr>
                  <w:lang w:eastAsia="ja-JP"/>
                </w:rPr>
                <w:delText>0.6</w:delText>
              </w:r>
            </w:del>
          </w:p>
        </w:tc>
      </w:tr>
      <w:tr w:rsidR="009C6B93" w:rsidRPr="00A1115A" w:rsidDel="003770DA" w14:paraId="5F6D34E4" w14:textId="22B5F792" w:rsidTr="00E1016D">
        <w:trPr>
          <w:jc w:val="center"/>
          <w:del w:id="49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71CC6B4" w14:textId="35D0E194" w:rsidR="009C6B93" w:rsidDel="003770DA" w:rsidRDefault="009C6B93" w:rsidP="00E1016D">
            <w:pPr>
              <w:pStyle w:val="TAC"/>
              <w:rPr>
                <w:del w:id="49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5FFD084" w14:textId="314D986B" w:rsidR="009C6B93" w:rsidRPr="00C8763B" w:rsidDel="003770DA" w:rsidRDefault="009C6B93" w:rsidP="00E1016D">
            <w:pPr>
              <w:pStyle w:val="TAC"/>
              <w:rPr>
                <w:del w:id="495" w:author="ZTE-Ma Zhifeng" w:date="2022-07-30T23:24:00Z"/>
                <w:lang w:eastAsia="zh-CN"/>
              </w:rPr>
            </w:pPr>
            <w:del w:id="496" w:author="ZTE-Ma Zhifeng" w:date="2022-07-30T23:24:00Z">
              <w:r w:rsidRPr="00E73611" w:rsidDel="003770DA">
                <w:rPr>
                  <w:lang w:val="en-US" w:eastAsia="zh-CN"/>
                </w:rPr>
                <w:delText>n</w:delText>
              </w:r>
              <w:r w:rsidDel="003770DA">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EF2BB9" w14:textId="2DD36AD3" w:rsidR="009C6B93" w:rsidDel="003770DA" w:rsidRDefault="009C6B93" w:rsidP="00E1016D">
            <w:pPr>
              <w:pStyle w:val="TAC"/>
              <w:rPr>
                <w:del w:id="497" w:author="ZTE-Ma Zhifeng" w:date="2022-07-30T23:24:00Z"/>
                <w:lang w:eastAsia="zh-CN"/>
              </w:rPr>
            </w:pPr>
            <w:del w:id="498" w:author="ZTE-Ma Zhifeng" w:date="2022-07-30T23:24:00Z">
              <w:r w:rsidRPr="00E73611" w:rsidDel="003770DA">
                <w:rPr>
                  <w:lang w:eastAsia="ja-JP"/>
                </w:rPr>
                <w:delText>0.</w:delText>
              </w:r>
              <w:r w:rsidDel="003770DA">
                <w:rPr>
                  <w:lang w:eastAsia="ja-JP"/>
                </w:rPr>
                <w:delText>6</w:delText>
              </w:r>
            </w:del>
          </w:p>
        </w:tc>
      </w:tr>
      <w:tr w:rsidR="009C6B93" w:rsidRPr="00A1115A" w:rsidDel="003770DA" w14:paraId="5AFFD663" w14:textId="24B2026B" w:rsidTr="00E1016D">
        <w:trPr>
          <w:jc w:val="center"/>
          <w:del w:id="4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7B93031D" w14:textId="39E76A7D" w:rsidR="009C6B93" w:rsidDel="003770DA" w:rsidRDefault="009C6B93" w:rsidP="00E1016D">
            <w:pPr>
              <w:pStyle w:val="TAC"/>
              <w:rPr>
                <w:del w:id="50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1EB6C24" w14:textId="0CA75828" w:rsidR="009C6B93" w:rsidRPr="00C8763B" w:rsidDel="003770DA" w:rsidRDefault="009C6B93" w:rsidP="00E1016D">
            <w:pPr>
              <w:pStyle w:val="TAC"/>
              <w:rPr>
                <w:del w:id="501" w:author="ZTE-Ma Zhifeng" w:date="2022-07-30T23:24:00Z"/>
                <w:lang w:eastAsia="zh-CN"/>
              </w:rPr>
            </w:pPr>
            <w:del w:id="502" w:author="ZTE-Ma Zhifeng" w:date="2022-07-30T23:24:00Z">
              <w:r w:rsidRPr="00E73611"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A07D9D" w14:textId="5BDC122C" w:rsidR="009C6B93" w:rsidDel="003770DA" w:rsidRDefault="009C6B93" w:rsidP="00E1016D">
            <w:pPr>
              <w:pStyle w:val="TAC"/>
              <w:rPr>
                <w:del w:id="503" w:author="ZTE-Ma Zhifeng" w:date="2022-07-30T23:24:00Z"/>
                <w:lang w:eastAsia="zh-CN"/>
              </w:rPr>
            </w:pPr>
            <w:del w:id="504" w:author="ZTE-Ma Zhifeng" w:date="2022-07-30T23:24:00Z">
              <w:r w:rsidRPr="00E73611" w:rsidDel="003770DA">
                <w:rPr>
                  <w:lang w:eastAsia="ja-JP"/>
                </w:rPr>
                <w:delText>0.8</w:delText>
              </w:r>
            </w:del>
          </w:p>
        </w:tc>
      </w:tr>
      <w:tr w:rsidR="009C6B93" w:rsidRPr="00A1115A" w:rsidDel="003770DA" w14:paraId="544DBD32" w14:textId="4B2363F2" w:rsidTr="00E1016D">
        <w:trPr>
          <w:jc w:val="center"/>
          <w:del w:id="50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23D07274" w14:textId="761F72EB" w:rsidR="009C6B93" w:rsidRPr="00A1115A" w:rsidDel="003770DA" w:rsidRDefault="009C6B93" w:rsidP="00E1016D">
            <w:pPr>
              <w:pStyle w:val="TAC"/>
              <w:rPr>
                <w:del w:id="506" w:author="ZTE-Ma Zhifeng" w:date="2022-07-30T23:24:00Z"/>
                <w:lang w:val="en-US" w:eastAsia="zh-CN"/>
              </w:rPr>
            </w:pPr>
            <w:del w:id="507" w:author="ZTE-Ma Zhifeng" w:date="2022-07-30T23:24:00Z">
              <w:r w:rsidDel="003770DA">
                <w:rPr>
                  <w:rFonts w:cs="Arial"/>
                  <w:color w:val="000000"/>
                  <w:szCs w:val="18"/>
                </w:rPr>
                <w:delText>CA_n1-n7-n40-n78</w:delText>
              </w:r>
            </w:del>
          </w:p>
        </w:tc>
        <w:tc>
          <w:tcPr>
            <w:tcW w:w="2952" w:type="dxa"/>
            <w:tcBorders>
              <w:top w:val="single" w:sz="4" w:space="0" w:color="auto"/>
              <w:left w:val="single" w:sz="4" w:space="0" w:color="auto"/>
              <w:bottom w:val="single" w:sz="4" w:space="0" w:color="auto"/>
              <w:right w:val="single" w:sz="4" w:space="0" w:color="auto"/>
            </w:tcBorders>
            <w:hideMark/>
          </w:tcPr>
          <w:p w14:paraId="0EC3817E" w14:textId="251ED36F" w:rsidR="009C6B93" w:rsidRPr="00A1115A" w:rsidDel="003770DA" w:rsidRDefault="009C6B93" w:rsidP="00E1016D">
            <w:pPr>
              <w:pStyle w:val="TAC"/>
              <w:rPr>
                <w:del w:id="508" w:author="ZTE-Ma Zhifeng" w:date="2022-07-30T23:24:00Z"/>
                <w:lang w:val="en-US" w:eastAsia="zh-CN"/>
              </w:rPr>
            </w:pPr>
            <w:del w:id="509"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D4B7ED5" w14:textId="25911D72" w:rsidR="009C6B93" w:rsidRPr="00A1115A" w:rsidDel="003770DA" w:rsidRDefault="009C6B93" w:rsidP="00E1016D">
            <w:pPr>
              <w:pStyle w:val="TAC"/>
              <w:rPr>
                <w:del w:id="510" w:author="ZTE-Ma Zhifeng" w:date="2022-07-30T23:24:00Z"/>
                <w:lang w:val="en-US" w:eastAsia="zh-CN"/>
              </w:rPr>
            </w:pPr>
            <w:del w:id="511" w:author="ZTE-Ma Zhifeng" w:date="2022-07-30T23:24:00Z">
              <w:r w:rsidRPr="00EF5447" w:rsidDel="003770DA">
                <w:rPr>
                  <w:rFonts w:eastAsia="Malgun Gothic" w:cs="Arial"/>
                  <w:szCs w:val="18"/>
                  <w:lang w:eastAsia="ko-KR"/>
                </w:rPr>
                <w:delText>0.6</w:delText>
              </w:r>
            </w:del>
          </w:p>
        </w:tc>
      </w:tr>
      <w:tr w:rsidR="009C6B93" w:rsidRPr="00A1115A" w:rsidDel="003770DA" w14:paraId="355042F1" w14:textId="4ECC2CCF" w:rsidTr="00E1016D">
        <w:trPr>
          <w:jc w:val="center"/>
          <w:del w:id="51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455FFEE8" w14:textId="27BE2A56" w:rsidR="009C6B93" w:rsidRPr="00A1115A" w:rsidDel="003770DA" w:rsidRDefault="009C6B93" w:rsidP="00E1016D">
            <w:pPr>
              <w:pStyle w:val="TAC"/>
              <w:rPr>
                <w:del w:id="51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C2D8A9" w14:textId="2F9B75EC" w:rsidR="009C6B93" w:rsidRPr="00A1115A" w:rsidDel="003770DA" w:rsidRDefault="009C6B93" w:rsidP="00E1016D">
            <w:pPr>
              <w:pStyle w:val="TAC"/>
              <w:rPr>
                <w:del w:id="514" w:author="ZTE-Ma Zhifeng" w:date="2022-07-30T23:24:00Z"/>
                <w:lang w:val="en-US" w:eastAsia="zh-CN"/>
              </w:rPr>
            </w:pPr>
            <w:del w:id="515"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3FE7EB8" w14:textId="126F318A" w:rsidR="009C6B93" w:rsidRPr="00A1115A" w:rsidDel="003770DA" w:rsidRDefault="009C6B93" w:rsidP="00E1016D">
            <w:pPr>
              <w:pStyle w:val="TAC"/>
              <w:rPr>
                <w:del w:id="516" w:author="ZTE-Ma Zhifeng" w:date="2022-07-30T23:24:00Z"/>
                <w:lang w:val="en-US" w:eastAsia="zh-CN"/>
              </w:rPr>
            </w:pPr>
            <w:del w:id="517" w:author="ZTE-Ma Zhifeng" w:date="2022-07-30T23:24:00Z">
              <w:r w:rsidRPr="00EF5447" w:rsidDel="003770DA">
                <w:rPr>
                  <w:rFonts w:eastAsia="Malgun Gothic" w:cs="Arial"/>
                  <w:szCs w:val="18"/>
                  <w:lang w:eastAsia="ko-KR"/>
                </w:rPr>
                <w:delText>0.5</w:delText>
              </w:r>
            </w:del>
          </w:p>
        </w:tc>
      </w:tr>
      <w:tr w:rsidR="009C6B93" w:rsidRPr="00A1115A" w:rsidDel="003770DA" w14:paraId="1EE8A7A5" w14:textId="40BC51C6" w:rsidTr="00E1016D">
        <w:trPr>
          <w:jc w:val="center"/>
          <w:del w:id="518" w:author="ZTE-Ma Zhifeng" w:date="2022-07-30T23:24:00Z"/>
        </w:trPr>
        <w:tc>
          <w:tcPr>
            <w:tcW w:w="2336" w:type="dxa"/>
            <w:tcBorders>
              <w:top w:val="nil"/>
              <w:left w:val="single" w:sz="4" w:space="0" w:color="auto"/>
              <w:bottom w:val="nil"/>
              <w:right w:val="single" w:sz="4" w:space="0" w:color="auto"/>
            </w:tcBorders>
            <w:shd w:val="clear" w:color="auto" w:fill="auto"/>
          </w:tcPr>
          <w:p w14:paraId="6324F92E" w14:textId="09DFEB73" w:rsidR="009C6B93" w:rsidRPr="00A1115A" w:rsidDel="003770DA" w:rsidRDefault="009C6B93" w:rsidP="00E1016D">
            <w:pPr>
              <w:pStyle w:val="TAC"/>
              <w:rPr>
                <w:del w:id="51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784D8D" w14:textId="50007FC8" w:rsidR="009C6B93" w:rsidRPr="00A1115A" w:rsidDel="003770DA" w:rsidRDefault="009C6B93" w:rsidP="00E1016D">
            <w:pPr>
              <w:pStyle w:val="TAC"/>
              <w:rPr>
                <w:del w:id="520" w:author="ZTE-Ma Zhifeng" w:date="2022-07-30T23:24:00Z"/>
                <w:lang w:val="en-US" w:eastAsia="zh-CN"/>
              </w:rPr>
            </w:pPr>
            <w:del w:id="521"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4E43ED05" w14:textId="430F65AC" w:rsidR="009C6B93" w:rsidRPr="00A1115A" w:rsidDel="003770DA" w:rsidRDefault="009C6B93" w:rsidP="00E1016D">
            <w:pPr>
              <w:pStyle w:val="TAC"/>
              <w:rPr>
                <w:del w:id="522" w:author="ZTE-Ma Zhifeng" w:date="2022-07-30T23:24:00Z"/>
                <w:lang w:val="en-US" w:eastAsia="zh-CN"/>
              </w:rPr>
            </w:pPr>
            <w:del w:id="523" w:author="ZTE-Ma Zhifeng" w:date="2022-07-30T23:24:00Z">
              <w:r w:rsidRPr="00EF5447" w:rsidDel="003770DA">
                <w:rPr>
                  <w:rFonts w:eastAsia="Malgun Gothic" w:cs="Arial"/>
                  <w:szCs w:val="18"/>
                  <w:lang w:eastAsia="ko-KR"/>
                </w:rPr>
                <w:delText>0.5</w:delText>
              </w:r>
            </w:del>
          </w:p>
        </w:tc>
      </w:tr>
      <w:tr w:rsidR="009C6B93" w:rsidRPr="00A1115A" w:rsidDel="003770DA" w14:paraId="16D4169D" w14:textId="46E5EA48" w:rsidTr="00E1016D">
        <w:trPr>
          <w:jc w:val="center"/>
          <w:del w:id="52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5E741BB6" w14:textId="1399EE0D" w:rsidR="009C6B93" w:rsidRPr="00A1115A" w:rsidDel="003770DA" w:rsidRDefault="009C6B93" w:rsidP="00E1016D">
            <w:pPr>
              <w:pStyle w:val="TAC"/>
              <w:rPr>
                <w:del w:id="52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580CDB" w14:textId="38968B70" w:rsidR="009C6B93" w:rsidRPr="00A1115A" w:rsidDel="003770DA" w:rsidRDefault="009C6B93" w:rsidP="00E1016D">
            <w:pPr>
              <w:pStyle w:val="TAC"/>
              <w:rPr>
                <w:del w:id="526" w:author="ZTE-Ma Zhifeng" w:date="2022-07-30T23:24:00Z"/>
                <w:lang w:val="en-US" w:eastAsia="zh-CN"/>
              </w:rPr>
            </w:pPr>
            <w:del w:id="527"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7F1EB12" w14:textId="233BC449" w:rsidR="009C6B93" w:rsidRPr="00A1115A" w:rsidDel="003770DA" w:rsidRDefault="009C6B93" w:rsidP="00E1016D">
            <w:pPr>
              <w:pStyle w:val="TAC"/>
              <w:rPr>
                <w:del w:id="528" w:author="ZTE-Ma Zhifeng" w:date="2022-07-30T23:24:00Z"/>
                <w:lang w:val="en-US" w:eastAsia="zh-CN"/>
              </w:rPr>
            </w:pPr>
            <w:del w:id="529" w:author="ZTE-Ma Zhifeng" w:date="2022-07-30T23:24:00Z">
              <w:r w:rsidRPr="00EF5447" w:rsidDel="003770DA">
                <w:rPr>
                  <w:rFonts w:eastAsia="Malgun Gothic" w:cs="Arial"/>
                  <w:szCs w:val="18"/>
                  <w:lang w:eastAsia="ko-KR"/>
                </w:rPr>
                <w:delText>0.8</w:delText>
              </w:r>
            </w:del>
          </w:p>
        </w:tc>
      </w:tr>
      <w:tr w:rsidR="009C6B93" w:rsidRPr="00A1115A" w:rsidDel="003770DA" w14:paraId="2C30EBCD" w14:textId="1712272F" w:rsidTr="00E1016D">
        <w:trPr>
          <w:jc w:val="center"/>
          <w:del w:id="53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61744F4A" w14:textId="7192CCB4" w:rsidR="009C6B93" w:rsidRPr="00A1115A" w:rsidDel="003770DA" w:rsidRDefault="009C6B93" w:rsidP="00E1016D">
            <w:pPr>
              <w:pStyle w:val="TAC"/>
              <w:rPr>
                <w:del w:id="531" w:author="ZTE-Ma Zhifeng" w:date="2022-07-30T23:24:00Z"/>
                <w:lang w:val="en-US" w:eastAsia="zh-CN"/>
              </w:rPr>
            </w:pPr>
            <w:del w:id="532" w:author="ZTE-Ma Zhifeng" w:date="2022-07-30T23:24:00Z">
              <w:r w:rsidDel="003770DA">
                <w:rPr>
                  <w:rFonts w:cs="Arial"/>
                  <w:color w:val="000000"/>
                  <w:szCs w:val="18"/>
                </w:rPr>
                <w:delText>CA_n1-n8-n40-n78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12A3F2" w14:textId="2912B33E" w:rsidR="009C6B93" w:rsidRPr="00A1115A" w:rsidDel="003770DA" w:rsidRDefault="009C6B93" w:rsidP="00E1016D">
            <w:pPr>
              <w:pStyle w:val="TAC"/>
              <w:rPr>
                <w:del w:id="533" w:author="ZTE-Ma Zhifeng" w:date="2022-07-30T23:24:00Z"/>
                <w:lang w:val="en-US" w:eastAsia="zh-CN"/>
              </w:rPr>
            </w:pPr>
            <w:del w:id="534"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428617D" w14:textId="53EF1C01" w:rsidR="009C6B93" w:rsidRPr="00A1115A" w:rsidDel="003770DA" w:rsidRDefault="009C6B93" w:rsidP="00E1016D">
            <w:pPr>
              <w:pStyle w:val="TAC"/>
              <w:rPr>
                <w:del w:id="535" w:author="ZTE-Ma Zhifeng" w:date="2022-07-30T23:24:00Z"/>
                <w:lang w:val="en-US" w:eastAsia="zh-CN"/>
              </w:rPr>
            </w:pPr>
            <w:del w:id="536" w:author="ZTE-Ma Zhifeng" w:date="2022-07-30T23:24:00Z">
              <w:r w:rsidRPr="00EF5447" w:rsidDel="003770DA">
                <w:rPr>
                  <w:rFonts w:eastAsia="Malgun Gothic"/>
                  <w:szCs w:val="18"/>
                  <w:lang w:eastAsia="ko-KR"/>
                </w:rPr>
                <w:delText>0.5</w:delText>
              </w:r>
            </w:del>
          </w:p>
        </w:tc>
      </w:tr>
      <w:tr w:rsidR="009C6B93" w:rsidRPr="00A1115A" w:rsidDel="003770DA" w14:paraId="150C5585" w14:textId="632A372D" w:rsidTr="00E1016D">
        <w:trPr>
          <w:jc w:val="center"/>
          <w:del w:id="537" w:author="ZTE-Ma Zhifeng" w:date="2022-07-30T23:24:00Z"/>
        </w:trPr>
        <w:tc>
          <w:tcPr>
            <w:tcW w:w="2336" w:type="dxa"/>
            <w:tcBorders>
              <w:top w:val="nil"/>
              <w:left w:val="single" w:sz="4" w:space="0" w:color="auto"/>
              <w:bottom w:val="nil"/>
              <w:right w:val="single" w:sz="4" w:space="0" w:color="auto"/>
            </w:tcBorders>
            <w:shd w:val="clear" w:color="auto" w:fill="auto"/>
            <w:vAlign w:val="center"/>
            <w:hideMark/>
          </w:tcPr>
          <w:p w14:paraId="6BD2E6D2" w14:textId="2E76013B" w:rsidR="009C6B93" w:rsidRPr="00A1115A" w:rsidDel="003770DA" w:rsidRDefault="009C6B93" w:rsidP="00E1016D">
            <w:pPr>
              <w:pStyle w:val="TAC"/>
              <w:rPr>
                <w:del w:id="53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DEDD8" w14:textId="7DF3BB07" w:rsidR="009C6B93" w:rsidRPr="00A1115A" w:rsidDel="003770DA" w:rsidRDefault="009C6B93" w:rsidP="00E1016D">
            <w:pPr>
              <w:pStyle w:val="TAC"/>
              <w:rPr>
                <w:del w:id="539" w:author="ZTE-Ma Zhifeng" w:date="2022-07-30T23:24:00Z"/>
                <w:lang w:val="en-US" w:eastAsia="zh-CN"/>
              </w:rPr>
            </w:pPr>
            <w:del w:id="540" w:author="ZTE-Ma Zhifeng" w:date="2022-07-30T23:24:00Z">
              <w:r w:rsidRPr="136A60F9" w:rsidDel="003770DA">
                <w:rPr>
                  <w:rFonts w:cs="Arial"/>
                  <w:color w:val="000000" w:themeColor="text1"/>
                  <w:szCs w:val="18"/>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06CA2C26" w14:textId="5E399C33" w:rsidR="009C6B93" w:rsidRPr="00A1115A" w:rsidDel="003770DA" w:rsidRDefault="009C6B93" w:rsidP="00E1016D">
            <w:pPr>
              <w:pStyle w:val="TAC"/>
              <w:rPr>
                <w:del w:id="541" w:author="ZTE-Ma Zhifeng" w:date="2022-07-30T23:24:00Z"/>
                <w:lang w:val="en-US" w:eastAsia="zh-CN"/>
              </w:rPr>
            </w:pPr>
            <w:del w:id="542" w:author="ZTE-Ma Zhifeng" w:date="2022-07-30T23:24:00Z">
              <w:r w:rsidRPr="00EF5447" w:rsidDel="003770DA">
                <w:rPr>
                  <w:rFonts w:eastAsia="Malgun Gothic"/>
                  <w:szCs w:val="18"/>
                  <w:lang w:eastAsia="ko-KR"/>
                </w:rPr>
                <w:delText>0.3</w:delText>
              </w:r>
            </w:del>
          </w:p>
        </w:tc>
      </w:tr>
      <w:tr w:rsidR="009C6B93" w:rsidRPr="00A1115A" w:rsidDel="003770DA" w14:paraId="46EF9D8C" w14:textId="2D564FBB" w:rsidTr="00E1016D">
        <w:trPr>
          <w:jc w:val="center"/>
          <w:del w:id="54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5398D23" w14:textId="6593B3B4" w:rsidR="009C6B93" w:rsidRPr="00A1115A" w:rsidDel="003770DA" w:rsidRDefault="009C6B93" w:rsidP="00E1016D">
            <w:pPr>
              <w:pStyle w:val="TAC"/>
              <w:rPr>
                <w:del w:id="54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E82592" w14:textId="3E8D121C" w:rsidR="009C6B93" w:rsidRPr="00A1115A" w:rsidDel="003770DA" w:rsidRDefault="009C6B93" w:rsidP="00E1016D">
            <w:pPr>
              <w:pStyle w:val="TAC"/>
              <w:rPr>
                <w:del w:id="545" w:author="ZTE-Ma Zhifeng" w:date="2022-07-30T23:24:00Z"/>
                <w:lang w:val="en-US" w:eastAsia="zh-CN"/>
              </w:rPr>
            </w:pPr>
            <w:del w:id="546"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73F6322B" w14:textId="28B7C6E7" w:rsidR="009C6B93" w:rsidRPr="00A1115A" w:rsidDel="003770DA" w:rsidRDefault="009C6B93" w:rsidP="00E1016D">
            <w:pPr>
              <w:pStyle w:val="TAC"/>
              <w:rPr>
                <w:del w:id="547" w:author="ZTE-Ma Zhifeng" w:date="2022-07-30T23:24:00Z"/>
                <w:lang w:val="en-US" w:eastAsia="zh-CN"/>
              </w:rPr>
            </w:pPr>
            <w:del w:id="548" w:author="ZTE-Ma Zhifeng" w:date="2022-07-30T23:24:00Z">
              <w:r w:rsidRPr="00EF5447" w:rsidDel="003770DA">
                <w:rPr>
                  <w:rFonts w:eastAsia="Malgun Gothic"/>
                  <w:szCs w:val="18"/>
                  <w:lang w:eastAsia="ko-KR"/>
                </w:rPr>
                <w:delText>0.5</w:delText>
              </w:r>
            </w:del>
          </w:p>
        </w:tc>
      </w:tr>
      <w:tr w:rsidR="009C6B93" w:rsidRPr="00A1115A" w:rsidDel="003770DA" w14:paraId="3C962498" w14:textId="67E5EAC7" w:rsidTr="00E1016D">
        <w:trPr>
          <w:jc w:val="center"/>
          <w:del w:id="54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717BDC7F" w14:textId="633D7B2B" w:rsidR="009C6B93" w:rsidRPr="00A1115A" w:rsidDel="003770DA" w:rsidRDefault="009C6B93" w:rsidP="00E1016D">
            <w:pPr>
              <w:pStyle w:val="TAC"/>
              <w:rPr>
                <w:del w:id="55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6EFC5" w14:textId="659EACC6" w:rsidR="009C6B93" w:rsidRPr="00A1115A" w:rsidDel="003770DA" w:rsidRDefault="009C6B93" w:rsidP="00E1016D">
            <w:pPr>
              <w:pStyle w:val="TAC"/>
              <w:rPr>
                <w:del w:id="551" w:author="ZTE-Ma Zhifeng" w:date="2022-07-30T23:24:00Z"/>
                <w:lang w:val="en-US" w:eastAsia="zh-CN"/>
              </w:rPr>
            </w:pPr>
            <w:del w:id="552"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5E92750" w14:textId="0F7DCB1E" w:rsidR="009C6B93" w:rsidRPr="00A1115A" w:rsidDel="003770DA" w:rsidRDefault="009C6B93" w:rsidP="00E1016D">
            <w:pPr>
              <w:pStyle w:val="TAC"/>
              <w:rPr>
                <w:del w:id="553" w:author="ZTE-Ma Zhifeng" w:date="2022-07-30T23:24:00Z"/>
                <w:lang w:val="en-US" w:eastAsia="zh-CN"/>
              </w:rPr>
            </w:pPr>
            <w:del w:id="554" w:author="ZTE-Ma Zhifeng" w:date="2022-07-30T23:24:00Z">
              <w:r w:rsidRPr="00EF5447" w:rsidDel="003770DA">
                <w:rPr>
                  <w:rFonts w:eastAsia="Malgun Gothic"/>
                  <w:szCs w:val="18"/>
                  <w:lang w:eastAsia="ko-KR"/>
                </w:rPr>
                <w:delText>0.8</w:delText>
              </w:r>
            </w:del>
          </w:p>
        </w:tc>
      </w:tr>
      <w:tr w:rsidR="009C6B93" w:rsidRPr="00A1115A" w:rsidDel="003770DA" w14:paraId="46D55122" w14:textId="1E87006B" w:rsidTr="00E1016D">
        <w:trPr>
          <w:jc w:val="center"/>
          <w:del w:id="55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6706B0B6" w14:textId="3AFE8ADF" w:rsidR="009C6B93" w:rsidRPr="00A1115A" w:rsidDel="003770DA" w:rsidRDefault="009C6B93" w:rsidP="00E1016D">
            <w:pPr>
              <w:pStyle w:val="TAC"/>
              <w:rPr>
                <w:del w:id="556" w:author="ZTE-Ma Zhifeng" w:date="2022-07-30T23:24:00Z"/>
                <w:lang w:val="en-US" w:eastAsia="zh-CN"/>
              </w:rPr>
            </w:pPr>
            <w:del w:id="557" w:author="ZTE-Ma Zhifeng" w:date="2022-07-30T23:24:00Z">
              <w:r w:rsidDel="003770DA">
                <w:delText>CA_n1-n8-n78-n79</w:delText>
              </w:r>
            </w:del>
          </w:p>
        </w:tc>
        <w:tc>
          <w:tcPr>
            <w:tcW w:w="2952" w:type="dxa"/>
            <w:tcBorders>
              <w:top w:val="single" w:sz="4" w:space="0" w:color="auto"/>
              <w:left w:val="single" w:sz="4" w:space="0" w:color="auto"/>
              <w:bottom w:val="single" w:sz="4" w:space="0" w:color="auto"/>
              <w:right w:val="single" w:sz="4" w:space="0" w:color="auto"/>
            </w:tcBorders>
            <w:hideMark/>
          </w:tcPr>
          <w:p w14:paraId="06B619A0" w14:textId="0BE4D57A" w:rsidR="009C6B93" w:rsidRPr="00A1115A" w:rsidDel="003770DA" w:rsidRDefault="009C6B93" w:rsidP="00E1016D">
            <w:pPr>
              <w:pStyle w:val="TAC"/>
              <w:rPr>
                <w:del w:id="558" w:author="ZTE-Ma Zhifeng" w:date="2022-07-30T23:24:00Z"/>
                <w:lang w:val="en-US" w:eastAsia="zh-CN"/>
              </w:rPr>
            </w:pPr>
            <w:del w:id="559" w:author="ZTE-Ma Zhifeng" w:date="2022-07-30T23:24:00Z">
              <w:r w:rsidRPr="00C8763B"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301CAFF" w14:textId="406FDD3B" w:rsidR="009C6B93" w:rsidRPr="00A1115A" w:rsidDel="003770DA" w:rsidRDefault="009C6B93" w:rsidP="00E1016D">
            <w:pPr>
              <w:pStyle w:val="TAC"/>
              <w:rPr>
                <w:del w:id="560" w:author="ZTE-Ma Zhifeng" w:date="2022-07-30T23:24:00Z"/>
                <w:lang w:val="en-US" w:eastAsia="zh-CN"/>
              </w:rPr>
            </w:pPr>
            <w:del w:id="561" w:author="ZTE-Ma Zhifeng" w:date="2022-07-30T23:24:00Z">
              <w:r w:rsidDel="003770DA">
                <w:rPr>
                  <w:lang w:eastAsia="zh-CN"/>
                </w:rPr>
                <w:delText>0.3</w:delText>
              </w:r>
            </w:del>
          </w:p>
        </w:tc>
      </w:tr>
      <w:tr w:rsidR="009C6B93" w:rsidRPr="00A1115A" w:rsidDel="003770DA" w14:paraId="4C4F8699" w14:textId="248C8909" w:rsidTr="00E1016D">
        <w:trPr>
          <w:jc w:val="center"/>
          <w:del w:id="56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00965D8C" w14:textId="3C27D67F" w:rsidR="009C6B93" w:rsidRPr="00A1115A" w:rsidDel="003770DA" w:rsidRDefault="009C6B93" w:rsidP="00E1016D">
            <w:pPr>
              <w:pStyle w:val="TAC"/>
              <w:rPr>
                <w:del w:id="56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8F6F52" w14:textId="767DC81A" w:rsidR="009C6B93" w:rsidRPr="00A1115A" w:rsidDel="003770DA" w:rsidRDefault="009C6B93" w:rsidP="00E1016D">
            <w:pPr>
              <w:pStyle w:val="TAC"/>
              <w:rPr>
                <w:del w:id="564" w:author="ZTE-Ma Zhifeng" w:date="2022-07-30T23:24:00Z"/>
                <w:lang w:val="en-US" w:eastAsia="zh-CN"/>
              </w:rPr>
            </w:pPr>
            <w:del w:id="565" w:author="ZTE-Ma Zhifeng" w:date="2022-07-30T23:24:00Z">
              <w:r w:rsidRPr="00C8763B" w:rsidDel="003770DA">
                <w:rPr>
                  <w:lang w:eastAsia="zh-CN"/>
                </w:rPr>
                <w:delText>n</w:delText>
              </w:r>
              <w:r w:rsidDel="003770DA">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0AE5DC1" w14:textId="67FE5EED" w:rsidR="009C6B93" w:rsidRPr="00A1115A" w:rsidDel="003770DA" w:rsidRDefault="009C6B93" w:rsidP="00E1016D">
            <w:pPr>
              <w:pStyle w:val="TAC"/>
              <w:rPr>
                <w:del w:id="566" w:author="ZTE-Ma Zhifeng" w:date="2022-07-30T23:24:00Z"/>
                <w:lang w:val="en-US" w:eastAsia="zh-CN"/>
              </w:rPr>
            </w:pPr>
            <w:del w:id="567" w:author="ZTE-Ma Zhifeng" w:date="2022-07-30T23:24:00Z">
              <w:r w:rsidDel="003770DA">
                <w:delText>0.</w:delText>
              </w:r>
              <w:r w:rsidDel="003770DA">
                <w:rPr>
                  <w:lang w:eastAsia="zh-CN"/>
                </w:rPr>
                <w:delText>6</w:delText>
              </w:r>
            </w:del>
          </w:p>
        </w:tc>
      </w:tr>
      <w:tr w:rsidR="009C6B93" w:rsidRPr="00A1115A" w:rsidDel="003770DA" w14:paraId="03983A29" w14:textId="0E57FEDE" w:rsidTr="00E1016D">
        <w:trPr>
          <w:jc w:val="center"/>
          <w:del w:id="568" w:author="ZTE-Ma Zhifeng" w:date="2022-07-30T23:24:00Z"/>
        </w:trPr>
        <w:tc>
          <w:tcPr>
            <w:tcW w:w="2336" w:type="dxa"/>
            <w:tcBorders>
              <w:top w:val="nil"/>
              <w:left w:val="single" w:sz="4" w:space="0" w:color="auto"/>
              <w:bottom w:val="nil"/>
              <w:right w:val="single" w:sz="4" w:space="0" w:color="auto"/>
            </w:tcBorders>
            <w:shd w:val="clear" w:color="auto" w:fill="auto"/>
          </w:tcPr>
          <w:p w14:paraId="21EB76B2" w14:textId="3E71D711" w:rsidR="009C6B93" w:rsidRPr="00A1115A" w:rsidDel="003770DA" w:rsidRDefault="009C6B93" w:rsidP="00E1016D">
            <w:pPr>
              <w:pStyle w:val="TAC"/>
              <w:rPr>
                <w:del w:id="56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1355FB5" w14:textId="38DACABA" w:rsidR="009C6B93" w:rsidRPr="00A1115A" w:rsidDel="003770DA" w:rsidRDefault="009C6B93" w:rsidP="00E1016D">
            <w:pPr>
              <w:pStyle w:val="TAC"/>
              <w:rPr>
                <w:del w:id="570" w:author="ZTE-Ma Zhifeng" w:date="2022-07-30T23:24:00Z"/>
                <w:lang w:val="en-US" w:eastAsia="zh-CN"/>
              </w:rPr>
            </w:pPr>
            <w:del w:id="571" w:author="ZTE-Ma Zhifeng" w:date="2022-07-30T23:24:00Z">
              <w:r w:rsidDel="003770DA">
                <w:rPr>
                  <w:rFonts w:hint="eastAsia"/>
                  <w:lang w:eastAsia="zh-CN"/>
                </w:rPr>
                <w:delText>n</w:delText>
              </w:r>
              <w:r w:rsidDel="003770DA">
                <w:rPr>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57A582D0" w14:textId="65F1F52F" w:rsidR="009C6B93" w:rsidRPr="00A1115A" w:rsidDel="003770DA" w:rsidRDefault="009C6B93" w:rsidP="00E1016D">
            <w:pPr>
              <w:pStyle w:val="TAC"/>
              <w:rPr>
                <w:del w:id="572" w:author="ZTE-Ma Zhifeng" w:date="2022-07-30T23:24:00Z"/>
                <w:lang w:val="en-US" w:eastAsia="zh-CN"/>
              </w:rPr>
            </w:pPr>
            <w:del w:id="573" w:author="ZTE-Ma Zhifeng" w:date="2022-07-30T23:24:00Z">
              <w:r w:rsidDel="003770DA">
                <w:delText>0.8</w:delText>
              </w:r>
            </w:del>
          </w:p>
        </w:tc>
      </w:tr>
      <w:tr w:rsidR="009C6B93" w:rsidRPr="00A1115A" w:rsidDel="003770DA" w14:paraId="4987B5F6" w14:textId="39800EDE" w:rsidTr="00E1016D">
        <w:trPr>
          <w:jc w:val="center"/>
          <w:del w:id="5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01FBED26" w14:textId="60D9489D" w:rsidR="009C6B93" w:rsidRPr="00A1115A" w:rsidDel="003770DA" w:rsidRDefault="009C6B93" w:rsidP="00E1016D">
            <w:pPr>
              <w:pStyle w:val="TAC"/>
              <w:rPr>
                <w:del w:id="57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C56B66" w14:textId="75104E9C" w:rsidR="009C6B93" w:rsidRPr="00A1115A" w:rsidDel="003770DA" w:rsidRDefault="009C6B93" w:rsidP="00E1016D">
            <w:pPr>
              <w:pStyle w:val="TAC"/>
              <w:rPr>
                <w:del w:id="576" w:author="ZTE-Ma Zhifeng" w:date="2022-07-30T23:24:00Z"/>
                <w:lang w:val="en-US" w:eastAsia="zh-CN"/>
              </w:rPr>
            </w:pPr>
            <w:del w:id="577" w:author="ZTE-Ma Zhifeng" w:date="2022-07-30T23:24:00Z">
              <w:r w:rsidDel="003770DA">
                <w:rPr>
                  <w:rFonts w:hint="eastAsia"/>
                  <w:lang w:eastAsia="zh-CN"/>
                </w:rPr>
                <w:delText>n</w:delText>
              </w:r>
              <w:r w:rsidDel="003770DA">
                <w:rPr>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08B6026D" w14:textId="01C68F9C" w:rsidR="009C6B93" w:rsidRPr="00A1115A" w:rsidDel="003770DA" w:rsidRDefault="009C6B93" w:rsidP="00E1016D">
            <w:pPr>
              <w:pStyle w:val="TAC"/>
              <w:rPr>
                <w:del w:id="578" w:author="ZTE-Ma Zhifeng" w:date="2022-07-30T23:24:00Z"/>
                <w:lang w:val="en-US" w:eastAsia="zh-CN"/>
              </w:rPr>
            </w:pPr>
            <w:del w:id="579" w:author="ZTE-Ma Zhifeng" w:date="2022-07-30T23:24:00Z">
              <w:r w:rsidDel="003770DA">
                <w:rPr>
                  <w:lang w:eastAsia="zh-CN"/>
                </w:rPr>
                <w:delText>0.5</w:delText>
              </w:r>
            </w:del>
          </w:p>
        </w:tc>
      </w:tr>
      <w:tr w:rsidR="009C6B93" w:rsidRPr="00581CDC" w:rsidDel="003770DA" w14:paraId="7399BC60" w14:textId="6C631D8D" w:rsidTr="00E1016D">
        <w:trPr>
          <w:jc w:val="center"/>
          <w:del w:id="580" w:author="ZTE-Ma Zhifeng" w:date="2022-07-30T23:24:00Z"/>
        </w:trPr>
        <w:tc>
          <w:tcPr>
            <w:tcW w:w="2336" w:type="dxa"/>
            <w:tcBorders>
              <w:top w:val="nil"/>
              <w:left w:val="single" w:sz="4" w:space="0" w:color="auto"/>
              <w:bottom w:val="nil"/>
              <w:right w:val="single" w:sz="4" w:space="0" w:color="auto"/>
            </w:tcBorders>
            <w:shd w:val="clear" w:color="auto" w:fill="auto"/>
          </w:tcPr>
          <w:p w14:paraId="765C7834" w14:textId="05A21DB4" w:rsidR="009C6B93" w:rsidRPr="00581CDC" w:rsidDel="003770DA" w:rsidRDefault="009C6B93" w:rsidP="00E1016D">
            <w:pPr>
              <w:keepNext/>
              <w:keepLines/>
              <w:spacing w:after="0"/>
              <w:jc w:val="center"/>
              <w:rPr>
                <w:del w:id="581" w:author="ZTE-Ma Zhifeng" w:date="2022-07-30T23:24:00Z"/>
                <w:rFonts w:ascii="Arial" w:eastAsia="DengXian" w:hAnsi="Arial"/>
                <w:sz w:val="18"/>
                <w:lang w:val="en-US" w:eastAsia="zh-CN"/>
              </w:rPr>
            </w:pPr>
            <w:del w:id="582" w:author="ZTE-Ma Zhifeng" w:date="2022-07-30T23:24:00Z">
              <w:r w:rsidDel="003770DA">
                <w:rPr>
                  <w:rFonts w:ascii="Arial" w:eastAsia="DengXian" w:hAnsi="Arial"/>
                  <w:sz w:val="18"/>
                  <w:lang w:val="en-US" w:eastAsia="zh-CN"/>
                </w:rPr>
                <w:delText>CA_n1-n18-n28</w:delText>
              </w:r>
              <w:r w:rsidRPr="00581CDC" w:rsidDel="003770DA">
                <w:rPr>
                  <w:rFonts w:ascii="Arial" w:eastAsia="DengXian" w:hAnsi="Arial"/>
                  <w:sz w:val="18"/>
                  <w:lang w:val="en-US" w:eastAsia="zh-CN"/>
                </w:rPr>
                <w:delText>-n</w:delText>
              </w:r>
              <w:r w:rsidDel="003770DA">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547C5AED" w14:textId="375A40F5" w:rsidR="009C6B93" w:rsidRPr="00581CDC" w:rsidDel="003770DA" w:rsidRDefault="009C6B93" w:rsidP="00E1016D">
            <w:pPr>
              <w:keepNext/>
              <w:keepLines/>
              <w:spacing w:after="0"/>
              <w:jc w:val="center"/>
              <w:rPr>
                <w:del w:id="583" w:author="ZTE-Ma Zhifeng" w:date="2022-07-30T23:24:00Z"/>
                <w:rFonts w:ascii="Arial" w:eastAsia="DengXian" w:hAnsi="Arial"/>
                <w:sz w:val="18"/>
                <w:lang w:eastAsia="zh-CN"/>
              </w:rPr>
            </w:pPr>
            <w:del w:id="584"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1B90FA3" w14:textId="1B1E16F3" w:rsidR="009C6B93" w:rsidRPr="00581CDC" w:rsidDel="003770DA" w:rsidRDefault="009C6B93" w:rsidP="00E1016D">
            <w:pPr>
              <w:keepNext/>
              <w:keepLines/>
              <w:spacing w:after="0"/>
              <w:jc w:val="center"/>
              <w:rPr>
                <w:del w:id="585" w:author="ZTE-Ma Zhifeng" w:date="2022-07-30T23:24:00Z"/>
                <w:rFonts w:ascii="Arial" w:eastAsia="DengXian" w:hAnsi="Arial"/>
                <w:sz w:val="18"/>
                <w:lang w:eastAsia="zh-CN"/>
              </w:rPr>
            </w:pPr>
            <w:del w:id="586"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2F343454" w14:textId="3DFF5F9C" w:rsidTr="00E1016D">
        <w:trPr>
          <w:jc w:val="center"/>
          <w:del w:id="587" w:author="ZTE-Ma Zhifeng" w:date="2022-07-30T23:24:00Z"/>
        </w:trPr>
        <w:tc>
          <w:tcPr>
            <w:tcW w:w="2336" w:type="dxa"/>
            <w:tcBorders>
              <w:top w:val="nil"/>
              <w:left w:val="single" w:sz="4" w:space="0" w:color="auto"/>
              <w:bottom w:val="nil"/>
              <w:right w:val="single" w:sz="4" w:space="0" w:color="auto"/>
            </w:tcBorders>
            <w:shd w:val="clear" w:color="auto" w:fill="auto"/>
          </w:tcPr>
          <w:p w14:paraId="6BDC98BF" w14:textId="317189AF" w:rsidR="009C6B93" w:rsidRPr="00581CDC" w:rsidDel="003770DA" w:rsidRDefault="009C6B93" w:rsidP="00E1016D">
            <w:pPr>
              <w:keepNext/>
              <w:keepLines/>
              <w:spacing w:after="0"/>
              <w:jc w:val="center"/>
              <w:rPr>
                <w:del w:id="588"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DCCA8E" w14:textId="1D0BD2FB" w:rsidR="009C6B93" w:rsidRPr="00581CDC" w:rsidDel="003770DA" w:rsidRDefault="009C6B93" w:rsidP="00E1016D">
            <w:pPr>
              <w:keepNext/>
              <w:keepLines/>
              <w:spacing w:after="0"/>
              <w:jc w:val="center"/>
              <w:rPr>
                <w:del w:id="589" w:author="ZTE-Ma Zhifeng" w:date="2022-07-30T23:24:00Z"/>
                <w:rFonts w:ascii="Arial" w:eastAsia="DengXian" w:hAnsi="Arial"/>
                <w:sz w:val="18"/>
                <w:lang w:eastAsia="zh-CN"/>
              </w:rPr>
            </w:pPr>
            <w:del w:id="590" w:author="ZTE-Ma Zhifeng" w:date="2022-07-30T23:24:00Z">
              <w:r w:rsidDel="003770DA">
                <w:rPr>
                  <w:rFonts w:ascii="Arial" w:eastAsia="DengXian" w:hAnsi="Arial"/>
                  <w:sz w:val="18"/>
                  <w:lang w:eastAsia="zh-CN"/>
                </w:rPr>
                <w:delText>n1</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1953641C" w14:textId="73131451" w:rsidR="009C6B93" w:rsidRPr="00581CDC" w:rsidDel="003770DA" w:rsidRDefault="009C6B93" w:rsidP="00E1016D">
            <w:pPr>
              <w:keepNext/>
              <w:keepLines/>
              <w:spacing w:after="0"/>
              <w:jc w:val="center"/>
              <w:rPr>
                <w:del w:id="591" w:author="ZTE-Ma Zhifeng" w:date="2022-07-30T23:24:00Z"/>
                <w:rFonts w:ascii="Arial" w:eastAsia="DengXian" w:hAnsi="Arial"/>
                <w:sz w:val="18"/>
                <w:lang w:eastAsia="zh-CN"/>
              </w:rPr>
            </w:pPr>
            <w:del w:id="592"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9C6B93" w:rsidRPr="00581CDC" w:rsidDel="003770DA" w14:paraId="6E4D7986" w14:textId="7E1D660A" w:rsidTr="00E1016D">
        <w:trPr>
          <w:jc w:val="center"/>
          <w:del w:id="593" w:author="ZTE-Ma Zhifeng" w:date="2022-07-30T23:24:00Z"/>
        </w:trPr>
        <w:tc>
          <w:tcPr>
            <w:tcW w:w="2336" w:type="dxa"/>
            <w:tcBorders>
              <w:top w:val="nil"/>
              <w:left w:val="single" w:sz="4" w:space="0" w:color="auto"/>
              <w:bottom w:val="nil"/>
              <w:right w:val="single" w:sz="4" w:space="0" w:color="auto"/>
            </w:tcBorders>
            <w:shd w:val="clear" w:color="auto" w:fill="auto"/>
          </w:tcPr>
          <w:p w14:paraId="00C8502A" w14:textId="0903CB00" w:rsidR="009C6B93" w:rsidRPr="00581CDC" w:rsidDel="003770DA" w:rsidRDefault="009C6B93" w:rsidP="00E1016D">
            <w:pPr>
              <w:keepNext/>
              <w:keepLines/>
              <w:spacing w:after="0"/>
              <w:jc w:val="center"/>
              <w:rPr>
                <w:del w:id="594"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B7FFFA" w14:textId="29ED840D" w:rsidR="009C6B93" w:rsidRPr="00581CDC" w:rsidDel="003770DA" w:rsidRDefault="009C6B93" w:rsidP="00E1016D">
            <w:pPr>
              <w:keepNext/>
              <w:keepLines/>
              <w:spacing w:after="0"/>
              <w:jc w:val="center"/>
              <w:rPr>
                <w:del w:id="595" w:author="ZTE-Ma Zhifeng" w:date="2022-07-30T23:24:00Z"/>
                <w:rFonts w:ascii="Arial" w:eastAsia="DengXian" w:hAnsi="Arial"/>
                <w:sz w:val="18"/>
                <w:lang w:eastAsia="zh-CN"/>
              </w:rPr>
            </w:pPr>
            <w:del w:id="596" w:author="ZTE-Ma Zhifeng" w:date="2022-07-30T23:24:00Z">
              <w:r w:rsidDel="003770DA">
                <w:rPr>
                  <w:rFonts w:ascii="Arial" w:eastAsia="DengXian" w:hAnsi="Arial"/>
                  <w:sz w:val="18"/>
                  <w:lang w:eastAsia="zh-CN"/>
                </w:rPr>
                <w:delText>n2</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70E3CD72" w14:textId="5D361055" w:rsidR="009C6B93" w:rsidRPr="00581CDC" w:rsidDel="003770DA" w:rsidRDefault="009C6B93" w:rsidP="00E1016D">
            <w:pPr>
              <w:keepNext/>
              <w:keepLines/>
              <w:spacing w:after="0"/>
              <w:jc w:val="center"/>
              <w:rPr>
                <w:del w:id="597" w:author="ZTE-Ma Zhifeng" w:date="2022-07-30T23:24:00Z"/>
                <w:rFonts w:ascii="Arial" w:eastAsia="DengXian" w:hAnsi="Arial"/>
                <w:sz w:val="18"/>
                <w:lang w:eastAsia="zh-CN"/>
              </w:rPr>
            </w:pPr>
            <w:del w:id="598"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3AD70F76" w14:textId="2E489A52" w:rsidTr="00E1016D">
        <w:trPr>
          <w:jc w:val="center"/>
          <w:del w:id="5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D3BE984" w14:textId="48E093AE" w:rsidR="009C6B93" w:rsidRPr="00581CDC" w:rsidDel="003770DA" w:rsidRDefault="009C6B93" w:rsidP="00E1016D">
            <w:pPr>
              <w:keepNext/>
              <w:keepLines/>
              <w:spacing w:after="0"/>
              <w:jc w:val="center"/>
              <w:rPr>
                <w:del w:id="60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7A2CB7" w14:textId="10480A7D" w:rsidR="009C6B93" w:rsidRPr="00581CDC" w:rsidDel="003770DA" w:rsidRDefault="009C6B93" w:rsidP="00E1016D">
            <w:pPr>
              <w:keepNext/>
              <w:keepLines/>
              <w:spacing w:after="0"/>
              <w:jc w:val="center"/>
              <w:rPr>
                <w:del w:id="601" w:author="ZTE-Ma Zhifeng" w:date="2022-07-30T23:24:00Z"/>
                <w:rFonts w:ascii="Arial" w:eastAsia="DengXian" w:hAnsi="Arial"/>
                <w:sz w:val="18"/>
                <w:lang w:eastAsia="zh-CN"/>
              </w:rPr>
            </w:pPr>
            <w:del w:id="602" w:author="ZTE-Ma Zhifeng" w:date="2022-07-30T23:24:00Z">
              <w:r w:rsidRPr="00581CDC" w:rsidDel="003770DA">
                <w:rPr>
                  <w:rFonts w:ascii="Arial" w:eastAsia="DengXian" w:hAnsi="Arial" w:hint="eastAsia"/>
                  <w:sz w:val="18"/>
                  <w:lang w:eastAsia="zh-CN"/>
                </w:rPr>
                <w:delText>n</w:delText>
              </w:r>
              <w:r w:rsidDel="003770DA">
                <w:rPr>
                  <w:rFonts w:ascii="Arial" w:eastAsia="DengXian"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012586C" w14:textId="2C2BFAFE" w:rsidR="009C6B93" w:rsidRPr="00581CDC" w:rsidDel="003770DA" w:rsidRDefault="009C6B93" w:rsidP="00E1016D">
            <w:pPr>
              <w:keepNext/>
              <w:keepLines/>
              <w:spacing w:after="0"/>
              <w:jc w:val="center"/>
              <w:rPr>
                <w:del w:id="603" w:author="ZTE-Ma Zhifeng" w:date="2022-07-30T23:24:00Z"/>
                <w:rFonts w:ascii="Arial" w:eastAsia="DengXian" w:hAnsi="Arial"/>
                <w:sz w:val="18"/>
                <w:lang w:eastAsia="zh-CN"/>
              </w:rPr>
            </w:pPr>
            <w:del w:id="604"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9C6B93" w:rsidRPr="00581CDC" w:rsidDel="003770DA" w14:paraId="17CC5B0F" w14:textId="0ED6EA78" w:rsidTr="00E1016D">
        <w:trPr>
          <w:jc w:val="center"/>
          <w:del w:id="605" w:author="ZTE-Ma Zhifeng" w:date="2022-07-30T23:24:00Z"/>
        </w:trPr>
        <w:tc>
          <w:tcPr>
            <w:tcW w:w="2336" w:type="dxa"/>
            <w:tcBorders>
              <w:top w:val="nil"/>
              <w:left w:val="single" w:sz="4" w:space="0" w:color="auto"/>
              <w:bottom w:val="nil"/>
              <w:right w:val="single" w:sz="4" w:space="0" w:color="auto"/>
            </w:tcBorders>
            <w:shd w:val="clear" w:color="auto" w:fill="auto"/>
          </w:tcPr>
          <w:p w14:paraId="6778EEBE" w14:textId="04681BF5" w:rsidR="009C6B93" w:rsidRPr="00581CDC" w:rsidDel="003770DA" w:rsidRDefault="009C6B93" w:rsidP="00E1016D">
            <w:pPr>
              <w:keepNext/>
              <w:keepLines/>
              <w:spacing w:after="0"/>
              <w:jc w:val="center"/>
              <w:rPr>
                <w:del w:id="606" w:author="ZTE-Ma Zhifeng" w:date="2022-07-30T23:24:00Z"/>
                <w:rFonts w:ascii="Arial" w:eastAsia="DengXian" w:hAnsi="Arial"/>
                <w:sz w:val="18"/>
                <w:lang w:val="en-US" w:eastAsia="zh-CN"/>
              </w:rPr>
            </w:pPr>
            <w:del w:id="607" w:author="ZTE-Ma Zhifeng" w:date="2022-07-30T23:24:00Z">
              <w:r w:rsidDel="003770DA">
                <w:rPr>
                  <w:rFonts w:ascii="Arial" w:eastAsia="DengXian" w:hAnsi="Arial"/>
                  <w:sz w:val="18"/>
                  <w:lang w:val="en-US" w:eastAsia="zh-CN"/>
                </w:rPr>
                <w:delText>CA_n1-n18-n28</w:delText>
              </w:r>
              <w:r w:rsidRPr="00581CDC"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56BD6CD" w14:textId="290544B8" w:rsidR="009C6B93" w:rsidRPr="00581CDC" w:rsidDel="003770DA" w:rsidRDefault="009C6B93" w:rsidP="00E1016D">
            <w:pPr>
              <w:keepNext/>
              <w:keepLines/>
              <w:spacing w:after="0"/>
              <w:jc w:val="center"/>
              <w:rPr>
                <w:del w:id="608" w:author="ZTE-Ma Zhifeng" w:date="2022-07-30T23:24:00Z"/>
                <w:rFonts w:ascii="Arial" w:eastAsia="DengXian" w:hAnsi="Arial"/>
                <w:sz w:val="18"/>
                <w:lang w:eastAsia="zh-CN"/>
              </w:rPr>
            </w:pPr>
            <w:del w:id="609"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51C3FE7" w14:textId="4B47716B" w:rsidR="009C6B93" w:rsidRPr="00581CDC" w:rsidDel="003770DA" w:rsidRDefault="009C6B93" w:rsidP="00E1016D">
            <w:pPr>
              <w:keepNext/>
              <w:keepLines/>
              <w:spacing w:after="0"/>
              <w:jc w:val="center"/>
              <w:rPr>
                <w:del w:id="610" w:author="ZTE-Ma Zhifeng" w:date="2022-07-30T23:24:00Z"/>
                <w:rFonts w:ascii="Arial" w:eastAsia="DengXian" w:hAnsi="Arial"/>
                <w:sz w:val="18"/>
                <w:lang w:eastAsia="zh-CN"/>
              </w:rPr>
            </w:pPr>
            <w:del w:id="611"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4A71D28E" w14:textId="66DA591F" w:rsidTr="00E1016D">
        <w:trPr>
          <w:jc w:val="center"/>
          <w:del w:id="612" w:author="ZTE-Ma Zhifeng" w:date="2022-07-30T23:24:00Z"/>
        </w:trPr>
        <w:tc>
          <w:tcPr>
            <w:tcW w:w="2336" w:type="dxa"/>
            <w:tcBorders>
              <w:top w:val="nil"/>
              <w:left w:val="single" w:sz="4" w:space="0" w:color="auto"/>
              <w:bottom w:val="nil"/>
              <w:right w:val="single" w:sz="4" w:space="0" w:color="auto"/>
            </w:tcBorders>
            <w:shd w:val="clear" w:color="auto" w:fill="auto"/>
          </w:tcPr>
          <w:p w14:paraId="15CE15A2" w14:textId="65EDB3D7" w:rsidR="009C6B93" w:rsidRPr="00581CDC" w:rsidDel="003770DA" w:rsidRDefault="009C6B93" w:rsidP="00E1016D">
            <w:pPr>
              <w:keepNext/>
              <w:keepLines/>
              <w:spacing w:after="0"/>
              <w:jc w:val="center"/>
              <w:rPr>
                <w:del w:id="613"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20B0C2" w14:textId="3FCA2BF6" w:rsidR="009C6B93" w:rsidRPr="00581CDC" w:rsidDel="003770DA" w:rsidRDefault="009C6B93" w:rsidP="00E1016D">
            <w:pPr>
              <w:keepNext/>
              <w:keepLines/>
              <w:spacing w:after="0"/>
              <w:jc w:val="center"/>
              <w:rPr>
                <w:del w:id="614" w:author="ZTE-Ma Zhifeng" w:date="2022-07-30T23:24:00Z"/>
                <w:rFonts w:ascii="Arial" w:eastAsia="DengXian" w:hAnsi="Arial"/>
                <w:sz w:val="18"/>
                <w:lang w:eastAsia="zh-CN"/>
              </w:rPr>
            </w:pPr>
            <w:del w:id="615" w:author="ZTE-Ma Zhifeng" w:date="2022-07-30T23:24:00Z">
              <w:r w:rsidDel="003770DA">
                <w:rPr>
                  <w:rFonts w:ascii="Arial" w:eastAsia="DengXian" w:hAnsi="Arial"/>
                  <w:sz w:val="18"/>
                  <w:lang w:eastAsia="zh-CN"/>
                </w:rPr>
                <w:delText>n1</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6729D233" w14:textId="080299FE" w:rsidR="009C6B93" w:rsidRPr="00581CDC" w:rsidDel="003770DA" w:rsidRDefault="009C6B93" w:rsidP="00E1016D">
            <w:pPr>
              <w:keepNext/>
              <w:keepLines/>
              <w:spacing w:after="0"/>
              <w:jc w:val="center"/>
              <w:rPr>
                <w:del w:id="616" w:author="ZTE-Ma Zhifeng" w:date="2022-07-30T23:24:00Z"/>
                <w:rFonts w:ascii="Arial" w:eastAsia="DengXian" w:hAnsi="Arial"/>
                <w:sz w:val="18"/>
                <w:lang w:eastAsia="zh-CN"/>
              </w:rPr>
            </w:pPr>
            <w:del w:id="617"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9C6B93" w:rsidRPr="00581CDC" w:rsidDel="003770DA" w14:paraId="3F091FA0" w14:textId="428B15EC" w:rsidTr="00E1016D">
        <w:trPr>
          <w:jc w:val="center"/>
          <w:del w:id="618" w:author="ZTE-Ma Zhifeng" w:date="2022-07-30T23:24:00Z"/>
        </w:trPr>
        <w:tc>
          <w:tcPr>
            <w:tcW w:w="2336" w:type="dxa"/>
            <w:tcBorders>
              <w:top w:val="nil"/>
              <w:left w:val="single" w:sz="4" w:space="0" w:color="auto"/>
              <w:bottom w:val="nil"/>
              <w:right w:val="single" w:sz="4" w:space="0" w:color="auto"/>
            </w:tcBorders>
            <w:shd w:val="clear" w:color="auto" w:fill="auto"/>
          </w:tcPr>
          <w:p w14:paraId="0BA77E3C" w14:textId="6199EEC6" w:rsidR="009C6B93" w:rsidRPr="00581CDC" w:rsidDel="003770DA" w:rsidRDefault="009C6B93" w:rsidP="00E1016D">
            <w:pPr>
              <w:keepNext/>
              <w:keepLines/>
              <w:spacing w:after="0"/>
              <w:jc w:val="center"/>
              <w:rPr>
                <w:del w:id="619"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A285CF" w14:textId="2484885E" w:rsidR="009C6B93" w:rsidRPr="00581CDC" w:rsidDel="003770DA" w:rsidRDefault="009C6B93" w:rsidP="00E1016D">
            <w:pPr>
              <w:keepNext/>
              <w:keepLines/>
              <w:spacing w:after="0"/>
              <w:jc w:val="center"/>
              <w:rPr>
                <w:del w:id="620" w:author="ZTE-Ma Zhifeng" w:date="2022-07-30T23:24:00Z"/>
                <w:rFonts w:ascii="Arial" w:eastAsia="DengXian" w:hAnsi="Arial"/>
                <w:sz w:val="18"/>
                <w:lang w:eastAsia="zh-CN"/>
              </w:rPr>
            </w:pPr>
            <w:del w:id="621" w:author="ZTE-Ma Zhifeng" w:date="2022-07-30T23:24:00Z">
              <w:r w:rsidDel="003770DA">
                <w:rPr>
                  <w:rFonts w:ascii="Arial" w:eastAsia="DengXian" w:hAnsi="Arial"/>
                  <w:sz w:val="18"/>
                  <w:lang w:eastAsia="zh-CN"/>
                </w:rPr>
                <w:delText>n2</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7CF43102" w14:textId="226973C5" w:rsidR="009C6B93" w:rsidRPr="00581CDC" w:rsidDel="003770DA" w:rsidRDefault="009C6B93" w:rsidP="00E1016D">
            <w:pPr>
              <w:keepNext/>
              <w:keepLines/>
              <w:spacing w:after="0"/>
              <w:jc w:val="center"/>
              <w:rPr>
                <w:del w:id="622" w:author="ZTE-Ma Zhifeng" w:date="2022-07-30T23:24:00Z"/>
                <w:rFonts w:ascii="Arial" w:eastAsia="DengXian" w:hAnsi="Arial"/>
                <w:sz w:val="18"/>
                <w:lang w:eastAsia="zh-CN"/>
              </w:rPr>
            </w:pPr>
            <w:del w:id="623"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3FFD7C40" w14:textId="14D32D3A" w:rsidTr="00E1016D">
        <w:trPr>
          <w:jc w:val="center"/>
          <w:del w:id="62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C0F0761" w14:textId="6CD4D1E7" w:rsidR="009C6B93" w:rsidRPr="00581CDC" w:rsidDel="003770DA" w:rsidRDefault="009C6B93" w:rsidP="00E1016D">
            <w:pPr>
              <w:keepNext/>
              <w:keepLines/>
              <w:spacing w:after="0"/>
              <w:jc w:val="center"/>
              <w:rPr>
                <w:del w:id="625"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9AEE4D" w14:textId="6177CDC2" w:rsidR="009C6B93" w:rsidRPr="00581CDC" w:rsidDel="003770DA" w:rsidRDefault="009C6B93" w:rsidP="00E1016D">
            <w:pPr>
              <w:keepNext/>
              <w:keepLines/>
              <w:spacing w:after="0"/>
              <w:jc w:val="center"/>
              <w:rPr>
                <w:del w:id="626" w:author="ZTE-Ma Zhifeng" w:date="2022-07-30T23:24:00Z"/>
                <w:rFonts w:ascii="Arial" w:eastAsia="DengXian" w:hAnsi="Arial"/>
                <w:sz w:val="18"/>
                <w:lang w:eastAsia="zh-CN"/>
              </w:rPr>
            </w:pPr>
            <w:del w:id="627" w:author="ZTE-Ma Zhifeng" w:date="2022-07-30T23:24:00Z">
              <w:r w:rsidRPr="00581CDC" w:rsidDel="003770DA">
                <w:rPr>
                  <w:rFonts w:ascii="Arial" w:eastAsia="DengXian" w:hAnsi="Arial" w:hint="eastAsia"/>
                  <w:sz w:val="18"/>
                  <w:lang w:eastAsia="zh-CN"/>
                </w:rPr>
                <w:delText>n</w:delText>
              </w:r>
              <w:r w:rsidRPr="00581CDC" w:rsidDel="003770DA">
                <w:rPr>
                  <w:rFonts w:ascii="Arial" w:eastAsia="DengXian" w:hAnsi="Arial"/>
                  <w:sz w:val="18"/>
                  <w:lang w:eastAsia="zh-CN"/>
                </w:rPr>
                <w:delText>7</w:delText>
              </w:r>
              <w:r w:rsidDel="003770DA">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1DB4E68D" w14:textId="68F4DD1A" w:rsidR="009C6B93" w:rsidRPr="00581CDC" w:rsidDel="003770DA" w:rsidRDefault="009C6B93" w:rsidP="00E1016D">
            <w:pPr>
              <w:keepNext/>
              <w:keepLines/>
              <w:spacing w:after="0"/>
              <w:jc w:val="center"/>
              <w:rPr>
                <w:del w:id="628" w:author="ZTE-Ma Zhifeng" w:date="2022-07-30T23:24:00Z"/>
                <w:rFonts w:ascii="Arial" w:eastAsia="DengXian" w:hAnsi="Arial"/>
                <w:sz w:val="18"/>
                <w:lang w:eastAsia="zh-CN"/>
              </w:rPr>
            </w:pPr>
            <w:del w:id="629"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.8</w:delText>
              </w:r>
            </w:del>
          </w:p>
        </w:tc>
      </w:tr>
      <w:tr w:rsidR="009C6B93" w:rsidRPr="00581CDC" w:rsidDel="003770DA" w14:paraId="1D0C8868" w14:textId="14CAB5B1" w:rsidTr="00E1016D">
        <w:trPr>
          <w:jc w:val="center"/>
          <w:del w:id="630" w:author="ZTE-Ma Zhifeng" w:date="2022-07-30T23:24:00Z"/>
        </w:trPr>
        <w:tc>
          <w:tcPr>
            <w:tcW w:w="2336" w:type="dxa"/>
            <w:tcBorders>
              <w:left w:val="single" w:sz="4" w:space="0" w:color="auto"/>
              <w:bottom w:val="nil"/>
              <w:right w:val="single" w:sz="4" w:space="0" w:color="auto"/>
            </w:tcBorders>
            <w:shd w:val="clear" w:color="auto" w:fill="auto"/>
          </w:tcPr>
          <w:p w14:paraId="7A947299" w14:textId="75B4DF49" w:rsidR="009C6B93" w:rsidRPr="00581CDC" w:rsidDel="003770DA" w:rsidRDefault="009C6B93" w:rsidP="00E1016D">
            <w:pPr>
              <w:keepNext/>
              <w:keepLines/>
              <w:spacing w:after="0"/>
              <w:jc w:val="center"/>
              <w:rPr>
                <w:del w:id="631" w:author="ZTE-Ma Zhifeng" w:date="2022-07-30T23:24:00Z"/>
                <w:rFonts w:ascii="Arial" w:eastAsia="DengXian" w:hAnsi="Arial"/>
                <w:sz w:val="18"/>
                <w:lang w:val="en-US" w:eastAsia="zh-CN"/>
              </w:rPr>
            </w:pPr>
            <w:del w:id="632" w:author="ZTE-Ma Zhifeng" w:date="2022-07-30T23:24:00Z">
              <w:r w:rsidDel="003770DA">
                <w:rPr>
                  <w:rFonts w:ascii="Arial" w:eastAsia="DengXian" w:hAnsi="Arial"/>
                  <w:sz w:val="18"/>
                  <w:lang w:val="en-US" w:eastAsia="zh-CN"/>
                </w:rPr>
                <w:delText>CA_n1-n18-n41</w:delText>
              </w:r>
              <w:r w:rsidRPr="00581CDC"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BFD3F22" w14:textId="36E6E0FE" w:rsidR="009C6B93" w:rsidRPr="00581CDC" w:rsidDel="003770DA" w:rsidRDefault="009C6B93" w:rsidP="00E1016D">
            <w:pPr>
              <w:keepNext/>
              <w:keepLines/>
              <w:spacing w:after="0"/>
              <w:jc w:val="center"/>
              <w:rPr>
                <w:del w:id="633" w:author="ZTE-Ma Zhifeng" w:date="2022-07-30T23:24:00Z"/>
                <w:rFonts w:ascii="Arial" w:eastAsia="DengXian" w:hAnsi="Arial"/>
                <w:sz w:val="18"/>
                <w:lang w:eastAsia="zh-CN"/>
              </w:rPr>
            </w:pPr>
            <w:del w:id="634"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2D6BD664" w14:textId="1A539D6A" w:rsidR="009C6B93" w:rsidRPr="00581CDC" w:rsidDel="003770DA" w:rsidRDefault="009C6B93" w:rsidP="00E1016D">
            <w:pPr>
              <w:keepNext/>
              <w:keepLines/>
              <w:spacing w:after="0"/>
              <w:jc w:val="center"/>
              <w:rPr>
                <w:del w:id="635" w:author="ZTE-Ma Zhifeng" w:date="2022-07-30T23:24:00Z"/>
                <w:rFonts w:ascii="Arial" w:eastAsia="DengXian" w:hAnsi="Arial"/>
                <w:sz w:val="18"/>
                <w:lang w:eastAsia="zh-CN"/>
              </w:rPr>
            </w:pPr>
            <w:del w:id="636"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9C6B93" w:rsidRPr="00581CDC" w:rsidDel="003770DA" w14:paraId="79727DDE" w14:textId="472F87A6" w:rsidTr="00E1016D">
        <w:trPr>
          <w:jc w:val="center"/>
          <w:del w:id="637" w:author="ZTE-Ma Zhifeng" w:date="2022-07-30T23:24:00Z"/>
        </w:trPr>
        <w:tc>
          <w:tcPr>
            <w:tcW w:w="2336" w:type="dxa"/>
            <w:tcBorders>
              <w:top w:val="nil"/>
              <w:left w:val="single" w:sz="4" w:space="0" w:color="auto"/>
              <w:bottom w:val="nil"/>
              <w:right w:val="single" w:sz="4" w:space="0" w:color="auto"/>
            </w:tcBorders>
            <w:shd w:val="clear" w:color="auto" w:fill="auto"/>
          </w:tcPr>
          <w:p w14:paraId="04D9BB9A" w14:textId="3FA8F409" w:rsidR="009C6B93" w:rsidRPr="00581CDC" w:rsidDel="003770DA" w:rsidRDefault="009C6B93" w:rsidP="00E1016D">
            <w:pPr>
              <w:keepNext/>
              <w:keepLines/>
              <w:spacing w:after="0"/>
              <w:jc w:val="center"/>
              <w:rPr>
                <w:del w:id="638"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FFEB0CE" w14:textId="4B5E23F6" w:rsidR="009C6B93" w:rsidRPr="00581CDC" w:rsidDel="003770DA" w:rsidRDefault="009C6B93" w:rsidP="00E1016D">
            <w:pPr>
              <w:keepNext/>
              <w:keepLines/>
              <w:spacing w:after="0"/>
              <w:jc w:val="center"/>
              <w:rPr>
                <w:del w:id="639" w:author="ZTE-Ma Zhifeng" w:date="2022-07-30T23:24:00Z"/>
                <w:rFonts w:ascii="Arial" w:eastAsia="DengXian" w:hAnsi="Arial"/>
                <w:sz w:val="18"/>
                <w:lang w:eastAsia="zh-CN"/>
              </w:rPr>
            </w:pPr>
            <w:del w:id="640" w:author="ZTE-Ma Zhifeng" w:date="2022-07-30T23:24:00Z">
              <w:r w:rsidDel="003770DA">
                <w:rPr>
                  <w:rFonts w:ascii="Arial" w:eastAsia="DengXian" w:hAnsi="Arial"/>
                  <w:sz w:val="18"/>
                  <w:lang w:eastAsia="zh-CN"/>
                </w:rPr>
                <w:delText>n1</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58D1889B" w14:textId="6B44BDBA" w:rsidR="009C6B93" w:rsidRPr="00581CDC" w:rsidDel="003770DA" w:rsidRDefault="009C6B93" w:rsidP="00E1016D">
            <w:pPr>
              <w:keepNext/>
              <w:keepLines/>
              <w:spacing w:after="0"/>
              <w:jc w:val="center"/>
              <w:rPr>
                <w:del w:id="641" w:author="ZTE-Ma Zhifeng" w:date="2022-07-30T23:24:00Z"/>
                <w:rFonts w:ascii="Arial" w:eastAsia="DengXian" w:hAnsi="Arial"/>
                <w:sz w:val="18"/>
                <w:lang w:eastAsia="zh-CN"/>
              </w:rPr>
            </w:pPr>
            <w:del w:id="642"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9C6B93" w:rsidRPr="00581CDC" w:rsidDel="003770DA" w14:paraId="0538B71A" w14:textId="0F205DCE" w:rsidTr="00E1016D">
        <w:trPr>
          <w:jc w:val="center"/>
          <w:del w:id="643" w:author="ZTE-Ma Zhifeng" w:date="2022-07-30T23:24:00Z"/>
        </w:trPr>
        <w:tc>
          <w:tcPr>
            <w:tcW w:w="2336" w:type="dxa"/>
            <w:tcBorders>
              <w:top w:val="nil"/>
              <w:left w:val="single" w:sz="4" w:space="0" w:color="auto"/>
              <w:bottom w:val="nil"/>
              <w:right w:val="single" w:sz="4" w:space="0" w:color="auto"/>
            </w:tcBorders>
            <w:shd w:val="clear" w:color="auto" w:fill="auto"/>
          </w:tcPr>
          <w:p w14:paraId="3853AC81" w14:textId="0573C78C" w:rsidR="009C6B93" w:rsidRPr="00581CDC" w:rsidDel="003770DA" w:rsidRDefault="009C6B93" w:rsidP="00E1016D">
            <w:pPr>
              <w:keepNext/>
              <w:keepLines/>
              <w:spacing w:after="0"/>
              <w:jc w:val="center"/>
              <w:rPr>
                <w:del w:id="644"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0D9844" w14:textId="2EAEE46D" w:rsidR="009C6B93" w:rsidRPr="00581CDC" w:rsidDel="003770DA" w:rsidRDefault="009C6B93" w:rsidP="00E1016D">
            <w:pPr>
              <w:keepNext/>
              <w:keepLines/>
              <w:spacing w:after="0"/>
              <w:jc w:val="center"/>
              <w:rPr>
                <w:del w:id="645" w:author="ZTE-Ma Zhifeng" w:date="2022-07-30T23:24:00Z"/>
                <w:rFonts w:ascii="Arial" w:eastAsia="DengXian" w:hAnsi="Arial"/>
                <w:sz w:val="18"/>
                <w:lang w:eastAsia="zh-CN"/>
              </w:rPr>
            </w:pPr>
            <w:del w:id="646" w:author="ZTE-Ma Zhifeng" w:date="2022-07-30T23:24:00Z">
              <w:r w:rsidDel="003770DA">
                <w:rPr>
                  <w:rFonts w:ascii="Arial" w:eastAsia="DengXian"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0D976CE1" w14:textId="5F3F0143" w:rsidR="009C6B93" w:rsidRPr="00581CDC" w:rsidDel="003770DA" w:rsidRDefault="009C6B93" w:rsidP="00E1016D">
            <w:pPr>
              <w:keepNext/>
              <w:keepLines/>
              <w:spacing w:after="0"/>
              <w:jc w:val="center"/>
              <w:rPr>
                <w:del w:id="647" w:author="ZTE-Ma Zhifeng" w:date="2022-07-30T23:24:00Z"/>
                <w:rFonts w:ascii="Arial" w:eastAsia="DengXian" w:hAnsi="Arial"/>
                <w:sz w:val="18"/>
                <w:lang w:eastAsia="zh-CN"/>
              </w:rPr>
            </w:pPr>
            <w:del w:id="648"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9C6B93" w:rsidRPr="00581CDC" w:rsidDel="003770DA" w14:paraId="56712DB2" w14:textId="270695BF" w:rsidTr="00E1016D">
        <w:trPr>
          <w:jc w:val="center"/>
          <w:del w:id="64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6BD51F3C" w14:textId="67BB61FA" w:rsidR="009C6B93" w:rsidRPr="00581CDC" w:rsidDel="003770DA" w:rsidRDefault="009C6B93" w:rsidP="00E1016D">
            <w:pPr>
              <w:keepNext/>
              <w:keepLines/>
              <w:spacing w:after="0"/>
              <w:jc w:val="center"/>
              <w:rPr>
                <w:del w:id="65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1C22E0" w14:textId="11F1EADB" w:rsidR="009C6B93" w:rsidRPr="00581CDC" w:rsidDel="003770DA" w:rsidRDefault="009C6B93" w:rsidP="00E1016D">
            <w:pPr>
              <w:keepNext/>
              <w:keepLines/>
              <w:spacing w:after="0"/>
              <w:jc w:val="center"/>
              <w:rPr>
                <w:del w:id="651" w:author="ZTE-Ma Zhifeng" w:date="2022-07-30T23:24:00Z"/>
                <w:rFonts w:ascii="Arial" w:eastAsia="DengXian" w:hAnsi="Arial"/>
                <w:sz w:val="18"/>
                <w:lang w:eastAsia="zh-CN"/>
              </w:rPr>
            </w:pPr>
            <w:del w:id="652" w:author="ZTE-Ma Zhifeng" w:date="2022-07-30T23:24:00Z">
              <w:r w:rsidRPr="00581CDC" w:rsidDel="003770DA">
                <w:rPr>
                  <w:rFonts w:ascii="Arial" w:eastAsia="DengXian" w:hAnsi="Arial" w:hint="eastAsia"/>
                  <w:sz w:val="18"/>
                  <w:lang w:eastAsia="zh-CN"/>
                </w:rPr>
                <w:delText>n</w:delText>
              </w:r>
              <w:r w:rsidRPr="00581CDC" w:rsidDel="003770DA">
                <w:rPr>
                  <w:rFonts w:ascii="Arial" w:eastAsia="DengXian" w:hAnsi="Arial"/>
                  <w:sz w:val="18"/>
                  <w:lang w:eastAsia="zh-CN"/>
                </w:rPr>
                <w:delText>7</w:delText>
              </w:r>
              <w:r w:rsidDel="003770DA">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472E2BC" w14:textId="3DEF7920" w:rsidR="009C6B93" w:rsidRPr="00581CDC" w:rsidDel="003770DA" w:rsidRDefault="009C6B93" w:rsidP="00E1016D">
            <w:pPr>
              <w:keepNext/>
              <w:keepLines/>
              <w:spacing w:after="0"/>
              <w:jc w:val="center"/>
              <w:rPr>
                <w:del w:id="653" w:author="ZTE-Ma Zhifeng" w:date="2022-07-30T23:24:00Z"/>
                <w:rFonts w:ascii="Arial" w:eastAsia="DengXian" w:hAnsi="Arial"/>
                <w:sz w:val="18"/>
                <w:lang w:eastAsia="zh-CN"/>
              </w:rPr>
            </w:pPr>
            <w:del w:id="654"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.8</w:delText>
              </w:r>
            </w:del>
          </w:p>
        </w:tc>
      </w:tr>
      <w:tr w:rsidR="009C6B93" w:rsidRPr="00A1115A" w:rsidDel="003770DA" w14:paraId="4435E60F" w14:textId="2D82285A" w:rsidTr="00E1016D">
        <w:trPr>
          <w:jc w:val="center"/>
          <w:del w:id="65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EF2F8FA" w14:textId="4BF5187E" w:rsidR="009C6B93" w:rsidRPr="0060742F" w:rsidDel="003770DA" w:rsidRDefault="009C6B93" w:rsidP="00E1016D">
            <w:pPr>
              <w:pStyle w:val="TAC"/>
              <w:rPr>
                <w:del w:id="656" w:author="ZTE-Ma Zhifeng" w:date="2022-07-30T23:24:00Z"/>
              </w:rPr>
            </w:pPr>
            <w:del w:id="657" w:author="ZTE-Ma Zhifeng" w:date="2022-07-30T23:24:00Z">
              <w:r w:rsidDel="003770DA">
                <w:rPr>
                  <w:lang w:eastAsia="ja-JP"/>
                </w:rPr>
                <w:delText>CA_n1-n28-n40-n78</w:delText>
              </w:r>
            </w:del>
          </w:p>
        </w:tc>
        <w:tc>
          <w:tcPr>
            <w:tcW w:w="2952" w:type="dxa"/>
            <w:tcBorders>
              <w:top w:val="single" w:sz="4" w:space="0" w:color="auto"/>
              <w:left w:val="single" w:sz="4" w:space="0" w:color="auto"/>
              <w:bottom w:val="single" w:sz="4" w:space="0" w:color="auto"/>
              <w:right w:val="single" w:sz="4" w:space="0" w:color="auto"/>
            </w:tcBorders>
          </w:tcPr>
          <w:p w14:paraId="5A467D90" w14:textId="14B97796" w:rsidR="009C6B93" w:rsidDel="003770DA" w:rsidRDefault="009C6B93" w:rsidP="00E1016D">
            <w:pPr>
              <w:pStyle w:val="TAC"/>
              <w:rPr>
                <w:del w:id="658" w:author="ZTE-Ma Zhifeng" w:date="2022-07-30T23:24:00Z"/>
                <w:lang w:eastAsia="zh-CN"/>
              </w:rPr>
            </w:pPr>
            <w:del w:id="659" w:author="ZTE-Ma Zhifeng" w:date="2022-07-30T23:24:00Z">
              <w:r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D4BE8FC" w14:textId="2A2D78DB" w:rsidR="009C6B93" w:rsidDel="003770DA" w:rsidRDefault="009C6B93" w:rsidP="00E1016D">
            <w:pPr>
              <w:pStyle w:val="TAC"/>
              <w:rPr>
                <w:del w:id="660" w:author="ZTE-Ma Zhifeng" w:date="2022-07-30T23:24:00Z"/>
                <w:lang w:eastAsia="zh-CN"/>
              </w:rPr>
            </w:pPr>
            <w:del w:id="661" w:author="ZTE-Ma Zhifeng" w:date="2022-07-30T23:24:00Z">
              <w:r w:rsidDel="003770DA">
                <w:rPr>
                  <w:lang w:eastAsia="zh-CN"/>
                </w:rPr>
                <w:delText>0.3</w:delText>
              </w:r>
            </w:del>
          </w:p>
        </w:tc>
      </w:tr>
      <w:tr w:rsidR="009C6B93" w:rsidRPr="00A1115A" w:rsidDel="003770DA" w14:paraId="6126FBD7" w14:textId="45930036" w:rsidTr="00E1016D">
        <w:trPr>
          <w:jc w:val="center"/>
          <w:del w:id="662" w:author="ZTE-Ma Zhifeng" w:date="2022-07-30T23:24:00Z"/>
        </w:trPr>
        <w:tc>
          <w:tcPr>
            <w:tcW w:w="2336" w:type="dxa"/>
            <w:tcBorders>
              <w:top w:val="nil"/>
              <w:left w:val="single" w:sz="4" w:space="0" w:color="auto"/>
              <w:bottom w:val="nil"/>
              <w:right w:val="single" w:sz="4" w:space="0" w:color="auto"/>
            </w:tcBorders>
            <w:shd w:val="clear" w:color="auto" w:fill="auto"/>
          </w:tcPr>
          <w:p w14:paraId="62C7B779" w14:textId="7552C069" w:rsidR="009C6B93" w:rsidRPr="0060742F" w:rsidDel="003770DA" w:rsidRDefault="009C6B93" w:rsidP="00E1016D">
            <w:pPr>
              <w:pStyle w:val="TAC"/>
              <w:rPr>
                <w:del w:id="663"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tcPr>
          <w:p w14:paraId="22D6779F" w14:textId="02AC736F" w:rsidR="009C6B93" w:rsidDel="003770DA" w:rsidRDefault="009C6B93" w:rsidP="00E1016D">
            <w:pPr>
              <w:pStyle w:val="TAC"/>
              <w:rPr>
                <w:del w:id="664" w:author="ZTE-Ma Zhifeng" w:date="2022-07-30T23:24:00Z"/>
                <w:lang w:eastAsia="zh-CN"/>
              </w:rPr>
            </w:pPr>
            <w:del w:id="665" w:author="ZTE-Ma Zhifeng" w:date="2022-07-30T23:24:00Z">
              <w:r w:rsidDel="003770DA">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18B7E05D" w14:textId="07BBAAC5" w:rsidR="009C6B93" w:rsidDel="003770DA" w:rsidRDefault="009C6B93" w:rsidP="00E1016D">
            <w:pPr>
              <w:pStyle w:val="TAC"/>
              <w:rPr>
                <w:del w:id="666" w:author="ZTE-Ma Zhifeng" w:date="2022-07-30T23:24:00Z"/>
                <w:lang w:eastAsia="zh-CN"/>
              </w:rPr>
            </w:pPr>
            <w:del w:id="667" w:author="ZTE-Ma Zhifeng" w:date="2022-07-30T23:24:00Z">
              <w:r w:rsidDel="003770DA">
                <w:rPr>
                  <w:lang w:eastAsia="zh-CN"/>
                </w:rPr>
                <w:delText>0.6</w:delText>
              </w:r>
            </w:del>
          </w:p>
        </w:tc>
      </w:tr>
      <w:tr w:rsidR="009C6B93" w:rsidRPr="00A1115A" w:rsidDel="003770DA" w14:paraId="652AA3DD" w14:textId="488EBC24" w:rsidTr="00E1016D">
        <w:trPr>
          <w:jc w:val="center"/>
          <w:del w:id="668" w:author="ZTE-Ma Zhifeng" w:date="2022-07-30T23:24:00Z"/>
        </w:trPr>
        <w:tc>
          <w:tcPr>
            <w:tcW w:w="2336" w:type="dxa"/>
            <w:tcBorders>
              <w:top w:val="nil"/>
              <w:left w:val="single" w:sz="4" w:space="0" w:color="auto"/>
              <w:bottom w:val="nil"/>
              <w:right w:val="single" w:sz="4" w:space="0" w:color="auto"/>
            </w:tcBorders>
            <w:shd w:val="clear" w:color="auto" w:fill="auto"/>
          </w:tcPr>
          <w:p w14:paraId="2F985FD1" w14:textId="337BFDBF" w:rsidR="009C6B93" w:rsidRPr="0060742F" w:rsidDel="003770DA" w:rsidRDefault="009C6B93" w:rsidP="00E1016D">
            <w:pPr>
              <w:pStyle w:val="TAC"/>
              <w:rPr>
                <w:del w:id="66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tcPr>
          <w:p w14:paraId="03A0A04F" w14:textId="36C251F8" w:rsidR="009C6B93" w:rsidDel="003770DA" w:rsidRDefault="009C6B93" w:rsidP="00E1016D">
            <w:pPr>
              <w:pStyle w:val="TAC"/>
              <w:rPr>
                <w:del w:id="670" w:author="ZTE-Ma Zhifeng" w:date="2022-07-30T23:24:00Z"/>
                <w:lang w:eastAsia="zh-CN"/>
              </w:rPr>
            </w:pPr>
            <w:del w:id="671" w:author="ZTE-Ma Zhifeng" w:date="2022-07-30T23:24:00Z">
              <w:r w:rsidDel="003770DA">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44329FD6" w14:textId="57CF58CE" w:rsidR="009C6B93" w:rsidDel="003770DA" w:rsidRDefault="009C6B93" w:rsidP="00E1016D">
            <w:pPr>
              <w:pStyle w:val="TAC"/>
              <w:rPr>
                <w:del w:id="672" w:author="ZTE-Ma Zhifeng" w:date="2022-07-30T23:24:00Z"/>
                <w:lang w:eastAsia="zh-CN"/>
              </w:rPr>
            </w:pPr>
            <w:del w:id="673" w:author="ZTE-Ma Zhifeng" w:date="2022-07-30T23:24:00Z">
              <w:r w:rsidDel="003770DA">
                <w:rPr>
                  <w:lang w:eastAsia="zh-CN"/>
                </w:rPr>
                <w:delText>0.5</w:delText>
              </w:r>
            </w:del>
          </w:p>
        </w:tc>
      </w:tr>
      <w:tr w:rsidR="009C6B93" w:rsidRPr="00A1115A" w:rsidDel="003770DA" w14:paraId="45B27B93" w14:textId="6028DE64" w:rsidTr="00E1016D">
        <w:trPr>
          <w:jc w:val="center"/>
          <w:del w:id="6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FDD4E4C" w14:textId="26D47ABC" w:rsidR="009C6B93" w:rsidRPr="0060742F" w:rsidDel="003770DA" w:rsidRDefault="009C6B93" w:rsidP="00E1016D">
            <w:pPr>
              <w:pStyle w:val="TAC"/>
              <w:rPr>
                <w:del w:id="67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tcPr>
          <w:p w14:paraId="58117A7F" w14:textId="407546FA" w:rsidR="009C6B93" w:rsidDel="003770DA" w:rsidRDefault="009C6B93" w:rsidP="00E1016D">
            <w:pPr>
              <w:pStyle w:val="TAC"/>
              <w:rPr>
                <w:del w:id="676" w:author="ZTE-Ma Zhifeng" w:date="2022-07-30T23:24:00Z"/>
                <w:lang w:eastAsia="zh-CN"/>
              </w:rPr>
            </w:pPr>
            <w:del w:id="677" w:author="ZTE-Ma Zhifeng" w:date="2022-07-30T23:24:00Z">
              <w:r w:rsidDel="003770DA">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1953F84" w14:textId="6E30C600" w:rsidR="009C6B93" w:rsidDel="003770DA" w:rsidRDefault="009C6B93" w:rsidP="00E1016D">
            <w:pPr>
              <w:pStyle w:val="TAC"/>
              <w:rPr>
                <w:del w:id="678" w:author="ZTE-Ma Zhifeng" w:date="2022-07-30T23:24:00Z"/>
                <w:lang w:eastAsia="zh-CN"/>
              </w:rPr>
            </w:pPr>
            <w:del w:id="679" w:author="ZTE-Ma Zhifeng" w:date="2022-07-30T23:24:00Z">
              <w:r w:rsidDel="003770DA">
                <w:rPr>
                  <w:lang w:eastAsia="zh-CN"/>
                </w:rPr>
                <w:delText>0.8</w:delText>
              </w:r>
            </w:del>
          </w:p>
        </w:tc>
      </w:tr>
      <w:tr w:rsidR="009C6B93" w:rsidRPr="00581CDC" w:rsidDel="003770DA" w14:paraId="321EAAC9" w14:textId="78470BC8" w:rsidTr="00E1016D">
        <w:trPr>
          <w:jc w:val="center"/>
          <w:del w:id="680" w:author="ZTE-Ma Zhifeng" w:date="2022-07-30T23:24:00Z"/>
        </w:trPr>
        <w:tc>
          <w:tcPr>
            <w:tcW w:w="2336" w:type="dxa"/>
            <w:tcBorders>
              <w:top w:val="nil"/>
              <w:left w:val="single" w:sz="4" w:space="0" w:color="auto"/>
              <w:bottom w:val="nil"/>
              <w:right w:val="single" w:sz="4" w:space="0" w:color="auto"/>
            </w:tcBorders>
            <w:shd w:val="clear" w:color="auto" w:fill="auto"/>
          </w:tcPr>
          <w:p w14:paraId="6B3BA153" w14:textId="3E0867D5" w:rsidR="009C6B93" w:rsidRPr="00581CDC" w:rsidDel="003770DA" w:rsidRDefault="009C6B93" w:rsidP="00E1016D">
            <w:pPr>
              <w:keepNext/>
              <w:keepLines/>
              <w:spacing w:after="0"/>
              <w:jc w:val="center"/>
              <w:rPr>
                <w:del w:id="681" w:author="ZTE-Ma Zhifeng" w:date="2022-07-30T23:24:00Z"/>
                <w:rFonts w:ascii="Arial" w:eastAsia="DengXian" w:hAnsi="Arial"/>
                <w:sz w:val="18"/>
              </w:rPr>
            </w:pPr>
            <w:del w:id="682" w:author="ZTE-Ma Zhifeng" w:date="2022-07-30T23:24:00Z">
              <w:r w:rsidDel="003770DA">
                <w:rPr>
                  <w:rFonts w:ascii="Arial" w:eastAsia="DengXian" w:hAnsi="Arial"/>
                  <w:sz w:val="18"/>
                </w:rPr>
                <w:delText>CA_n1-n28-n41</w:delText>
              </w:r>
              <w:r w:rsidRPr="007A60ED" w:rsidDel="003770DA">
                <w:rPr>
                  <w:rFonts w:ascii="Arial" w:eastAsia="DengXian"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tcPr>
          <w:p w14:paraId="69A8CEB5" w14:textId="6384304A" w:rsidR="009C6B93" w:rsidRPr="00581CDC" w:rsidDel="003770DA" w:rsidRDefault="009C6B93" w:rsidP="00E1016D">
            <w:pPr>
              <w:keepNext/>
              <w:keepLines/>
              <w:spacing w:after="0"/>
              <w:jc w:val="center"/>
              <w:rPr>
                <w:del w:id="683" w:author="ZTE-Ma Zhifeng" w:date="2022-07-30T23:24:00Z"/>
                <w:rFonts w:ascii="Arial" w:eastAsia="DengXian" w:hAnsi="Arial"/>
                <w:sz w:val="18"/>
                <w:lang w:eastAsia="zh-CN"/>
              </w:rPr>
            </w:pPr>
            <w:del w:id="684"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0C0EE2C7" w14:textId="6EE23CE5" w:rsidR="009C6B93" w:rsidRPr="00581CDC" w:rsidDel="003770DA" w:rsidRDefault="009C6B93" w:rsidP="00E1016D">
            <w:pPr>
              <w:keepNext/>
              <w:keepLines/>
              <w:spacing w:after="0"/>
              <w:jc w:val="center"/>
              <w:rPr>
                <w:del w:id="685" w:author="ZTE-Ma Zhifeng" w:date="2022-07-30T23:24:00Z"/>
                <w:rFonts w:ascii="Arial" w:eastAsia="DengXian" w:hAnsi="Arial"/>
                <w:sz w:val="18"/>
                <w:lang w:eastAsia="zh-CN"/>
              </w:rPr>
            </w:pPr>
            <w:del w:id="686"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7F18ACC5" w14:textId="5B413DF6" w:rsidTr="00E1016D">
        <w:trPr>
          <w:jc w:val="center"/>
          <w:del w:id="687" w:author="ZTE-Ma Zhifeng" w:date="2022-07-30T23:24:00Z"/>
        </w:trPr>
        <w:tc>
          <w:tcPr>
            <w:tcW w:w="2336" w:type="dxa"/>
            <w:tcBorders>
              <w:top w:val="nil"/>
              <w:left w:val="single" w:sz="4" w:space="0" w:color="auto"/>
              <w:bottom w:val="nil"/>
              <w:right w:val="single" w:sz="4" w:space="0" w:color="auto"/>
            </w:tcBorders>
            <w:shd w:val="clear" w:color="auto" w:fill="auto"/>
          </w:tcPr>
          <w:p w14:paraId="5D8AA73A" w14:textId="589BFBC1" w:rsidR="009C6B93" w:rsidRPr="00581CDC" w:rsidDel="003770DA" w:rsidRDefault="009C6B93" w:rsidP="00E1016D">
            <w:pPr>
              <w:keepNext/>
              <w:keepLines/>
              <w:spacing w:after="0"/>
              <w:jc w:val="center"/>
              <w:rPr>
                <w:del w:id="688" w:author="ZTE-Ma Zhifeng" w:date="2022-07-30T23:2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2B3E3D7B" w14:textId="7315FDF1" w:rsidR="009C6B93" w:rsidRPr="00581CDC" w:rsidDel="003770DA" w:rsidRDefault="009C6B93" w:rsidP="00E1016D">
            <w:pPr>
              <w:keepNext/>
              <w:keepLines/>
              <w:spacing w:after="0"/>
              <w:jc w:val="center"/>
              <w:rPr>
                <w:del w:id="689" w:author="ZTE-Ma Zhifeng" w:date="2022-07-30T23:24:00Z"/>
                <w:rFonts w:ascii="Arial" w:eastAsia="DengXian" w:hAnsi="Arial"/>
                <w:sz w:val="18"/>
                <w:lang w:eastAsia="zh-CN"/>
              </w:rPr>
            </w:pPr>
            <w:del w:id="690" w:author="ZTE-Ma Zhifeng" w:date="2022-07-30T23:24:00Z">
              <w:r w:rsidRPr="00581CDC" w:rsidDel="003770DA">
                <w:rPr>
                  <w:rFonts w:ascii="Arial" w:eastAsia="DengXian" w:hAnsi="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DC95042" w14:textId="1DE0FC71" w:rsidR="009C6B93" w:rsidRPr="00581CDC" w:rsidDel="003770DA" w:rsidRDefault="009C6B93" w:rsidP="00E1016D">
            <w:pPr>
              <w:keepNext/>
              <w:keepLines/>
              <w:spacing w:after="0"/>
              <w:jc w:val="center"/>
              <w:rPr>
                <w:del w:id="691" w:author="ZTE-Ma Zhifeng" w:date="2022-07-30T23:24:00Z"/>
                <w:rFonts w:ascii="Arial" w:eastAsia="DengXian" w:hAnsi="Arial"/>
                <w:sz w:val="18"/>
                <w:lang w:eastAsia="zh-CN"/>
              </w:rPr>
            </w:pPr>
            <w:del w:id="692"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1C39B55D" w14:textId="28A7867A" w:rsidTr="00E1016D">
        <w:trPr>
          <w:jc w:val="center"/>
          <w:del w:id="693" w:author="ZTE-Ma Zhifeng" w:date="2022-07-30T23:24:00Z"/>
        </w:trPr>
        <w:tc>
          <w:tcPr>
            <w:tcW w:w="2336" w:type="dxa"/>
            <w:tcBorders>
              <w:top w:val="nil"/>
              <w:left w:val="single" w:sz="4" w:space="0" w:color="auto"/>
              <w:bottom w:val="nil"/>
              <w:right w:val="single" w:sz="4" w:space="0" w:color="auto"/>
            </w:tcBorders>
            <w:shd w:val="clear" w:color="auto" w:fill="auto"/>
          </w:tcPr>
          <w:p w14:paraId="70A8F5A1" w14:textId="70F2E812" w:rsidR="009C6B93" w:rsidRPr="00581CDC" w:rsidDel="003770DA" w:rsidRDefault="009C6B93" w:rsidP="00E1016D">
            <w:pPr>
              <w:keepNext/>
              <w:keepLines/>
              <w:spacing w:after="0"/>
              <w:jc w:val="center"/>
              <w:rPr>
                <w:del w:id="694" w:author="ZTE-Ma Zhifeng" w:date="2022-07-30T23:2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1CE40944" w14:textId="6C13C9CB" w:rsidR="009C6B93" w:rsidRPr="00581CDC" w:rsidDel="003770DA" w:rsidRDefault="009C6B93" w:rsidP="00E1016D">
            <w:pPr>
              <w:keepNext/>
              <w:keepLines/>
              <w:spacing w:after="0"/>
              <w:jc w:val="center"/>
              <w:rPr>
                <w:del w:id="695" w:author="ZTE-Ma Zhifeng" w:date="2022-07-30T23:24:00Z"/>
                <w:rFonts w:ascii="Arial" w:eastAsia="DengXian" w:hAnsi="Arial"/>
                <w:sz w:val="18"/>
                <w:lang w:eastAsia="zh-CN"/>
              </w:rPr>
            </w:pPr>
            <w:del w:id="696" w:author="ZTE-Ma Zhifeng" w:date="2022-07-30T23:24:00Z">
              <w:r w:rsidRPr="00581CDC" w:rsidDel="003770DA">
                <w:rPr>
                  <w:rFonts w:ascii="Arial" w:eastAsia="DengXian" w:hAnsi="Arial"/>
                  <w:sz w:val="18"/>
                  <w:lang w:eastAsia="zh-CN"/>
                </w:rPr>
                <w:delText>n4</w:delText>
              </w:r>
              <w:r w:rsidDel="003770DA">
                <w:rPr>
                  <w:rFonts w:ascii="Arial" w:eastAsia="DengXian"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73443F34" w14:textId="436584E1" w:rsidR="009C6B93" w:rsidRPr="00581CDC" w:rsidDel="003770DA" w:rsidRDefault="009C6B93" w:rsidP="00E1016D">
            <w:pPr>
              <w:keepNext/>
              <w:keepLines/>
              <w:spacing w:after="0"/>
              <w:jc w:val="center"/>
              <w:rPr>
                <w:del w:id="697" w:author="ZTE-Ma Zhifeng" w:date="2022-07-30T23:24:00Z"/>
                <w:rFonts w:ascii="Arial" w:eastAsia="DengXian" w:hAnsi="Arial"/>
                <w:sz w:val="18"/>
                <w:lang w:eastAsia="zh-CN"/>
              </w:rPr>
            </w:pPr>
            <w:del w:id="698"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9C6B93" w:rsidRPr="00581CDC" w:rsidDel="003770DA" w14:paraId="726E72D3" w14:textId="58E96C13" w:rsidTr="00E1016D">
        <w:trPr>
          <w:jc w:val="center"/>
          <w:del w:id="6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6CEF73D8" w14:textId="3DDECEE3" w:rsidR="009C6B93" w:rsidRPr="00581CDC" w:rsidDel="003770DA" w:rsidRDefault="009C6B93" w:rsidP="00E1016D">
            <w:pPr>
              <w:keepNext/>
              <w:keepLines/>
              <w:spacing w:after="0"/>
              <w:jc w:val="center"/>
              <w:rPr>
                <w:del w:id="700" w:author="ZTE-Ma Zhifeng" w:date="2022-07-30T23:2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393C151D" w14:textId="63E100F4" w:rsidR="009C6B93" w:rsidRPr="00581CDC" w:rsidDel="003770DA" w:rsidRDefault="009C6B93" w:rsidP="00E1016D">
            <w:pPr>
              <w:keepNext/>
              <w:keepLines/>
              <w:spacing w:after="0"/>
              <w:jc w:val="center"/>
              <w:rPr>
                <w:del w:id="701" w:author="ZTE-Ma Zhifeng" w:date="2022-07-30T23:24:00Z"/>
                <w:rFonts w:ascii="Arial" w:eastAsia="DengXian" w:hAnsi="Arial"/>
                <w:sz w:val="18"/>
                <w:lang w:eastAsia="zh-CN"/>
              </w:rPr>
            </w:pPr>
            <w:del w:id="702" w:author="ZTE-Ma Zhifeng" w:date="2022-07-30T23:24:00Z">
              <w:r w:rsidRPr="00581CDC" w:rsidDel="003770DA">
                <w:rPr>
                  <w:rFonts w:ascii="Arial" w:eastAsia="DengXian" w:hAnsi="Arial"/>
                  <w:sz w:val="18"/>
                  <w:lang w:eastAsia="zh-CN"/>
                </w:rPr>
                <w:delText>n7</w:delText>
              </w:r>
              <w:r w:rsidDel="003770DA">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102C5E3" w14:textId="64A2E99F" w:rsidR="009C6B93" w:rsidRPr="00581CDC" w:rsidDel="003770DA" w:rsidRDefault="009C6B93" w:rsidP="00E1016D">
            <w:pPr>
              <w:keepNext/>
              <w:keepLines/>
              <w:spacing w:after="0"/>
              <w:jc w:val="center"/>
              <w:rPr>
                <w:del w:id="703" w:author="ZTE-Ma Zhifeng" w:date="2022-07-30T23:24:00Z"/>
                <w:rFonts w:ascii="Arial" w:eastAsia="DengXian" w:hAnsi="Arial"/>
                <w:sz w:val="18"/>
                <w:lang w:eastAsia="zh-CN"/>
              </w:rPr>
            </w:pPr>
            <w:del w:id="704"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.8</w:delText>
              </w:r>
            </w:del>
          </w:p>
        </w:tc>
      </w:tr>
      <w:tr w:rsidR="009C6B93" w:rsidRPr="00A1115A" w:rsidDel="003770DA" w14:paraId="01D3839D" w14:textId="78EC227F" w:rsidTr="00E1016D">
        <w:trPr>
          <w:jc w:val="center"/>
          <w:del w:id="70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1237EEEF" w14:textId="7FFFB5CE" w:rsidR="009C6B93" w:rsidRPr="00A1115A" w:rsidDel="003770DA" w:rsidRDefault="009C6B93" w:rsidP="00E1016D">
            <w:pPr>
              <w:pStyle w:val="TAC"/>
              <w:rPr>
                <w:del w:id="706" w:author="ZTE-Ma Zhifeng" w:date="2022-07-30T23:24:00Z"/>
                <w:lang w:val="en-US" w:eastAsia="zh-CN"/>
              </w:rPr>
            </w:pPr>
            <w:del w:id="707" w:author="ZTE-Ma Zhifeng" w:date="2022-07-30T23:24:00Z">
              <w:r w:rsidDel="003770DA">
                <w:rPr>
                  <w:lang w:val="en-US" w:eastAsia="ja-JP"/>
                </w:rPr>
                <w:delText>CA_</w:delText>
              </w:r>
              <w:r w:rsidDel="003770DA">
                <w:rPr>
                  <w:rFonts w:hint="eastAsia"/>
                  <w:lang w:val="en-US" w:eastAsia="zh-CN"/>
                </w:rPr>
                <w:delText>n</w:delText>
              </w:r>
              <w:r w:rsidDel="003770DA">
                <w:rPr>
                  <w:lang w:val="en-US" w:eastAsia="zh-CN"/>
                </w:rPr>
                <w:delText>1</w:delText>
              </w:r>
              <w:r w:rsidDel="003770DA">
                <w:rPr>
                  <w:lang w:val="en-US" w:eastAsia="ja-JP"/>
                </w:rPr>
                <w:delText>-n28-</w:delText>
              </w:r>
              <w:r w:rsidDel="003770DA">
                <w:rPr>
                  <w:rFonts w:hint="eastAsia"/>
                  <w:lang w:val="en-US" w:eastAsia="zh-CN"/>
                </w:rPr>
                <w:delText>n</w:delText>
              </w:r>
              <w:r w:rsidDel="003770DA">
                <w:rPr>
                  <w:lang w:val="en-US" w:eastAsia="zh-CN"/>
                </w:rPr>
                <w:delText>77-</w:delText>
              </w:r>
              <w:r w:rsidDel="003770DA">
                <w:rPr>
                  <w:rFonts w:hint="eastAsia"/>
                  <w:lang w:val="en-US" w:eastAsia="zh-CN"/>
                </w:rPr>
                <w:delText>n</w:delText>
              </w:r>
              <w:r w:rsidDel="003770D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06D5F80E" w14:textId="4DF1EEA9" w:rsidR="009C6B93" w:rsidRPr="00A1115A" w:rsidDel="003770DA" w:rsidRDefault="009C6B93" w:rsidP="00E1016D">
            <w:pPr>
              <w:pStyle w:val="TAC"/>
              <w:rPr>
                <w:del w:id="708" w:author="ZTE-Ma Zhifeng" w:date="2022-07-30T23:24:00Z"/>
                <w:lang w:val="en-US" w:eastAsia="zh-CN"/>
              </w:rPr>
            </w:pPr>
            <w:del w:id="709" w:author="ZTE-Ma Zhifeng" w:date="2022-07-30T23:24:00Z">
              <w:r w:rsidDel="003770D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999F186" w14:textId="3A2A041A" w:rsidR="009C6B93" w:rsidRPr="00A1115A" w:rsidDel="003770DA" w:rsidRDefault="009C6B93" w:rsidP="00E1016D">
            <w:pPr>
              <w:pStyle w:val="TAC"/>
              <w:rPr>
                <w:del w:id="710" w:author="ZTE-Ma Zhifeng" w:date="2022-07-30T23:24:00Z"/>
                <w:lang w:val="en-US" w:eastAsia="zh-CN"/>
              </w:rPr>
            </w:pPr>
            <w:del w:id="711" w:author="ZTE-Ma Zhifeng" w:date="2022-07-30T23:24:00Z">
              <w:r w:rsidDel="003770DA">
                <w:rPr>
                  <w:rFonts w:cs="Arial" w:hint="eastAsia"/>
                  <w:szCs w:val="18"/>
                  <w:lang w:val="en-US" w:eastAsia="ja-JP"/>
                </w:rPr>
                <w:delText>0</w:delText>
              </w:r>
              <w:r w:rsidDel="003770DA">
                <w:rPr>
                  <w:rFonts w:cs="Arial"/>
                  <w:szCs w:val="18"/>
                  <w:lang w:val="en-US" w:eastAsia="ja-JP"/>
                </w:rPr>
                <w:delText>.6</w:delText>
              </w:r>
            </w:del>
          </w:p>
        </w:tc>
      </w:tr>
      <w:tr w:rsidR="009C6B93" w:rsidRPr="00A1115A" w:rsidDel="003770DA" w14:paraId="2F1BFD6E" w14:textId="61B9206E" w:rsidTr="00E1016D">
        <w:trPr>
          <w:jc w:val="center"/>
          <w:del w:id="712" w:author="ZTE-Ma Zhifeng" w:date="2022-07-30T23:24:00Z"/>
        </w:trPr>
        <w:tc>
          <w:tcPr>
            <w:tcW w:w="2336" w:type="dxa"/>
            <w:tcBorders>
              <w:top w:val="nil"/>
              <w:left w:val="single" w:sz="4" w:space="0" w:color="auto"/>
              <w:bottom w:val="nil"/>
              <w:right w:val="single" w:sz="4" w:space="0" w:color="auto"/>
            </w:tcBorders>
            <w:shd w:val="clear" w:color="auto" w:fill="auto"/>
            <w:hideMark/>
          </w:tcPr>
          <w:p w14:paraId="2A6CE106" w14:textId="15F4662A" w:rsidR="009C6B93" w:rsidRPr="00A1115A" w:rsidDel="003770DA" w:rsidRDefault="009C6B93" w:rsidP="00E1016D">
            <w:pPr>
              <w:pStyle w:val="TAC"/>
              <w:rPr>
                <w:del w:id="71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1657F" w14:textId="0945D65A" w:rsidR="009C6B93" w:rsidRPr="00A1115A" w:rsidDel="003770DA" w:rsidRDefault="009C6B93" w:rsidP="00E1016D">
            <w:pPr>
              <w:pStyle w:val="TAC"/>
              <w:rPr>
                <w:del w:id="714" w:author="ZTE-Ma Zhifeng" w:date="2022-07-30T23:24:00Z"/>
                <w:lang w:val="en-US" w:eastAsia="zh-CN"/>
              </w:rPr>
            </w:pPr>
            <w:del w:id="715" w:author="ZTE-Ma Zhifeng" w:date="2022-07-30T23:24:00Z">
              <w:r w:rsidDel="003770D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69F7A1A" w14:textId="1095E684" w:rsidR="009C6B93" w:rsidRPr="00A1115A" w:rsidDel="003770DA" w:rsidRDefault="009C6B93" w:rsidP="00E1016D">
            <w:pPr>
              <w:pStyle w:val="TAC"/>
              <w:rPr>
                <w:del w:id="716" w:author="ZTE-Ma Zhifeng" w:date="2022-07-30T23:24:00Z"/>
                <w:lang w:val="en-US" w:eastAsia="zh-CN"/>
              </w:rPr>
            </w:pPr>
            <w:del w:id="717" w:author="ZTE-Ma Zhifeng" w:date="2022-07-30T23:24:00Z">
              <w:r w:rsidDel="003770DA">
                <w:rPr>
                  <w:rFonts w:cs="Arial" w:hint="eastAsia"/>
                  <w:szCs w:val="18"/>
                  <w:lang w:val="en-US" w:eastAsia="ja-JP"/>
                </w:rPr>
                <w:delText>0</w:delText>
              </w:r>
              <w:r w:rsidDel="003770DA">
                <w:rPr>
                  <w:rFonts w:cs="Arial"/>
                  <w:szCs w:val="18"/>
                  <w:lang w:val="en-US" w:eastAsia="ja-JP"/>
                </w:rPr>
                <w:delText>.6</w:delText>
              </w:r>
            </w:del>
          </w:p>
        </w:tc>
      </w:tr>
      <w:tr w:rsidR="009C6B93" w:rsidRPr="00A1115A" w:rsidDel="003770DA" w14:paraId="2A53D983" w14:textId="50D35BD3" w:rsidTr="00E1016D">
        <w:trPr>
          <w:jc w:val="center"/>
          <w:del w:id="718" w:author="ZTE-Ma Zhifeng" w:date="2022-07-30T23:24:00Z"/>
        </w:trPr>
        <w:tc>
          <w:tcPr>
            <w:tcW w:w="2336" w:type="dxa"/>
            <w:tcBorders>
              <w:top w:val="nil"/>
              <w:left w:val="single" w:sz="4" w:space="0" w:color="auto"/>
              <w:bottom w:val="nil"/>
              <w:right w:val="single" w:sz="4" w:space="0" w:color="auto"/>
            </w:tcBorders>
            <w:shd w:val="clear" w:color="auto" w:fill="auto"/>
          </w:tcPr>
          <w:p w14:paraId="5FD63176" w14:textId="161E0AEF" w:rsidR="009C6B93" w:rsidRPr="00A1115A" w:rsidDel="003770DA" w:rsidRDefault="009C6B93" w:rsidP="00E1016D">
            <w:pPr>
              <w:pStyle w:val="TAC"/>
              <w:rPr>
                <w:del w:id="71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34672A" w14:textId="30568900" w:rsidR="009C6B93" w:rsidRPr="00A1115A" w:rsidDel="003770DA" w:rsidRDefault="009C6B93" w:rsidP="00E1016D">
            <w:pPr>
              <w:pStyle w:val="TAC"/>
              <w:rPr>
                <w:del w:id="720" w:author="ZTE-Ma Zhifeng" w:date="2022-07-30T23:24:00Z"/>
                <w:lang w:val="en-US" w:eastAsia="zh-CN"/>
              </w:rPr>
            </w:pPr>
            <w:del w:id="721" w:author="ZTE-Ma Zhifeng" w:date="2022-07-30T23:24:00Z">
              <w:r w:rsidDel="003770D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7066944A" w14:textId="3696C369" w:rsidR="009C6B93" w:rsidRPr="00A1115A" w:rsidDel="003770DA" w:rsidRDefault="009C6B93" w:rsidP="00E1016D">
            <w:pPr>
              <w:pStyle w:val="TAC"/>
              <w:rPr>
                <w:del w:id="722" w:author="ZTE-Ma Zhifeng" w:date="2022-07-30T23:24:00Z"/>
                <w:lang w:val="en-US" w:eastAsia="zh-CN"/>
              </w:rPr>
            </w:pPr>
            <w:del w:id="723" w:author="ZTE-Ma Zhifeng" w:date="2022-07-30T23:24:00Z">
              <w:r w:rsidDel="003770DA">
                <w:rPr>
                  <w:rFonts w:cs="Arial" w:hint="eastAsia"/>
                  <w:szCs w:val="18"/>
                  <w:lang w:val="en-US" w:eastAsia="ja-JP"/>
                </w:rPr>
                <w:delText>0</w:delText>
              </w:r>
              <w:r w:rsidDel="003770DA">
                <w:rPr>
                  <w:rFonts w:cs="Arial"/>
                  <w:szCs w:val="18"/>
                  <w:lang w:val="en-US" w:eastAsia="ja-JP"/>
                </w:rPr>
                <w:delText>.8</w:delText>
              </w:r>
            </w:del>
          </w:p>
        </w:tc>
      </w:tr>
      <w:tr w:rsidR="009C6B93" w:rsidRPr="00A1115A" w:rsidDel="003770DA" w14:paraId="651CBB0E" w14:textId="723642A1" w:rsidTr="00E1016D">
        <w:trPr>
          <w:jc w:val="center"/>
          <w:del w:id="72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6DCC4F87" w14:textId="57768ED5" w:rsidR="009C6B93" w:rsidRPr="00A1115A" w:rsidDel="003770DA" w:rsidRDefault="009C6B93" w:rsidP="00E1016D">
            <w:pPr>
              <w:pStyle w:val="TAC"/>
              <w:rPr>
                <w:del w:id="72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13DF2F" w14:textId="47E37E17" w:rsidR="009C6B93" w:rsidRPr="00A1115A" w:rsidDel="003770DA" w:rsidRDefault="009C6B93" w:rsidP="00E1016D">
            <w:pPr>
              <w:pStyle w:val="TAC"/>
              <w:rPr>
                <w:del w:id="726" w:author="ZTE-Ma Zhifeng" w:date="2022-07-30T23:24:00Z"/>
                <w:lang w:val="en-US" w:eastAsia="zh-CN"/>
              </w:rPr>
            </w:pPr>
            <w:del w:id="727"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F65F2B4" w14:textId="1CA7F387" w:rsidR="009C6B93" w:rsidRPr="00A1115A" w:rsidDel="003770DA" w:rsidRDefault="009C6B93" w:rsidP="00E1016D">
            <w:pPr>
              <w:pStyle w:val="TAC"/>
              <w:rPr>
                <w:del w:id="728" w:author="ZTE-Ma Zhifeng" w:date="2022-07-30T23:24:00Z"/>
                <w:lang w:val="en-US" w:eastAsia="zh-CN"/>
              </w:rPr>
            </w:pPr>
            <w:del w:id="729" w:author="ZTE-Ma Zhifeng" w:date="2022-07-30T23:24:00Z">
              <w:r w:rsidDel="003770DA">
                <w:rPr>
                  <w:rFonts w:cs="Arial" w:hint="eastAsia"/>
                  <w:szCs w:val="18"/>
                  <w:lang w:val="en-US" w:eastAsia="ja-JP"/>
                </w:rPr>
                <w:delText>0</w:delText>
              </w:r>
              <w:r w:rsidDel="003770DA">
                <w:rPr>
                  <w:rFonts w:cs="Arial"/>
                  <w:szCs w:val="18"/>
                  <w:lang w:val="en-US" w:eastAsia="ja-JP"/>
                </w:rPr>
                <w:delText>.8</w:delText>
              </w:r>
            </w:del>
          </w:p>
        </w:tc>
      </w:tr>
      <w:tr w:rsidR="009C6B93" w:rsidRPr="00A1115A" w:rsidDel="003770DA" w14:paraId="4995232A" w14:textId="581D7BD8" w:rsidTr="00E1016D">
        <w:trPr>
          <w:jc w:val="center"/>
          <w:del w:id="73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1A40F5DC" w14:textId="7145263D" w:rsidR="009C6B93" w:rsidRPr="00A1115A" w:rsidDel="003770DA" w:rsidRDefault="009C6B93" w:rsidP="00E1016D">
            <w:pPr>
              <w:pStyle w:val="TAC"/>
              <w:rPr>
                <w:del w:id="731" w:author="ZTE-Ma Zhifeng" w:date="2022-07-30T23:24:00Z"/>
                <w:lang w:val="en-US" w:eastAsia="zh-CN"/>
              </w:rPr>
            </w:pPr>
            <w:del w:id="732" w:author="ZTE-Ma Zhifeng" w:date="2022-07-30T23:24:00Z">
              <w:r w:rsidRPr="0060742F" w:rsidDel="003770DA">
                <w:delText>CA_n2-n5-n30-n66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24B05E" w14:textId="0F7826BF" w:rsidR="009C6B93" w:rsidRPr="00A1115A" w:rsidDel="003770DA" w:rsidRDefault="009C6B93" w:rsidP="00E1016D">
            <w:pPr>
              <w:pStyle w:val="TAC"/>
              <w:rPr>
                <w:del w:id="733" w:author="ZTE-Ma Zhifeng" w:date="2022-07-30T23:24:00Z"/>
                <w:lang w:val="en-US" w:eastAsia="zh-CN"/>
              </w:rPr>
            </w:pPr>
            <w:del w:id="734" w:author="ZTE-Ma Zhifeng" w:date="2022-07-30T23:24:00Z">
              <w:r w:rsidDel="003770DA">
                <w:rPr>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8EEFE0" w14:textId="1A8414C5" w:rsidR="009C6B93" w:rsidRPr="00A1115A" w:rsidDel="003770DA" w:rsidRDefault="009C6B93" w:rsidP="00E1016D">
            <w:pPr>
              <w:pStyle w:val="TAC"/>
              <w:rPr>
                <w:del w:id="735" w:author="ZTE-Ma Zhifeng" w:date="2022-07-30T23:24:00Z"/>
                <w:rFonts w:eastAsia="Malgun Gothic"/>
                <w:lang w:eastAsia="ko-KR"/>
              </w:rPr>
            </w:pPr>
            <w:del w:id="736" w:author="ZTE-Ma Zhifeng" w:date="2022-07-30T23:24:00Z">
              <w:r w:rsidDel="003770DA">
                <w:rPr>
                  <w:rFonts w:hint="eastAsia"/>
                  <w:lang w:eastAsia="zh-CN"/>
                </w:rPr>
                <w:delText>0.</w:delText>
              </w:r>
              <w:r w:rsidDel="003770DA">
                <w:rPr>
                  <w:lang w:eastAsia="zh-CN"/>
                </w:rPr>
                <w:delText>5</w:delText>
              </w:r>
            </w:del>
          </w:p>
        </w:tc>
      </w:tr>
      <w:tr w:rsidR="009C6B93" w:rsidRPr="00A1115A" w:rsidDel="003770DA" w14:paraId="70C48664" w14:textId="4C17DCE8" w:rsidTr="00E1016D">
        <w:trPr>
          <w:jc w:val="center"/>
          <w:del w:id="73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972E456" w14:textId="7E24E2BC" w:rsidR="009C6B93" w:rsidRPr="00A1115A" w:rsidDel="003770DA" w:rsidRDefault="009C6B93" w:rsidP="00E1016D">
            <w:pPr>
              <w:pStyle w:val="TAC"/>
              <w:rPr>
                <w:del w:id="73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AEAE87" w14:textId="77BD41A4" w:rsidR="009C6B93" w:rsidRPr="00A1115A" w:rsidDel="003770DA" w:rsidRDefault="009C6B93" w:rsidP="00E1016D">
            <w:pPr>
              <w:pStyle w:val="TAC"/>
              <w:rPr>
                <w:del w:id="739" w:author="ZTE-Ma Zhifeng" w:date="2022-07-30T23:24:00Z"/>
                <w:lang w:val="en-US" w:eastAsia="zh-CN"/>
              </w:rPr>
            </w:pPr>
            <w:del w:id="740" w:author="ZTE-Ma Zhifeng" w:date="2022-07-30T23:24:00Z">
              <w:r w:rsidDel="003770DA">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6A517B" w14:textId="49047C0D" w:rsidR="009C6B93" w:rsidRPr="00A1115A" w:rsidDel="003770DA" w:rsidRDefault="009C6B93" w:rsidP="00E1016D">
            <w:pPr>
              <w:pStyle w:val="TAC"/>
              <w:rPr>
                <w:del w:id="741" w:author="ZTE-Ma Zhifeng" w:date="2022-07-30T23:24:00Z"/>
                <w:rFonts w:eastAsia="Malgun Gothic"/>
                <w:lang w:eastAsia="ko-KR"/>
              </w:rPr>
            </w:pPr>
            <w:del w:id="742" w:author="ZTE-Ma Zhifeng" w:date="2022-07-30T23:24:00Z">
              <w:r w:rsidDel="003770DA">
                <w:rPr>
                  <w:rFonts w:hint="eastAsia"/>
                  <w:lang w:eastAsia="zh-CN"/>
                </w:rPr>
                <w:delText>0</w:delText>
              </w:r>
              <w:r w:rsidDel="003770DA">
                <w:rPr>
                  <w:lang w:eastAsia="zh-CN"/>
                </w:rPr>
                <w:delText>.3</w:delText>
              </w:r>
            </w:del>
          </w:p>
        </w:tc>
      </w:tr>
      <w:tr w:rsidR="009C6B93" w:rsidRPr="00A1115A" w:rsidDel="003770DA" w14:paraId="7ECAA9E3" w14:textId="3B8CF8A6" w:rsidTr="00E1016D">
        <w:trPr>
          <w:jc w:val="center"/>
          <w:del w:id="74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E6498B3" w14:textId="4A82967C" w:rsidR="009C6B93" w:rsidRPr="00A1115A" w:rsidDel="003770DA" w:rsidRDefault="009C6B93" w:rsidP="00E1016D">
            <w:pPr>
              <w:pStyle w:val="TAC"/>
              <w:rPr>
                <w:del w:id="74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42D3EF" w14:textId="71CF222C" w:rsidR="009C6B93" w:rsidRPr="00A1115A" w:rsidDel="003770DA" w:rsidRDefault="009C6B93" w:rsidP="00E1016D">
            <w:pPr>
              <w:pStyle w:val="TAC"/>
              <w:rPr>
                <w:del w:id="745" w:author="ZTE-Ma Zhifeng" w:date="2022-07-30T23:24:00Z"/>
                <w:lang w:val="en-US" w:eastAsia="zh-CN"/>
              </w:rPr>
            </w:pPr>
            <w:del w:id="746" w:author="ZTE-Ma Zhifeng" w:date="2022-07-30T23:24:00Z">
              <w:r w:rsidDel="003770DA">
                <w:rPr>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C9478D" w14:textId="1FA29724" w:rsidR="009C6B93" w:rsidRPr="00A1115A" w:rsidDel="003770DA" w:rsidRDefault="009C6B93" w:rsidP="00E1016D">
            <w:pPr>
              <w:pStyle w:val="TAC"/>
              <w:rPr>
                <w:del w:id="747" w:author="ZTE-Ma Zhifeng" w:date="2022-07-30T23:24:00Z"/>
                <w:rFonts w:eastAsia="Malgun Gothic"/>
                <w:lang w:eastAsia="ko-KR"/>
              </w:rPr>
            </w:pPr>
            <w:del w:id="748" w:author="ZTE-Ma Zhifeng" w:date="2022-07-30T23:24:00Z">
              <w:r w:rsidDel="003770DA">
                <w:rPr>
                  <w:rFonts w:hint="eastAsia"/>
                  <w:lang w:eastAsia="zh-CN"/>
                </w:rPr>
                <w:delText>0</w:delText>
              </w:r>
              <w:r w:rsidDel="003770DA">
                <w:rPr>
                  <w:lang w:eastAsia="zh-CN"/>
                </w:rPr>
                <w:delText>.3</w:delText>
              </w:r>
            </w:del>
          </w:p>
        </w:tc>
      </w:tr>
      <w:tr w:rsidR="009C6B93" w:rsidRPr="00A1115A" w:rsidDel="003770DA" w14:paraId="740B8557" w14:textId="30D2E8D4" w:rsidTr="00E1016D">
        <w:trPr>
          <w:jc w:val="center"/>
          <w:del w:id="74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FE4561D" w14:textId="2A2BD777" w:rsidR="009C6B93" w:rsidRPr="00A1115A" w:rsidDel="003770DA" w:rsidRDefault="009C6B93" w:rsidP="00E1016D">
            <w:pPr>
              <w:pStyle w:val="TAC"/>
              <w:rPr>
                <w:del w:id="75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C86FA0" w14:textId="64843B29" w:rsidR="009C6B93" w:rsidRPr="00A1115A" w:rsidDel="003770DA" w:rsidRDefault="009C6B93" w:rsidP="00E1016D">
            <w:pPr>
              <w:pStyle w:val="TAC"/>
              <w:rPr>
                <w:del w:id="751" w:author="ZTE-Ma Zhifeng" w:date="2022-07-30T23:24:00Z"/>
                <w:lang w:val="en-US" w:eastAsia="zh-CN"/>
              </w:rPr>
            </w:pPr>
            <w:del w:id="752"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6F25D7" w14:textId="64C33B9D" w:rsidR="009C6B93" w:rsidRPr="00A1115A" w:rsidDel="003770DA" w:rsidRDefault="009C6B93" w:rsidP="00E1016D">
            <w:pPr>
              <w:pStyle w:val="TAC"/>
              <w:rPr>
                <w:del w:id="753" w:author="ZTE-Ma Zhifeng" w:date="2022-07-30T23:24:00Z"/>
                <w:rFonts w:eastAsia="Malgun Gothic"/>
                <w:lang w:eastAsia="ko-KR"/>
              </w:rPr>
            </w:pPr>
            <w:del w:id="754" w:author="ZTE-Ma Zhifeng" w:date="2022-07-30T23:24:00Z">
              <w:r w:rsidDel="003770DA">
                <w:rPr>
                  <w:rFonts w:hint="eastAsia"/>
                  <w:lang w:eastAsia="zh-CN"/>
                </w:rPr>
                <w:delText>0</w:delText>
              </w:r>
              <w:r w:rsidDel="003770DA">
                <w:rPr>
                  <w:lang w:eastAsia="zh-CN"/>
                </w:rPr>
                <w:delText>.5</w:delText>
              </w:r>
            </w:del>
          </w:p>
        </w:tc>
      </w:tr>
      <w:tr w:rsidR="009C6B93" w:rsidDel="003770DA" w14:paraId="375433BB" w14:textId="1C588561" w:rsidTr="00E1016D">
        <w:trPr>
          <w:jc w:val="center"/>
          <w:del w:id="75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79074B72" w14:textId="52AD488E" w:rsidR="009C6B93" w:rsidRPr="0060742F" w:rsidDel="003770DA" w:rsidRDefault="009C6B93" w:rsidP="00E1016D">
            <w:pPr>
              <w:pStyle w:val="TAC"/>
              <w:rPr>
                <w:del w:id="756" w:author="ZTE-Ma Zhifeng" w:date="2022-07-30T23:24:00Z"/>
              </w:rPr>
            </w:pPr>
            <w:del w:id="757" w:author="ZTE-Ma Zhifeng" w:date="2022-07-30T23:24:00Z">
              <w:r w:rsidRPr="00B7600B" w:rsidDel="003770DA">
                <w:rPr>
                  <w:color w:val="000000"/>
                  <w:lang w:eastAsia="zh-CN"/>
                </w:rPr>
                <w:delText>CA_n2-</w:delText>
              </w:r>
              <w:r w:rsidDel="003770DA">
                <w:rPr>
                  <w:color w:val="000000"/>
                  <w:lang w:eastAsia="zh-CN"/>
                </w:rPr>
                <w:delText>n5</w:delText>
              </w:r>
              <w:r w:rsidRPr="00B7600B" w:rsidDel="003770DA">
                <w:rPr>
                  <w:color w:val="000000"/>
                  <w:lang w:eastAsia="zh-CN"/>
                </w:rPr>
                <w:delText>-n</w:delText>
              </w:r>
              <w:r w:rsidDel="003770DA">
                <w:rPr>
                  <w:color w:val="000000"/>
                  <w:lang w:eastAsia="zh-CN"/>
                </w:rPr>
                <w:delText>30</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E64389" w14:textId="17BB6AFB" w:rsidR="009C6B93" w:rsidDel="003770DA" w:rsidRDefault="009C6B93" w:rsidP="00E1016D">
            <w:pPr>
              <w:pStyle w:val="TAC"/>
              <w:rPr>
                <w:del w:id="758" w:author="ZTE-Ma Zhifeng" w:date="2022-07-30T23:24:00Z"/>
                <w:lang w:eastAsia="zh-CN"/>
              </w:rPr>
            </w:pPr>
            <w:del w:id="759" w:author="ZTE-Ma Zhifeng" w:date="2022-07-30T23:24:00Z">
              <w:r w:rsidDel="003770D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B9A0A2" w14:textId="0936F4C3" w:rsidR="009C6B93" w:rsidDel="003770DA" w:rsidRDefault="009C6B93" w:rsidP="00E1016D">
            <w:pPr>
              <w:pStyle w:val="TAC"/>
              <w:rPr>
                <w:del w:id="760" w:author="ZTE-Ma Zhifeng" w:date="2022-07-30T23:24:00Z"/>
                <w:lang w:eastAsia="zh-CN"/>
              </w:rPr>
            </w:pPr>
            <w:del w:id="761" w:author="ZTE-Ma Zhifeng" w:date="2022-07-30T23:24:00Z">
              <w:r w:rsidDel="003770DA">
                <w:rPr>
                  <w:color w:val="000000"/>
                  <w:lang w:eastAsia="zh-CN"/>
                </w:rPr>
                <w:delText>0.6</w:delText>
              </w:r>
            </w:del>
          </w:p>
        </w:tc>
      </w:tr>
      <w:tr w:rsidR="009C6B93" w:rsidDel="003770DA" w14:paraId="3E12CB5E" w14:textId="39FD397A" w:rsidTr="00E1016D">
        <w:trPr>
          <w:jc w:val="center"/>
          <w:del w:id="76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4514E59" w14:textId="0B0197FC" w:rsidR="009C6B93" w:rsidRPr="0060742F" w:rsidDel="003770DA" w:rsidRDefault="009C6B93" w:rsidP="00E1016D">
            <w:pPr>
              <w:pStyle w:val="TAC"/>
              <w:rPr>
                <w:del w:id="763"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E3775C3" w14:textId="71E49793" w:rsidR="009C6B93" w:rsidDel="003770DA" w:rsidRDefault="009C6B93" w:rsidP="00E1016D">
            <w:pPr>
              <w:pStyle w:val="TAC"/>
              <w:rPr>
                <w:del w:id="764" w:author="ZTE-Ma Zhifeng" w:date="2022-07-30T23:24:00Z"/>
                <w:lang w:eastAsia="zh-CN"/>
              </w:rPr>
            </w:pPr>
            <w:del w:id="765" w:author="ZTE-Ma Zhifeng" w:date="2022-07-30T23:24:00Z">
              <w:r w:rsidDel="003770D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AD93FB" w14:textId="0310E3BB" w:rsidR="009C6B93" w:rsidDel="003770DA" w:rsidRDefault="009C6B93" w:rsidP="00E1016D">
            <w:pPr>
              <w:pStyle w:val="TAC"/>
              <w:rPr>
                <w:del w:id="766" w:author="ZTE-Ma Zhifeng" w:date="2022-07-30T23:24:00Z"/>
                <w:lang w:eastAsia="zh-CN"/>
              </w:rPr>
            </w:pPr>
            <w:del w:id="767" w:author="ZTE-Ma Zhifeng" w:date="2022-07-30T23:24:00Z">
              <w:r w:rsidDel="003770DA">
                <w:rPr>
                  <w:color w:val="000000"/>
                  <w:lang w:eastAsia="zh-CN"/>
                </w:rPr>
                <w:delText>0.6</w:delText>
              </w:r>
            </w:del>
          </w:p>
        </w:tc>
      </w:tr>
      <w:tr w:rsidR="009C6B93" w:rsidDel="003770DA" w14:paraId="465E80B8" w14:textId="7F202B78" w:rsidTr="00E1016D">
        <w:trPr>
          <w:jc w:val="center"/>
          <w:del w:id="76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2109E0D" w14:textId="4292CE2C" w:rsidR="009C6B93" w:rsidRPr="0060742F" w:rsidDel="003770DA" w:rsidRDefault="009C6B93" w:rsidP="00E1016D">
            <w:pPr>
              <w:pStyle w:val="TAC"/>
              <w:rPr>
                <w:del w:id="76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28C4ED0" w14:textId="2B00967C" w:rsidR="009C6B93" w:rsidDel="003770DA" w:rsidRDefault="009C6B93" w:rsidP="00E1016D">
            <w:pPr>
              <w:pStyle w:val="TAC"/>
              <w:rPr>
                <w:del w:id="770" w:author="ZTE-Ma Zhifeng" w:date="2022-07-30T23:24:00Z"/>
                <w:lang w:eastAsia="zh-CN"/>
              </w:rPr>
            </w:pPr>
            <w:del w:id="771"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B83F3A" w14:textId="3986B024" w:rsidR="009C6B93" w:rsidDel="003770DA" w:rsidRDefault="009C6B93" w:rsidP="00E1016D">
            <w:pPr>
              <w:pStyle w:val="TAC"/>
              <w:rPr>
                <w:del w:id="772" w:author="ZTE-Ma Zhifeng" w:date="2022-07-30T23:24:00Z"/>
                <w:lang w:eastAsia="zh-CN"/>
              </w:rPr>
            </w:pPr>
            <w:del w:id="773" w:author="ZTE-Ma Zhifeng" w:date="2022-07-30T23:24:00Z">
              <w:r w:rsidDel="003770DA">
                <w:rPr>
                  <w:color w:val="000000"/>
                  <w:lang w:eastAsia="zh-CN"/>
                </w:rPr>
                <w:delText>0.3</w:delText>
              </w:r>
            </w:del>
          </w:p>
        </w:tc>
      </w:tr>
      <w:tr w:rsidR="009C6B93" w:rsidDel="003770DA" w14:paraId="0F7C20F1" w14:textId="42730617" w:rsidTr="00E1016D">
        <w:trPr>
          <w:jc w:val="center"/>
          <w:del w:id="7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27CEBDC" w14:textId="103084FF" w:rsidR="009C6B93" w:rsidRPr="0060742F" w:rsidDel="003770DA" w:rsidRDefault="009C6B93" w:rsidP="00E1016D">
            <w:pPr>
              <w:pStyle w:val="TAC"/>
              <w:rPr>
                <w:del w:id="77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D7128AA" w14:textId="0E7054DE" w:rsidR="009C6B93" w:rsidDel="003770DA" w:rsidRDefault="009C6B93" w:rsidP="00E1016D">
            <w:pPr>
              <w:pStyle w:val="TAC"/>
              <w:rPr>
                <w:del w:id="776" w:author="ZTE-Ma Zhifeng" w:date="2022-07-30T23:24:00Z"/>
                <w:lang w:eastAsia="zh-CN"/>
              </w:rPr>
            </w:pPr>
            <w:del w:id="777"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32087A" w14:textId="3CF5F2DE" w:rsidR="009C6B93" w:rsidDel="003770DA" w:rsidRDefault="009C6B93" w:rsidP="00E1016D">
            <w:pPr>
              <w:pStyle w:val="TAC"/>
              <w:rPr>
                <w:del w:id="778" w:author="ZTE-Ma Zhifeng" w:date="2022-07-30T23:24:00Z"/>
                <w:lang w:eastAsia="zh-CN"/>
              </w:rPr>
            </w:pPr>
            <w:del w:id="779" w:author="ZTE-Ma Zhifeng" w:date="2022-07-30T23:24:00Z">
              <w:r w:rsidDel="003770DA">
                <w:rPr>
                  <w:color w:val="000000"/>
                  <w:lang w:eastAsia="zh-CN"/>
                </w:rPr>
                <w:delText>0.8</w:delText>
              </w:r>
            </w:del>
          </w:p>
        </w:tc>
      </w:tr>
      <w:tr w:rsidR="009C6B93" w:rsidRPr="00A1115A" w:rsidDel="003770DA" w14:paraId="409B298C" w14:textId="55B129B5" w:rsidTr="00E1016D">
        <w:trPr>
          <w:jc w:val="center"/>
          <w:del w:id="78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8087154" w14:textId="728B078D" w:rsidR="009C6B93" w:rsidRPr="0060742F" w:rsidDel="003770DA" w:rsidRDefault="009C6B93" w:rsidP="00E1016D">
            <w:pPr>
              <w:pStyle w:val="TAC"/>
              <w:rPr>
                <w:del w:id="781" w:author="ZTE-Ma Zhifeng" w:date="2022-07-30T23:24:00Z"/>
              </w:rPr>
            </w:pPr>
            <w:del w:id="782" w:author="ZTE-Ma Zhifeng" w:date="2022-07-30T23:24:00Z">
              <w:r w:rsidDel="003770DA">
                <w:rPr>
                  <w:lang w:eastAsia="ja-JP"/>
                </w:rPr>
                <w:delText>CA_n2-n5-n48-n66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F06AB2" w14:textId="51443FCC" w:rsidR="009C6B93" w:rsidDel="003770DA" w:rsidRDefault="009C6B93" w:rsidP="00E1016D">
            <w:pPr>
              <w:pStyle w:val="TAC"/>
              <w:rPr>
                <w:del w:id="783" w:author="ZTE-Ma Zhifeng" w:date="2022-07-30T23:24:00Z"/>
                <w:lang w:eastAsia="zh-CN"/>
              </w:rPr>
            </w:pPr>
            <w:del w:id="784" w:author="ZTE-Ma Zhifeng" w:date="2022-07-30T23:24:00Z">
              <w:r w:rsidDel="003770DA">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3A1DEF" w14:textId="1CCF3F03" w:rsidR="009C6B93" w:rsidDel="003770DA" w:rsidRDefault="009C6B93" w:rsidP="00E1016D">
            <w:pPr>
              <w:pStyle w:val="TAC"/>
              <w:rPr>
                <w:del w:id="785" w:author="ZTE-Ma Zhifeng" w:date="2022-07-30T23:24:00Z"/>
                <w:lang w:eastAsia="zh-CN"/>
              </w:rPr>
            </w:pPr>
            <w:del w:id="786" w:author="ZTE-Ma Zhifeng" w:date="2022-07-30T23:24:00Z">
              <w:r w:rsidDel="003770DA">
                <w:rPr>
                  <w:bCs/>
                  <w:lang w:eastAsia="zh-CN"/>
                </w:rPr>
                <w:delText>0.6</w:delText>
              </w:r>
            </w:del>
          </w:p>
        </w:tc>
      </w:tr>
      <w:tr w:rsidR="009C6B93" w:rsidRPr="00A1115A" w:rsidDel="003770DA" w14:paraId="0C414FAD" w14:textId="27FDC9BF" w:rsidTr="00E1016D">
        <w:trPr>
          <w:jc w:val="center"/>
          <w:del w:id="78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B95C3E4" w14:textId="0899F9DF" w:rsidR="009C6B93" w:rsidRPr="0060742F" w:rsidDel="003770DA" w:rsidRDefault="009C6B93" w:rsidP="00E1016D">
            <w:pPr>
              <w:pStyle w:val="TAC"/>
              <w:rPr>
                <w:del w:id="788"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B88C81C" w14:textId="07811A6C" w:rsidR="009C6B93" w:rsidDel="003770DA" w:rsidRDefault="009C6B93" w:rsidP="00E1016D">
            <w:pPr>
              <w:pStyle w:val="TAC"/>
              <w:rPr>
                <w:del w:id="789" w:author="ZTE-Ma Zhifeng" w:date="2022-07-30T23:24:00Z"/>
                <w:lang w:eastAsia="zh-CN"/>
              </w:rPr>
            </w:pPr>
            <w:del w:id="790" w:author="ZTE-Ma Zhifeng" w:date="2022-07-30T23:24:00Z">
              <w:r w:rsidDel="003770DA">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71C28C" w14:textId="5A346B1B" w:rsidR="009C6B93" w:rsidDel="003770DA" w:rsidRDefault="009C6B93" w:rsidP="00E1016D">
            <w:pPr>
              <w:pStyle w:val="TAC"/>
              <w:rPr>
                <w:del w:id="791" w:author="ZTE-Ma Zhifeng" w:date="2022-07-30T23:24:00Z"/>
                <w:lang w:eastAsia="zh-CN"/>
              </w:rPr>
            </w:pPr>
            <w:del w:id="792" w:author="ZTE-Ma Zhifeng" w:date="2022-07-30T23:24:00Z">
              <w:r w:rsidDel="003770DA">
                <w:rPr>
                  <w:bCs/>
                  <w:lang w:eastAsia="zh-CN"/>
                </w:rPr>
                <w:delText>0.3</w:delText>
              </w:r>
            </w:del>
          </w:p>
        </w:tc>
      </w:tr>
      <w:tr w:rsidR="009C6B93" w:rsidRPr="00A1115A" w:rsidDel="003770DA" w14:paraId="365A83B5" w14:textId="672326F5" w:rsidTr="00E1016D">
        <w:trPr>
          <w:jc w:val="center"/>
          <w:del w:id="79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09A5905" w14:textId="4E315D2F" w:rsidR="009C6B93" w:rsidRPr="0060742F" w:rsidDel="003770DA" w:rsidRDefault="009C6B93" w:rsidP="00E1016D">
            <w:pPr>
              <w:pStyle w:val="TAC"/>
              <w:rPr>
                <w:del w:id="79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C55DEFE" w14:textId="1CDB10A2" w:rsidR="009C6B93" w:rsidDel="003770DA" w:rsidRDefault="009C6B93" w:rsidP="00E1016D">
            <w:pPr>
              <w:pStyle w:val="TAC"/>
              <w:rPr>
                <w:del w:id="795" w:author="ZTE-Ma Zhifeng" w:date="2022-07-30T23:24:00Z"/>
                <w:lang w:eastAsia="zh-CN"/>
              </w:rPr>
            </w:pPr>
            <w:del w:id="796" w:author="ZTE-Ma Zhifeng" w:date="2022-07-30T23:24:00Z">
              <w:r w:rsidDel="003770D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58AFBC" w14:textId="49B2B052" w:rsidR="009C6B93" w:rsidDel="003770DA" w:rsidRDefault="009C6B93" w:rsidP="00E1016D">
            <w:pPr>
              <w:pStyle w:val="TAC"/>
              <w:rPr>
                <w:del w:id="797" w:author="ZTE-Ma Zhifeng" w:date="2022-07-30T23:24:00Z"/>
                <w:lang w:eastAsia="zh-CN"/>
              </w:rPr>
            </w:pPr>
            <w:del w:id="798" w:author="ZTE-Ma Zhifeng" w:date="2022-07-30T23:24:00Z">
              <w:r w:rsidDel="003770DA">
                <w:rPr>
                  <w:bCs/>
                  <w:lang w:eastAsia="zh-CN"/>
                </w:rPr>
                <w:delText>0.8</w:delText>
              </w:r>
            </w:del>
          </w:p>
        </w:tc>
      </w:tr>
      <w:tr w:rsidR="009C6B93" w:rsidRPr="00A1115A" w:rsidDel="003770DA" w14:paraId="0A17CDBE" w14:textId="47C16AD1" w:rsidTr="00E1016D">
        <w:trPr>
          <w:jc w:val="center"/>
          <w:del w:id="7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97B8A60" w14:textId="4A9A77CB" w:rsidR="009C6B93" w:rsidRPr="0060742F" w:rsidDel="003770DA" w:rsidRDefault="009C6B93" w:rsidP="00E1016D">
            <w:pPr>
              <w:pStyle w:val="TAC"/>
              <w:rPr>
                <w:del w:id="80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37853A0" w14:textId="4DCE3A0F" w:rsidR="009C6B93" w:rsidDel="003770DA" w:rsidRDefault="009C6B93" w:rsidP="00E1016D">
            <w:pPr>
              <w:pStyle w:val="TAC"/>
              <w:rPr>
                <w:del w:id="801" w:author="ZTE-Ma Zhifeng" w:date="2022-07-30T23:24:00Z"/>
                <w:lang w:eastAsia="zh-CN"/>
              </w:rPr>
            </w:pPr>
            <w:del w:id="802" w:author="ZTE-Ma Zhifeng" w:date="2022-07-30T23:24:00Z">
              <w:r w:rsidDel="003770D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2CF74B" w14:textId="4ABCCAEB" w:rsidR="009C6B93" w:rsidDel="003770DA" w:rsidRDefault="009C6B93" w:rsidP="00E1016D">
            <w:pPr>
              <w:pStyle w:val="TAC"/>
              <w:rPr>
                <w:del w:id="803" w:author="ZTE-Ma Zhifeng" w:date="2022-07-30T23:24:00Z"/>
                <w:lang w:eastAsia="zh-CN"/>
              </w:rPr>
            </w:pPr>
            <w:del w:id="804" w:author="ZTE-Ma Zhifeng" w:date="2022-07-30T23:24:00Z">
              <w:r w:rsidDel="003770DA">
                <w:rPr>
                  <w:lang w:eastAsia="en-GB"/>
                </w:rPr>
                <w:delText>0.6</w:delText>
              </w:r>
            </w:del>
          </w:p>
        </w:tc>
      </w:tr>
      <w:tr w:rsidR="009C6B93" w:rsidRPr="00A1115A" w:rsidDel="003770DA" w14:paraId="509CE142" w14:textId="3A57903B" w:rsidTr="00E1016D">
        <w:trPr>
          <w:jc w:val="center"/>
          <w:del w:id="80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4E3CAF2A" w14:textId="43428C85" w:rsidR="009C6B93" w:rsidRPr="0060742F" w:rsidDel="003770DA" w:rsidRDefault="009C6B93" w:rsidP="00E1016D">
            <w:pPr>
              <w:pStyle w:val="TAC"/>
              <w:rPr>
                <w:del w:id="806" w:author="ZTE-Ma Zhifeng" w:date="2022-07-30T23:24:00Z"/>
              </w:rPr>
            </w:pPr>
            <w:del w:id="807" w:author="ZTE-Ma Zhifeng" w:date="2022-07-30T23:24:00Z">
              <w:r w:rsidDel="003770DA">
                <w:rPr>
                  <w:lang w:eastAsia="ja-JP"/>
                </w:rPr>
                <w:delText>CA_n2-n5-n48-n77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18C07E" w14:textId="35FFDE75" w:rsidR="009C6B93" w:rsidDel="003770DA" w:rsidRDefault="009C6B93" w:rsidP="00E1016D">
            <w:pPr>
              <w:pStyle w:val="TAC"/>
              <w:rPr>
                <w:del w:id="808" w:author="ZTE-Ma Zhifeng" w:date="2022-07-30T23:24:00Z"/>
                <w:lang w:eastAsia="zh-CN"/>
              </w:rPr>
            </w:pPr>
            <w:del w:id="809" w:author="ZTE-Ma Zhifeng" w:date="2022-07-30T23:24:00Z">
              <w:r w:rsidDel="003770DA">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9D5A46" w14:textId="47C70D57" w:rsidR="009C6B93" w:rsidDel="003770DA" w:rsidRDefault="009C6B93" w:rsidP="00E1016D">
            <w:pPr>
              <w:pStyle w:val="TAC"/>
              <w:rPr>
                <w:del w:id="810" w:author="ZTE-Ma Zhifeng" w:date="2022-07-30T23:24:00Z"/>
                <w:lang w:eastAsia="zh-CN"/>
              </w:rPr>
            </w:pPr>
            <w:del w:id="811" w:author="ZTE-Ma Zhifeng" w:date="2022-07-30T23:24:00Z">
              <w:r w:rsidDel="003770DA">
                <w:rPr>
                  <w:rFonts w:hint="eastAsia"/>
                  <w:bCs/>
                  <w:lang w:val="en-US" w:eastAsia="zh-CN"/>
                </w:rPr>
                <w:delText>0</w:delText>
              </w:r>
              <w:r w:rsidDel="003770DA">
                <w:rPr>
                  <w:bCs/>
                  <w:lang w:val="en-US" w:eastAsia="zh-CN"/>
                </w:rPr>
                <w:delText>.6</w:delText>
              </w:r>
            </w:del>
          </w:p>
        </w:tc>
      </w:tr>
      <w:tr w:rsidR="009C6B93" w:rsidRPr="00A1115A" w:rsidDel="003770DA" w14:paraId="0EE263FD" w14:textId="5C6C164A" w:rsidTr="00E1016D">
        <w:trPr>
          <w:jc w:val="center"/>
          <w:del w:id="81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D7A72CD" w14:textId="4C45082A" w:rsidR="009C6B93" w:rsidRPr="0060742F" w:rsidDel="003770DA" w:rsidRDefault="009C6B93" w:rsidP="00E1016D">
            <w:pPr>
              <w:pStyle w:val="TAC"/>
              <w:rPr>
                <w:del w:id="813"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D92E36F" w14:textId="1C7B48C7" w:rsidR="009C6B93" w:rsidDel="003770DA" w:rsidRDefault="009C6B93" w:rsidP="00E1016D">
            <w:pPr>
              <w:pStyle w:val="TAC"/>
              <w:rPr>
                <w:del w:id="814" w:author="ZTE-Ma Zhifeng" w:date="2022-07-30T23:24:00Z"/>
                <w:lang w:eastAsia="zh-CN"/>
              </w:rPr>
            </w:pPr>
            <w:del w:id="815" w:author="ZTE-Ma Zhifeng" w:date="2022-07-30T23:24:00Z">
              <w:r w:rsidDel="003770DA">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2C05AC" w14:textId="4E819634" w:rsidR="009C6B93" w:rsidDel="003770DA" w:rsidRDefault="009C6B93" w:rsidP="00E1016D">
            <w:pPr>
              <w:pStyle w:val="TAC"/>
              <w:rPr>
                <w:del w:id="816" w:author="ZTE-Ma Zhifeng" w:date="2022-07-30T23:24:00Z"/>
                <w:lang w:eastAsia="zh-CN"/>
              </w:rPr>
            </w:pPr>
            <w:del w:id="817" w:author="ZTE-Ma Zhifeng" w:date="2022-07-30T23:24:00Z">
              <w:r w:rsidDel="003770DA">
                <w:rPr>
                  <w:rFonts w:hint="eastAsia"/>
                  <w:bCs/>
                  <w:lang w:val="en-US" w:eastAsia="zh-CN"/>
                </w:rPr>
                <w:delText>0</w:delText>
              </w:r>
              <w:r w:rsidDel="003770DA">
                <w:rPr>
                  <w:bCs/>
                  <w:lang w:val="en-US" w:eastAsia="zh-CN"/>
                </w:rPr>
                <w:delText>.3</w:delText>
              </w:r>
            </w:del>
          </w:p>
        </w:tc>
      </w:tr>
      <w:tr w:rsidR="009C6B93" w:rsidRPr="00A1115A" w:rsidDel="003770DA" w14:paraId="62D578C7" w14:textId="71DC9A95" w:rsidTr="00E1016D">
        <w:trPr>
          <w:jc w:val="center"/>
          <w:del w:id="81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E22A5D9" w14:textId="39A00713" w:rsidR="009C6B93" w:rsidRPr="0060742F" w:rsidDel="003770DA" w:rsidRDefault="009C6B93" w:rsidP="00E1016D">
            <w:pPr>
              <w:pStyle w:val="TAC"/>
              <w:rPr>
                <w:del w:id="81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2412D81" w14:textId="6010FF97" w:rsidR="009C6B93" w:rsidDel="003770DA" w:rsidRDefault="009C6B93" w:rsidP="00E1016D">
            <w:pPr>
              <w:pStyle w:val="TAC"/>
              <w:rPr>
                <w:del w:id="820" w:author="ZTE-Ma Zhifeng" w:date="2022-07-30T23:24:00Z"/>
                <w:lang w:eastAsia="zh-CN"/>
              </w:rPr>
            </w:pPr>
            <w:del w:id="821" w:author="ZTE-Ma Zhifeng" w:date="2022-07-30T23:24:00Z">
              <w:r w:rsidDel="003770DA">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7B8622" w14:textId="4E4CC2DE" w:rsidR="009C6B93" w:rsidDel="003770DA" w:rsidRDefault="009C6B93" w:rsidP="00E1016D">
            <w:pPr>
              <w:pStyle w:val="TAC"/>
              <w:rPr>
                <w:del w:id="822" w:author="ZTE-Ma Zhifeng" w:date="2022-07-30T23:24:00Z"/>
                <w:lang w:eastAsia="zh-CN"/>
              </w:rPr>
            </w:pPr>
            <w:del w:id="823" w:author="ZTE-Ma Zhifeng" w:date="2022-07-30T23:24:00Z">
              <w:r w:rsidDel="003770DA">
                <w:rPr>
                  <w:rFonts w:hint="eastAsia"/>
                  <w:bCs/>
                  <w:lang w:val="en-US" w:eastAsia="zh-CN"/>
                </w:rPr>
                <w:delText>0</w:delText>
              </w:r>
              <w:r w:rsidDel="003770DA">
                <w:rPr>
                  <w:bCs/>
                  <w:lang w:val="en-US" w:eastAsia="zh-CN"/>
                </w:rPr>
                <w:delText>.8</w:delText>
              </w:r>
            </w:del>
          </w:p>
        </w:tc>
      </w:tr>
      <w:tr w:rsidR="009C6B93" w:rsidRPr="00A1115A" w:rsidDel="003770DA" w14:paraId="5C55499C" w14:textId="5EBB2F84" w:rsidTr="00E1016D">
        <w:trPr>
          <w:jc w:val="center"/>
          <w:del w:id="82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2874D80" w14:textId="37234176" w:rsidR="009C6B93" w:rsidRPr="0060742F" w:rsidDel="003770DA" w:rsidRDefault="009C6B93" w:rsidP="00E1016D">
            <w:pPr>
              <w:pStyle w:val="TAC"/>
              <w:rPr>
                <w:del w:id="82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BB4EDDC" w14:textId="4E036376" w:rsidR="009C6B93" w:rsidDel="003770DA" w:rsidRDefault="009C6B93" w:rsidP="00E1016D">
            <w:pPr>
              <w:pStyle w:val="TAC"/>
              <w:rPr>
                <w:del w:id="826" w:author="ZTE-Ma Zhifeng" w:date="2022-07-30T23:24:00Z"/>
                <w:lang w:eastAsia="zh-CN"/>
              </w:rPr>
            </w:pPr>
            <w:del w:id="827" w:author="ZTE-Ma Zhifeng" w:date="2022-07-30T23:24:00Z">
              <w:r w:rsidDel="003770DA">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15D9E7" w14:textId="1A4EDE84" w:rsidR="009C6B93" w:rsidDel="003770DA" w:rsidRDefault="009C6B93" w:rsidP="00E1016D">
            <w:pPr>
              <w:pStyle w:val="TAC"/>
              <w:rPr>
                <w:del w:id="828" w:author="ZTE-Ma Zhifeng" w:date="2022-07-30T23:24:00Z"/>
                <w:lang w:eastAsia="zh-CN"/>
              </w:rPr>
            </w:pPr>
            <w:del w:id="829" w:author="ZTE-Ma Zhifeng" w:date="2022-07-30T23:24:00Z">
              <w:r w:rsidDel="003770DA">
                <w:delText>0.8</w:delText>
              </w:r>
            </w:del>
          </w:p>
        </w:tc>
      </w:tr>
      <w:tr w:rsidR="009C6B93" w:rsidRPr="00A1115A" w:rsidDel="003770DA" w14:paraId="66B6B195" w14:textId="531DDAF9" w:rsidTr="00E1016D">
        <w:trPr>
          <w:jc w:val="center"/>
          <w:del w:id="83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4EF5C594" w14:textId="7137C5AF" w:rsidR="009C6B93" w:rsidRPr="0060742F" w:rsidDel="003770DA" w:rsidRDefault="009C6B93" w:rsidP="00E1016D">
            <w:pPr>
              <w:pStyle w:val="TAC"/>
              <w:rPr>
                <w:del w:id="831" w:author="ZTE-Ma Zhifeng" w:date="2022-07-30T23:24:00Z"/>
              </w:rPr>
            </w:pPr>
            <w:del w:id="832" w:author="ZTE-Ma Zhifeng" w:date="2022-07-30T23:24:00Z">
              <w:r w:rsidDel="003770DA">
                <w:rPr>
                  <w:lang w:eastAsia="ja-JP"/>
                </w:rPr>
                <w:delText>CA_n2-n5-n66-n77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A9ABC9" w14:textId="546C04DF" w:rsidR="009C6B93" w:rsidDel="003770DA" w:rsidRDefault="009C6B93" w:rsidP="00E1016D">
            <w:pPr>
              <w:pStyle w:val="TAC"/>
              <w:rPr>
                <w:del w:id="833" w:author="ZTE-Ma Zhifeng" w:date="2022-07-30T23:24:00Z"/>
                <w:lang w:eastAsia="zh-CN"/>
              </w:rPr>
            </w:pPr>
            <w:del w:id="834" w:author="ZTE-Ma Zhifeng" w:date="2022-07-30T23:24:00Z">
              <w:r w:rsidDel="003770DA">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3022E0" w14:textId="60A5C906" w:rsidR="009C6B93" w:rsidDel="003770DA" w:rsidRDefault="009C6B93" w:rsidP="00E1016D">
            <w:pPr>
              <w:pStyle w:val="TAC"/>
              <w:rPr>
                <w:del w:id="835" w:author="ZTE-Ma Zhifeng" w:date="2022-07-30T23:24:00Z"/>
                <w:lang w:eastAsia="zh-CN"/>
              </w:rPr>
            </w:pPr>
            <w:del w:id="836" w:author="ZTE-Ma Zhifeng" w:date="2022-07-30T23:24:00Z">
              <w:r w:rsidDel="003770DA">
                <w:rPr>
                  <w:lang w:eastAsia="ja-JP"/>
                </w:rPr>
                <w:delText>0.</w:delText>
              </w:r>
              <w:r w:rsidDel="003770DA">
                <w:rPr>
                  <w:lang w:eastAsia="zh-CN"/>
                </w:rPr>
                <w:delText>5</w:delText>
              </w:r>
            </w:del>
          </w:p>
        </w:tc>
      </w:tr>
      <w:tr w:rsidR="009C6B93" w:rsidRPr="00A1115A" w:rsidDel="003770DA" w14:paraId="26A806ED" w14:textId="302842FE" w:rsidTr="00E1016D">
        <w:trPr>
          <w:jc w:val="center"/>
          <w:del w:id="83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9C7828A" w14:textId="3B665C99" w:rsidR="009C6B93" w:rsidRPr="0060742F" w:rsidDel="003770DA" w:rsidRDefault="009C6B93" w:rsidP="00E1016D">
            <w:pPr>
              <w:pStyle w:val="TAC"/>
              <w:rPr>
                <w:del w:id="838"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5E7A0B4" w14:textId="1D24C81C" w:rsidR="009C6B93" w:rsidDel="003770DA" w:rsidRDefault="009C6B93" w:rsidP="00E1016D">
            <w:pPr>
              <w:pStyle w:val="TAC"/>
              <w:rPr>
                <w:del w:id="839" w:author="ZTE-Ma Zhifeng" w:date="2022-07-30T23:24:00Z"/>
                <w:lang w:eastAsia="zh-CN"/>
              </w:rPr>
            </w:pPr>
            <w:del w:id="840" w:author="ZTE-Ma Zhifeng" w:date="2022-07-30T23:24:00Z">
              <w:r w:rsidDel="003770DA">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0CF88C" w14:textId="380B9A39" w:rsidR="009C6B93" w:rsidDel="003770DA" w:rsidRDefault="009C6B93" w:rsidP="00E1016D">
            <w:pPr>
              <w:pStyle w:val="TAC"/>
              <w:rPr>
                <w:del w:id="841" w:author="ZTE-Ma Zhifeng" w:date="2022-07-30T23:24:00Z"/>
                <w:lang w:eastAsia="zh-CN"/>
              </w:rPr>
            </w:pPr>
            <w:del w:id="842" w:author="ZTE-Ma Zhifeng" w:date="2022-07-30T23:24:00Z">
              <w:r w:rsidDel="003770DA">
                <w:rPr>
                  <w:lang w:eastAsia="ja-JP"/>
                </w:rPr>
                <w:delText>0.</w:delText>
              </w:r>
              <w:r w:rsidDel="003770DA">
                <w:rPr>
                  <w:lang w:eastAsia="zh-CN"/>
                </w:rPr>
                <w:delText>3</w:delText>
              </w:r>
            </w:del>
          </w:p>
        </w:tc>
      </w:tr>
      <w:tr w:rsidR="009C6B93" w:rsidRPr="00A1115A" w:rsidDel="003770DA" w14:paraId="076F04FD" w14:textId="30A9539B" w:rsidTr="00E1016D">
        <w:trPr>
          <w:jc w:val="center"/>
          <w:del w:id="84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71E7370" w14:textId="139ECC4A" w:rsidR="009C6B93" w:rsidRPr="0060742F" w:rsidDel="003770DA" w:rsidRDefault="009C6B93" w:rsidP="00E1016D">
            <w:pPr>
              <w:pStyle w:val="TAC"/>
              <w:rPr>
                <w:del w:id="84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63F5227" w14:textId="532A8769" w:rsidR="009C6B93" w:rsidDel="003770DA" w:rsidRDefault="009C6B93" w:rsidP="00E1016D">
            <w:pPr>
              <w:pStyle w:val="TAC"/>
              <w:rPr>
                <w:del w:id="845" w:author="ZTE-Ma Zhifeng" w:date="2022-07-30T23:24:00Z"/>
                <w:lang w:eastAsia="zh-CN"/>
              </w:rPr>
            </w:pPr>
            <w:del w:id="846" w:author="ZTE-Ma Zhifeng" w:date="2022-07-30T23:24:00Z">
              <w:r w:rsidDel="003770DA">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3F5A10" w14:textId="2128AE09" w:rsidR="009C6B93" w:rsidDel="003770DA" w:rsidRDefault="009C6B93" w:rsidP="00E1016D">
            <w:pPr>
              <w:pStyle w:val="TAC"/>
              <w:rPr>
                <w:del w:id="847" w:author="ZTE-Ma Zhifeng" w:date="2022-07-30T23:24:00Z"/>
                <w:lang w:eastAsia="zh-CN"/>
              </w:rPr>
            </w:pPr>
            <w:del w:id="848" w:author="ZTE-Ma Zhifeng" w:date="2022-07-30T23:24:00Z">
              <w:r w:rsidDel="003770DA">
                <w:delText>0.</w:delText>
              </w:r>
              <w:r w:rsidDel="003770DA">
                <w:rPr>
                  <w:lang w:eastAsia="zh-CN"/>
                </w:rPr>
                <w:delText>5</w:delText>
              </w:r>
            </w:del>
          </w:p>
        </w:tc>
      </w:tr>
      <w:tr w:rsidR="009C6B93" w:rsidRPr="00A1115A" w:rsidDel="003770DA" w14:paraId="339AD63D" w14:textId="75ECA9F2" w:rsidTr="00E1016D">
        <w:trPr>
          <w:jc w:val="center"/>
          <w:del w:id="84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91F03F9" w14:textId="6AF92DF5" w:rsidR="009C6B93" w:rsidRPr="0060742F" w:rsidDel="003770DA" w:rsidRDefault="009C6B93" w:rsidP="00E1016D">
            <w:pPr>
              <w:pStyle w:val="TAC"/>
              <w:rPr>
                <w:del w:id="85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5E84BC9" w14:textId="63203F1A" w:rsidR="009C6B93" w:rsidDel="003770DA" w:rsidRDefault="009C6B93" w:rsidP="00E1016D">
            <w:pPr>
              <w:pStyle w:val="TAC"/>
              <w:rPr>
                <w:del w:id="851" w:author="ZTE-Ma Zhifeng" w:date="2022-07-30T23:24:00Z"/>
                <w:lang w:eastAsia="zh-CN"/>
              </w:rPr>
            </w:pPr>
            <w:del w:id="852" w:author="ZTE-Ma Zhifeng" w:date="2022-07-30T23:24:00Z">
              <w:r w:rsidDel="003770DA">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B0402C" w14:textId="1255856F" w:rsidR="009C6B93" w:rsidDel="003770DA" w:rsidRDefault="009C6B93" w:rsidP="00E1016D">
            <w:pPr>
              <w:pStyle w:val="TAC"/>
              <w:rPr>
                <w:del w:id="853" w:author="ZTE-Ma Zhifeng" w:date="2022-07-30T23:24:00Z"/>
                <w:lang w:eastAsia="zh-CN"/>
              </w:rPr>
            </w:pPr>
            <w:del w:id="854" w:author="ZTE-Ma Zhifeng" w:date="2022-07-30T23:24:00Z">
              <w:r w:rsidDel="003770DA">
                <w:delText>0.8</w:delText>
              </w:r>
            </w:del>
          </w:p>
        </w:tc>
      </w:tr>
      <w:tr w:rsidR="009C6B93" w:rsidRPr="00A1115A" w:rsidDel="003770DA" w14:paraId="03B08E80" w14:textId="19E57DFF" w:rsidTr="00E1016D">
        <w:trPr>
          <w:jc w:val="center"/>
          <w:del w:id="85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619BE8C" w14:textId="2F493C3D" w:rsidR="009C6B93" w:rsidRPr="00A1115A" w:rsidDel="003770DA" w:rsidRDefault="009C6B93" w:rsidP="00E1016D">
            <w:pPr>
              <w:pStyle w:val="TAC"/>
              <w:rPr>
                <w:del w:id="856" w:author="ZTE-Ma Zhifeng" w:date="2022-07-30T23:24:00Z"/>
                <w:lang w:val="en-US" w:eastAsia="zh-CN"/>
              </w:rPr>
            </w:pPr>
            <w:del w:id="857" w:author="ZTE-Ma Zhifeng" w:date="2022-07-30T23:24:00Z">
              <w:r w:rsidDel="003770DA">
                <w:rPr>
                  <w:rFonts w:cs="Arial"/>
                  <w:color w:val="000000"/>
                  <w:szCs w:val="18"/>
                  <w:lang w:eastAsia="ja-JP"/>
                </w:rPr>
                <w:delText>CA_n2-n12-n30-n66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AFD947" w14:textId="2C284C8F" w:rsidR="009C6B93" w:rsidRPr="00A1115A" w:rsidDel="003770DA" w:rsidRDefault="009C6B93" w:rsidP="00E1016D">
            <w:pPr>
              <w:pStyle w:val="TAC"/>
              <w:rPr>
                <w:del w:id="858" w:author="ZTE-Ma Zhifeng" w:date="2022-07-30T23:24:00Z"/>
                <w:lang w:val="en-US" w:eastAsia="zh-CN"/>
              </w:rPr>
            </w:pPr>
            <w:del w:id="859" w:author="ZTE-Ma Zhifeng" w:date="2022-07-30T23:24:00Z">
              <w:r w:rsidRPr="00AF5456" w:rsidDel="003770DA">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2F3928" w14:textId="2D5E68C1" w:rsidR="009C6B93" w:rsidRPr="00A1115A" w:rsidDel="003770DA" w:rsidRDefault="009C6B93" w:rsidP="00E1016D">
            <w:pPr>
              <w:pStyle w:val="TAC"/>
              <w:rPr>
                <w:del w:id="860" w:author="ZTE-Ma Zhifeng" w:date="2022-07-30T23:24:00Z"/>
                <w:rFonts w:eastAsia="Malgun Gothic"/>
                <w:lang w:eastAsia="ko-KR"/>
              </w:rPr>
            </w:pPr>
            <w:del w:id="861" w:author="ZTE-Ma Zhifeng" w:date="2022-07-30T23:24:00Z">
              <w:r w:rsidRPr="00AF5456" w:rsidDel="003770DA">
                <w:rPr>
                  <w:rFonts w:cs="Arial"/>
                  <w:lang w:eastAsia="ja-JP"/>
                </w:rPr>
                <w:delText>0.5</w:delText>
              </w:r>
            </w:del>
          </w:p>
        </w:tc>
      </w:tr>
      <w:tr w:rsidR="009C6B93" w:rsidRPr="00A1115A" w:rsidDel="003770DA" w14:paraId="532590CA" w14:textId="7E14442C" w:rsidTr="00E1016D">
        <w:trPr>
          <w:jc w:val="center"/>
          <w:del w:id="86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757653F" w14:textId="141F56DD" w:rsidR="009C6B93" w:rsidRPr="00A1115A" w:rsidDel="003770DA" w:rsidRDefault="009C6B93" w:rsidP="00E1016D">
            <w:pPr>
              <w:pStyle w:val="TAC"/>
              <w:rPr>
                <w:del w:id="86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D3E3D2" w14:textId="602CE62D" w:rsidR="009C6B93" w:rsidRPr="00A1115A" w:rsidDel="003770DA" w:rsidRDefault="009C6B93" w:rsidP="00E1016D">
            <w:pPr>
              <w:pStyle w:val="TAC"/>
              <w:rPr>
                <w:del w:id="864" w:author="ZTE-Ma Zhifeng" w:date="2022-07-30T23:24:00Z"/>
                <w:lang w:val="en-US" w:eastAsia="zh-CN"/>
              </w:rPr>
            </w:pPr>
            <w:del w:id="865" w:author="ZTE-Ma Zhifeng" w:date="2022-07-30T23:24:00Z">
              <w:r w:rsidRPr="00AF5456" w:rsidDel="003770DA">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D7E980" w14:textId="1DE1E4D3" w:rsidR="009C6B93" w:rsidRPr="00A1115A" w:rsidDel="003770DA" w:rsidRDefault="009C6B93" w:rsidP="00E1016D">
            <w:pPr>
              <w:pStyle w:val="TAC"/>
              <w:rPr>
                <w:del w:id="866" w:author="ZTE-Ma Zhifeng" w:date="2022-07-30T23:24:00Z"/>
                <w:rFonts w:eastAsia="Malgun Gothic"/>
                <w:lang w:eastAsia="ko-KR"/>
              </w:rPr>
            </w:pPr>
            <w:del w:id="867" w:author="ZTE-Ma Zhifeng" w:date="2022-07-30T23:24:00Z">
              <w:r w:rsidRPr="00AF5456" w:rsidDel="003770DA">
                <w:rPr>
                  <w:rFonts w:cs="Arial"/>
                  <w:lang w:eastAsia="ja-JP"/>
                </w:rPr>
                <w:delText>0.8</w:delText>
              </w:r>
            </w:del>
          </w:p>
        </w:tc>
      </w:tr>
      <w:tr w:rsidR="009C6B93" w:rsidRPr="00A1115A" w:rsidDel="003770DA" w14:paraId="0A454893" w14:textId="480C66C6" w:rsidTr="00E1016D">
        <w:trPr>
          <w:jc w:val="center"/>
          <w:del w:id="86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330858D" w14:textId="6A883DCC" w:rsidR="009C6B93" w:rsidRPr="00A1115A" w:rsidDel="003770DA" w:rsidRDefault="009C6B93" w:rsidP="00E1016D">
            <w:pPr>
              <w:pStyle w:val="TAC"/>
              <w:rPr>
                <w:del w:id="86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805FD7" w14:textId="2E1B436D" w:rsidR="009C6B93" w:rsidRPr="00A1115A" w:rsidDel="003770DA" w:rsidRDefault="009C6B93" w:rsidP="00E1016D">
            <w:pPr>
              <w:pStyle w:val="TAC"/>
              <w:rPr>
                <w:del w:id="870" w:author="ZTE-Ma Zhifeng" w:date="2022-07-30T23:24:00Z"/>
                <w:lang w:val="en-US" w:eastAsia="zh-CN"/>
              </w:rPr>
            </w:pPr>
            <w:del w:id="871" w:author="ZTE-Ma Zhifeng" w:date="2022-07-30T23:24:00Z">
              <w:r w:rsidRPr="00AF5456" w:rsidDel="003770DA">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E9B157" w14:textId="18EC9B3E" w:rsidR="009C6B93" w:rsidRPr="00A1115A" w:rsidDel="003770DA" w:rsidRDefault="009C6B93" w:rsidP="00E1016D">
            <w:pPr>
              <w:pStyle w:val="TAC"/>
              <w:rPr>
                <w:del w:id="872" w:author="ZTE-Ma Zhifeng" w:date="2022-07-30T23:24:00Z"/>
                <w:rFonts w:eastAsia="Malgun Gothic"/>
                <w:lang w:eastAsia="ko-KR"/>
              </w:rPr>
            </w:pPr>
            <w:del w:id="873" w:author="ZTE-Ma Zhifeng" w:date="2022-07-30T23:24:00Z">
              <w:r w:rsidRPr="00AF5456" w:rsidDel="003770DA">
                <w:rPr>
                  <w:rFonts w:cs="Arial"/>
                  <w:lang w:eastAsia="ja-JP"/>
                </w:rPr>
                <w:delText>0.3</w:delText>
              </w:r>
            </w:del>
          </w:p>
        </w:tc>
      </w:tr>
      <w:tr w:rsidR="009C6B93" w:rsidRPr="00A1115A" w:rsidDel="003770DA" w14:paraId="2A29EECA" w14:textId="1878C288" w:rsidTr="00E1016D">
        <w:trPr>
          <w:jc w:val="center"/>
          <w:del w:id="8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EFDED85" w14:textId="1ECF9E30" w:rsidR="009C6B93" w:rsidRPr="00A1115A" w:rsidDel="003770DA" w:rsidRDefault="009C6B93" w:rsidP="00E1016D">
            <w:pPr>
              <w:pStyle w:val="TAC"/>
              <w:rPr>
                <w:del w:id="87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8DD10D" w14:textId="401E825A" w:rsidR="009C6B93" w:rsidRPr="00A1115A" w:rsidDel="003770DA" w:rsidRDefault="009C6B93" w:rsidP="00E1016D">
            <w:pPr>
              <w:pStyle w:val="TAC"/>
              <w:rPr>
                <w:del w:id="876" w:author="ZTE-Ma Zhifeng" w:date="2022-07-30T23:24:00Z"/>
                <w:lang w:val="en-US" w:eastAsia="zh-CN"/>
              </w:rPr>
            </w:pPr>
            <w:del w:id="877" w:author="ZTE-Ma Zhifeng" w:date="2022-07-30T23:24:00Z">
              <w:r w:rsidRPr="00AF5456" w:rsidDel="003770DA">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998901" w14:textId="38B525D2" w:rsidR="009C6B93" w:rsidRPr="00A1115A" w:rsidDel="003770DA" w:rsidRDefault="009C6B93" w:rsidP="00E1016D">
            <w:pPr>
              <w:pStyle w:val="TAC"/>
              <w:rPr>
                <w:del w:id="878" w:author="ZTE-Ma Zhifeng" w:date="2022-07-30T23:24:00Z"/>
                <w:rFonts w:eastAsia="Malgun Gothic"/>
                <w:lang w:eastAsia="ko-KR"/>
              </w:rPr>
            </w:pPr>
            <w:del w:id="879" w:author="ZTE-Ma Zhifeng" w:date="2022-07-30T23:24:00Z">
              <w:r w:rsidRPr="00AF5456" w:rsidDel="003770DA">
                <w:rPr>
                  <w:rFonts w:cs="Arial"/>
                  <w:lang w:eastAsia="ja-JP"/>
                </w:rPr>
                <w:delText>0.5</w:delText>
              </w:r>
            </w:del>
          </w:p>
        </w:tc>
      </w:tr>
      <w:tr w:rsidR="009C6B93" w:rsidRPr="00A1115A" w:rsidDel="003770DA" w14:paraId="6091C46C" w14:textId="145C8A4A" w:rsidTr="00E1016D">
        <w:trPr>
          <w:jc w:val="center"/>
          <w:del w:id="88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5BA85F0" w14:textId="090A08A3" w:rsidR="009C6B93" w:rsidRPr="00A1115A" w:rsidDel="003770DA" w:rsidRDefault="009C6B93" w:rsidP="00E1016D">
            <w:pPr>
              <w:pStyle w:val="TAC"/>
              <w:rPr>
                <w:del w:id="881" w:author="ZTE-Ma Zhifeng" w:date="2022-07-30T23:24:00Z"/>
                <w:lang w:val="en-US" w:eastAsia="zh-CN"/>
              </w:rPr>
            </w:pPr>
            <w:del w:id="882" w:author="ZTE-Ma Zhifeng" w:date="2022-07-30T23:24:00Z">
              <w:r w:rsidRPr="00CF5D0E" w:rsidDel="003770DA">
                <w:rPr>
                  <w:kern w:val="2"/>
                  <w:szCs w:val="18"/>
                  <w:lang w:val="en-US" w:eastAsia="zh-CN"/>
                </w:rPr>
                <w:delText>CA_n2-</w:delText>
              </w:r>
              <w:r w:rsidDel="003770DA">
                <w:rPr>
                  <w:kern w:val="2"/>
                  <w:szCs w:val="18"/>
                  <w:lang w:val="en-US" w:eastAsia="zh-CN"/>
                </w:rPr>
                <w:delText>n12</w:delText>
              </w:r>
              <w:r w:rsidRPr="00CF5D0E" w:rsidDel="003770DA">
                <w:rPr>
                  <w:kern w:val="2"/>
                  <w:szCs w:val="18"/>
                  <w:lang w:val="en-US" w:eastAsia="zh-CN"/>
                </w:rPr>
                <w:delText>-n30-n77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117C2" w14:textId="733D7F32" w:rsidR="009C6B93" w:rsidRPr="00A1115A" w:rsidDel="003770DA" w:rsidRDefault="009C6B93" w:rsidP="00E1016D">
            <w:pPr>
              <w:pStyle w:val="TAC"/>
              <w:rPr>
                <w:del w:id="883" w:author="ZTE-Ma Zhifeng" w:date="2022-07-30T23:24:00Z"/>
                <w:lang w:val="en-US" w:eastAsia="zh-CN"/>
              </w:rPr>
            </w:pPr>
            <w:del w:id="884"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E969EF" w14:textId="1B86905A" w:rsidR="009C6B93" w:rsidRPr="00A1115A" w:rsidDel="003770DA" w:rsidRDefault="009C6B93" w:rsidP="00E1016D">
            <w:pPr>
              <w:pStyle w:val="TAC"/>
              <w:rPr>
                <w:del w:id="885" w:author="ZTE-Ma Zhifeng" w:date="2022-07-30T23:24:00Z"/>
                <w:rFonts w:eastAsia="Malgun Gothic"/>
                <w:lang w:eastAsia="ko-KR"/>
              </w:rPr>
            </w:pPr>
            <w:del w:id="886" w:author="ZTE-Ma Zhifeng" w:date="2022-07-30T23:24:00Z">
              <w:r w:rsidDel="003770DA">
                <w:rPr>
                  <w:color w:val="000000"/>
                  <w:lang w:eastAsia="zh-CN"/>
                </w:rPr>
                <w:delText>0.6</w:delText>
              </w:r>
            </w:del>
          </w:p>
        </w:tc>
      </w:tr>
      <w:tr w:rsidR="009C6B93" w:rsidRPr="00A1115A" w:rsidDel="003770DA" w14:paraId="79EE0D49" w14:textId="5FD26122" w:rsidTr="00E1016D">
        <w:trPr>
          <w:jc w:val="center"/>
          <w:del w:id="88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32951D4" w14:textId="3D31F833" w:rsidR="009C6B93" w:rsidRPr="00A1115A" w:rsidDel="003770DA" w:rsidRDefault="009C6B93" w:rsidP="00E1016D">
            <w:pPr>
              <w:pStyle w:val="TAC"/>
              <w:rPr>
                <w:del w:id="8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350FC0" w14:textId="71A067D5" w:rsidR="009C6B93" w:rsidRPr="00A1115A" w:rsidDel="003770DA" w:rsidRDefault="009C6B93" w:rsidP="00E1016D">
            <w:pPr>
              <w:pStyle w:val="TAC"/>
              <w:rPr>
                <w:del w:id="889" w:author="ZTE-Ma Zhifeng" w:date="2022-07-30T23:24:00Z"/>
                <w:lang w:val="en-US" w:eastAsia="zh-CN"/>
              </w:rPr>
            </w:pPr>
            <w:del w:id="890" w:author="ZTE-Ma Zhifeng" w:date="2022-07-30T23:24:00Z">
              <w:r w:rsidDel="003770D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AA1B81" w14:textId="1CF43643" w:rsidR="009C6B93" w:rsidRPr="00A1115A" w:rsidDel="003770DA" w:rsidRDefault="009C6B93" w:rsidP="00E1016D">
            <w:pPr>
              <w:pStyle w:val="TAC"/>
              <w:rPr>
                <w:del w:id="891" w:author="ZTE-Ma Zhifeng" w:date="2022-07-30T23:24:00Z"/>
                <w:rFonts w:eastAsia="Malgun Gothic"/>
                <w:lang w:eastAsia="ko-KR"/>
              </w:rPr>
            </w:pPr>
            <w:del w:id="892" w:author="ZTE-Ma Zhifeng" w:date="2022-07-30T23:24:00Z">
              <w:r w:rsidDel="003770DA">
                <w:rPr>
                  <w:color w:val="000000"/>
                  <w:lang w:eastAsia="zh-CN"/>
                </w:rPr>
                <w:delText>0.5</w:delText>
              </w:r>
            </w:del>
          </w:p>
        </w:tc>
      </w:tr>
      <w:tr w:rsidR="009C6B93" w:rsidRPr="00A1115A" w:rsidDel="003770DA" w14:paraId="1C6FAB30" w14:textId="2FECFDE0" w:rsidTr="00E1016D">
        <w:trPr>
          <w:jc w:val="center"/>
          <w:del w:id="89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C80992A" w14:textId="24E5496B" w:rsidR="009C6B93" w:rsidRPr="00A1115A" w:rsidDel="003770DA" w:rsidRDefault="009C6B93" w:rsidP="00E1016D">
            <w:pPr>
              <w:pStyle w:val="TAC"/>
              <w:rPr>
                <w:del w:id="89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80AC9C" w14:textId="4F3E1686" w:rsidR="009C6B93" w:rsidRPr="00A1115A" w:rsidDel="003770DA" w:rsidRDefault="009C6B93" w:rsidP="00E1016D">
            <w:pPr>
              <w:pStyle w:val="TAC"/>
              <w:rPr>
                <w:del w:id="895" w:author="ZTE-Ma Zhifeng" w:date="2022-07-30T23:24:00Z"/>
                <w:lang w:val="en-US" w:eastAsia="zh-CN"/>
              </w:rPr>
            </w:pPr>
            <w:del w:id="896" w:author="ZTE-Ma Zhifeng" w:date="2022-07-30T23:24:00Z">
              <w:r w:rsidRPr="001E32DC" w:rsidDel="003770DA">
                <w:rPr>
                  <w:kern w:val="2"/>
                  <w:szCs w:val="18"/>
                  <w:lang w:val="en-US" w:eastAsia="zh-CN"/>
                </w:rPr>
                <w:delText>n</w:delText>
              </w:r>
              <w:r w:rsidDel="003770DA">
                <w:rPr>
                  <w:kern w:val="2"/>
                  <w:szCs w:val="18"/>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6ABA08" w14:textId="5453DA5D" w:rsidR="009C6B93" w:rsidRPr="00A1115A" w:rsidDel="003770DA" w:rsidRDefault="009C6B93" w:rsidP="00E1016D">
            <w:pPr>
              <w:pStyle w:val="TAC"/>
              <w:rPr>
                <w:del w:id="897" w:author="ZTE-Ma Zhifeng" w:date="2022-07-30T23:24:00Z"/>
                <w:rFonts w:eastAsia="Malgun Gothic"/>
                <w:lang w:eastAsia="ko-KR"/>
              </w:rPr>
            </w:pPr>
            <w:del w:id="898" w:author="ZTE-Ma Zhifeng" w:date="2022-07-30T23:24:00Z">
              <w:r w:rsidDel="003770DA">
                <w:rPr>
                  <w:color w:val="000000"/>
                  <w:lang w:eastAsia="zh-CN"/>
                </w:rPr>
                <w:delText>0.3</w:delText>
              </w:r>
            </w:del>
          </w:p>
        </w:tc>
      </w:tr>
      <w:tr w:rsidR="009C6B93" w:rsidRPr="00A1115A" w:rsidDel="003770DA" w14:paraId="2BFF7FE4" w14:textId="0CF81F82" w:rsidTr="00E1016D">
        <w:trPr>
          <w:jc w:val="center"/>
          <w:del w:id="8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03070198" w14:textId="31D436EB" w:rsidR="009C6B93" w:rsidRPr="00A1115A" w:rsidDel="003770DA" w:rsidRDefault="009C6B93" w:rsidP="00E1016D">
            <w:pPr>
              <w:pStyle w:val="TAC"/>
              <w:rPr>
                <w:del w:id="90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D4DDB0" w14:textId="32348BCF" w:rsidR="009C6B93" w:rsidRPr="00A1115A" w:rsidDel="003770DA" w:rsidRDefault="009C6B93" w:rsidP="00E1016D">
            <w:pPr>
              <w:pStyle w:val="TAC"/>
              <w:rPr>
                <w:del w:id="901" w:author="ZTE-Ma Zhifeng" w:date="2022-07-30T23:24:00Z"/>
                <w:lang w:val="en-US" w:eastAsia="zh-CN"/>
              </w:rPr>
            </w:pPr>
            <w:del w:id="902"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498EFF" w14:textId="67463F52" w:rsidR="009C6B93" w:rsidRPr="00A1115A" w:rsidDel="003770DA" w:rsidRDefault="009C6B93" w:rsidP="00E1016D">
            <w:pPr>
              <w:pStyle w:val="TAC"/>
              <w:rPr>
                <w:del w:id="903" w:author="ZTE-Ma Zhifeng" w:date="2022-07-30T23:24:00Z"/>
                <w:rFonts w:eastAsia="Malgun Gothic"/>
                <w:lang w:eastAsia="ko-KR"/>
              </w:rPr>
            </w:pPr>
            <w:del w:id="904" w:author="ZTE-Ma Zhifeng" w:date="2022-07-30T23:24:00Z">
              <w:r w:rsidDel="003770DA">
                <w:rPr>
                  <w:color w:val="000000"/>
                  <w:lang w:eastAsia="zh-CN"/>
                </w:rPr>
                <w:delText>0.8</w:delText>
              </w:r>
            </w:del>
          </w:p>
        </w:tc>
      </w:tr>
      <w:tr w:rsidR="009C6B93" w:rsidRPr="00A1115A" w:rsidDel="003770DA" w14:paraId="0EB50B45" w14:textId="78B220F3" w:rsidTr="00E1016D">
        <w:trPr>
          <w:jc w:val="center"/>
          <w:del w:id="90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03DA0A99" w14:textId="51FCB13F" w:rsidR="009C6B93" w:rsidRPr="00A1115A" w:rsidDel="003770DA" w:rsidRDefault="009C6B93" w:rsidP="00E1016D">
            <w:pPr>
              <w:pStyle w:val="TAC"/>
              <w:rPr>
                <w:del w:id="906" w:author="ZTE-Ma Zhifeng" w:date="2022-07-30T23:24:00Z"/>
                <w:lang w:val="en-US" w:eastAsia="zh-CN"/>
              </w:rPr>
            </w:pPr>
            <w:del w:id="907" w:author="ZTE-Ma Zhifeng" w:date="2022-07-30T23:24:00Z">
              <w:r w:rsidRPr="00CF5D0E" w:rsidDel="003770DA">
                <w:rPr>
                  <w:kern w:val="2"/>
                  <w:szCs w:val="18"/>
                  <w:lang w:val="en-US" w:eastAsia="zh-CN"/>
                </w:rPr>
                <w:delText>CA_n2-</w:delText>
              </w:r>
              <w:r w:rsidDel="003770DA">
                <w:rPr>
                  <w:kern w:val="2"/>
                  <w:szCs w:val="18"/>
                  <w:lang w:val="en-US" w:eastAsia="zh-CN"/>
                </w:rPr>
                <w:delText>n12</w:delText>
              </w:r>
              <w:r w:rsidRPr="00CF5D0E" w:rsidDel="003770DA">
                <w:rPr>
                  <w:kern w:val="2"/>
                  <w:szCs w:val="18"/>
                  <w:lang w:val="en-US" w:eastAsia="zh-CN"/>
                </w:rPr>
                <w:delText>-</w:delText>
              </w:r>
              <w:r w:rsidDel="003770DA">
                <w:rPr>
                  <w:kern w:val="2"/>
                  <w:szCs w:val="18"/>
                  <w:lang w:val="en-US" w:eastAsia="zh-CN"/>
                </w:rPr>
                <w:delText>n66</w:delText>
              </w:r>
              <w:r w:rsidRPr="00CF5D0E"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D54EF8" w14:textId="4111CC8F" w:rsidR="009C6B93" w:rsidRPr="00A1115A" w:rsidDel="003770DA" w:rsidRDefault="009C6B93" w:rsidP="00E1016D">
            <w:pPr>
              <w:pStyle w:val="TAC"/>
              <w:rPr>
                <w:del w:id="908" w:author="ZTE-Ma Zhifeng" w:date="2022-07-30T23:24:00Z"/>
                <w:lang w:val="en-US" w:eastAsia="zh-CN"/>
              </w:rPr>
            </w:pPr>
            <w:del w:id="909"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43738F" w14:textId="79D843E8" w:rsidR="009C6B93" w:rsidRPr="00A1115A" w:rsidDel="003770DA" w:rsidRDefault="009C6B93" w:rsidP="00E1016D">
            <w:pPr>
              <w:pStyle w:val="TAC"/>
              <w:rPr>
                <w:del w:id="910" w:author="ZTE-Ma Zhifeng" w:date="2022-07-30T23:24:00Z"/>
                <w:rFonts w:eastAsia="Malgun Gothic"/>
                <w:lang w:eastAsia="ko-KR"/>
              </w:rPr>
            </w:pPr>
            <w:del w:id="911" w:author="ZTE-Ma Zhifeng" w:date="2022-07-30T23:24:00Z">
              <w:r w:rsidDel="003770DA">
                <w:rPr>
                  <w:color w:val="000000"/>
                  <w:lang w:eastAsia="zh-CN"/>
                </w:rPr>
                <w:delText>0.6</w:delText>
              </w:r>
            </w:del>
          </w:p>
        </w:tc>
      </w:tr>
      <w:tr w:rsidR="009C6B93" w:rsidRPr="00A1115A" w:rsidDel="003770DA" w14:paraId="71D11D44" w14:textId="3F10EDEE" w:rsidTr="00E1016D">
        <w:trPr>
          <w:jc w:val="center"/>
          <w:del w:id="91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27E1322" w14:textId="64A70C47" w:rsidR="009C6B93" w:rsidRPr="00A1115A" w:rsidDel="003770DA" w:rsidRDefault="009C6B93" w:rsidP="00E1016D">
            <w:pPr>
              <w:pStyle w:val="TAC"/>
              <w:rPr>
                <w:del w:id="91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B0DA9D" w14:textId="3F1A63B2" w:rsidR="009C6B93" w:rsidRPr="00A1115A" w:rsidDel="003770DA" w:rsidRDefault="009C6B93" w:rsidP="00E1016D">
            <w:pPr>
              <w:pStyle w:val="TAC"/>
              <w:rPr>
                <w:del w:id="914" w:author="ZTE-Ma Zhifeng" w:date="2022-07-30T23:24:00Z"/>
                <w:lang w:val="en-US" w:eastAsia="zh-CN"/>
              </w:rPr>
            </w:pPr>
            <w:del w:id="915" w:author="ZTE-Ma Zhifeng" w:date="2022-07-30T23:24:00Z">
              <w:r w:rsidDel="003770D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BF9C05" w14:textId="39319AEB" w:rsidR="009C6B93" w:rsidRPr="00A1115A" w:rsidDel="003770DA" w:rsidRDefault="009C6B93" w:rsidP="00E1016D">
            <w:pPr>
              <w:pStyle w:val="TAC"/>
              <w:rPr>
                <w:del w:id="916" w:author="ZTE-Ma Zhifeng" w:date="2022-07-30T23:24:00Z"/>
                <w:rFonts w:eastAsia="Malgun Gothic"/>
                <w:lang w:eastAsia="ko-KR"/>
              </w:rPr>
            </w:pPr>
            <w:del w:id="917" w:author="ZTE-Ma Zhifeng" w:date="2022-07-30T23:24:00Z">
              <w:r w:rsidDel="003770DA">
                <w:rPr>
                  <w:color w:val="000000"/>
                  <w:lang w:eastAsia="zh-CN"/>
                </w:rPr>
                <w:delText>0.8</w:delText>
              </w:r>
            </w:del>
          </w:p>
        </w:tc>
      </w:tr>
      <w:tr w:rsidR="009C6B93" w:rsidRPr="00A1115A" w:rsidDel="003770DA" w14:paraId="01D89ABB" w14:textId="4F210CA7" w:rsidTr="00E1016D">
        <w:trPr>
          <w:jc w:val="center"/>
          <w:del w:id="91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E5CB568" w14:textId="0784A505" w:rsidR="009C6B93" w:rsidRPr="00A1115A" w:rsidDel="003770DA" w:rsidRDefault="009C6B93" w:rsidP="00E1016D">
            <w:pPr>
              <w:pStyle w:val="TAC"/>
              <w:rPr>
                <w:del w:id="91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A852CA" w14:textId="60DD8211" w:rsidR="009C6B93" w:rsidRPr="00A1115A" w:rsidDel="003770DA" w:rsidRDefault="009C6B93" w:rsidP="00E1016D">
            <w:pPr>
              <w:pStyle w:val="TAC"/>
              <w:rPr>
                <w:del w:id="920" w:author="ZTE-Ma Zhifeng" w:date="2022-07-30T23:24:00Z"/>
                <w:lang w:val="en-US" w:eastAsia="zh-CN"/>
              </w:rPr>
            </w:pPr>
            <w:del w:id="921"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7CDA89" w14:textId="51B95C91" w:rsidR="009C6B93" w:rsidRPr="00A1115A" w:rsidDel="003770DA" w:rsidRDefault="009C6B93" w:rsidP="00E1016D">
            <w:pPr>
              <w:pStyle w:val="TAC"/>
              <w:rPr>
                <w:del w:id="922" w:author="ZTE-Ma Zhifeng" w:date="2022-07-30T23:24:00Z"/>
                <w:rFonts w:eastAsia="Malgun Gothic"/>
                <w:lang w:eastAsia="ko-KR"/>
              </w:rPr>
            </w:pPr>
            <w:del w:id="923" w:author="ZTE-Ma Zhifeng" w:date="2022-07-30T23:24:00Z">
              <w:r w:rsidDel="003770DA">
                <w:rPr>
                  <w:color w:val="000000"/>
                  <w:lang w:eastAsia="zh-CN"/>
                </w:rPr>
                <w:delText>0.6</w:delText>
              </w:r>
            </w:del>
          </w:p>
        </w:tc>
      </w:tr>
      <w:tr w:rsidR="009C6B93" w:rsidRPr="00A1115A" w:rsidDel="003770DA" w14:paraId="202DD948" w14:textId="0E2CEE29" w:rsidTr="00E1016D">
        <w:trPr>
          <w:jc w:val="center"/>
          <w:del w:id="92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6DB4AD0E" w14:textId="41EF44AD" w:rsidR="009C6B93" w:rsidRPr="00A1115A" w:rsidDel="003770DA" w:rsidRDefault="009C6B93" w:rsidP="00E1016D">
            <w:pPr>
              <w:pStyle w:val="TAC"/>
              <w:rPr>
                <w:del w:id="92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5FE9F9" w14:textId="5D501F06" w:rsidR="009C6B93" w:rsidRPr="00A1115A" w:rsidDel="003770DA" w:rsidRDefault="009C6B93" w:rsidP="00E1016D">
            <w:pPr>
              <w:pStyle w:val="TAC"/>
              <w:rPr>
                <w:del w:id="926" w:author="ZTE-Ma Zhifeng" w:date="2022-07-30T23:24:00Z"/>
                <w:lang w:val="en-US" w:eastAsia="zh-CN"/>
              </w:rPr>
            </w:pPr>
            <w:del w:id="927"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9FD7FD" w14:textId="09B8B60E" w:rsidR="009C6B93" w:rsidRPr="00A1115A" w:rsidDel="003770DA" w:rsidRDefault="009C6B93" w:rsidP="00E1016D">
            <w:pPr>
              <w:pStyle w:val="TAC"/>
              <w:rPr>
                <w:del w:id="928" w:author="ZTE-Ma Zhifeng" w:date="2022-07-30T23:24:00Z"/>
                <w:rFonts w:eastAsia="Malgun Gothic"/>
                <w:lang w:eastAsia="ko-KR"/>
              </w:rPr>
            </w:pPr>
            <w:del w:id="929" w:author="ZTE-Ma Zhifeng" w:date="2022-07-30T23:24:00Z">
              <w:r w:rsidDel="003770DA">
                <w:rPr>
                  <w:color w:val="000000"/>
                  <w:lang w:eastAsia="zh-CN"/>
                </w:rPr>
                <w:delText>0.8</w:delText>
              </w:r>
            </w:del>
          </w:p>
        </w:tc>
      </w:tr>
      <w:tr w:rsidR="009C6B93" w:rsidRPr="00A1115A" w:rsidDel="003770DA" w14:paraId="2E88FF96" w14:textId="307F2D86" w:rsidTr="00E1016D">
        <w:trPr>
          <w:jc w:val="center"/>
          <w:del w:id="93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19F566DE" w14:textId="1D8AFFD8" w:rsidR="009C6B93" w:rsidRPr="00A1115A" w:rsidDel="003770DA" w:rsidRDefault="009C6B93" w:rsidP="00E1016D">
            <w:pPr>
              <w:pStyle w:val="TAC"/>
              <w:rPr>
                <w:del w:id="931" w:author="ZTE-Ma Zhifeng" w:date="2022-07-30T23:24:00Z"/>
                <w:lang w:val="en-US" w:eastAsia="zh-CN"/>
              </w:rPr>
            </w:pPr>
            <w:del w:id="932" w:author="ZTE-Ma Zhifeng" w:date="2022-07-30T23:24:00Z">
              <w:r w:rsidRPr="0060742F" w:rsidDel="003770DA">
                <w:delText>CA_n2-n</w:delText>
              </w:r>
              <w:r w:rsidDel="003770DA">
                <w:delText>14</w:delText>
              </w:r>
              <w:r w:rsidRPr="0060742F" w:rsidDel="003770DA">
                <w:delText>-n30-n66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77FF9A" w14:textId="40CB47ED" w:rsidR="009C6B93" w:rsidRPr="00A1115A" w:rsidDel="003770DA" w:rsidRDefault="009C6B93" w:rsidP="00E1016D">
            <w:pPr>
              <w:pStyle w:val="TAC"/>
              <w:rPr>
                <w:del w:id="933" w:author="ZTE-Ma Zhifeng" w:date="2022-07-30T23:24:00Z"/>
                <w:lang w:val="en-US" w:eastAsia="zh-CN"/>
              </w:rPr>
            </w:pPr>
            <w:del w:id="934" w:author="ZTE-Ma Zhifeng" w:date="2022-07-30T23:24:00Z">
              <w:r w:rsidDel="003770DA">
                <w:rPr>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95B68C" w14:textId="665A47BE" w:rsidR="009C6B93" w:rsidRPr="00A1115A" w:rsidDel="003770DA" w:rsidRDefault="009C6B93" w:rsidP="00E1016D">
            <w:pPr>
              <w:pStyle w:val="TAC"/>
              <w:rPr>
                <w:del w:id="935" w:author="ZTE-Ma Zhifeng" w:date="2022-07-30T23:24:00Z"/>
                <w:rFonts w:eastAsia="Malgun Gothic"/>
                <w:lang w:eastAsia="ko-KR"/>
              </w:rPr>
            </w:pPr>
            <w:del w:id="936" w:author="ZTE-Ma Zhifeng" w:date="2022-07-30T23:24:00Z">
              <w:r w:rsidDel="003770DA">
                <w:rPr>
                  <w:rFonts w:hint="eastAsia"/>
                  <w:lang w:eastAsia="zh-CN"/>
                </w:rPr>
                <w:delText>0.</w:delText>
              </w:r>
              <w:r w:rsidDel="003770DA">
                <w:rPr>
                  <w:lang w:eastAsia="zh-CN"/>
                </w:rPr>
                <w:delText>5</w:delText>
              </w:r>
            </w:del>
          </w:p>
        </w:tc>
      </w:tr>
      <w:tr w:rsidR="009C6B93" w:rsidRPr="00A1115A" w:rsidDel="003770DA" w14:paraId="27057B82" w14:textId="29E10077" w:rsidTr="00E1016D">
        <w:trPr>
          <w:jc w:val="center"/>
          <w:del w:id="93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8C1F887" w14:textId="1A023DEE" w:rsidR="009C6B93" w:rsidRPr="00A1115A" w:rsidDel="003770DA" w:rsidRDefault="009C6B93" w:rsidP="00E1016D">
            <w:pPr>
              <w:pStyle w:val="TAC"/>
              <w:rPr>
                <w:del w:id="93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68477C" w14:textId="4271F34B" w:rsidR="009C6B93" w:rsidRPr="00A1115A" w:rsidDel="003770DA" w:rsidRDefault="009C6B93" w:rsidP="00E1016D">
            <w:pPr>
              <w:pStyle w:val="TAC"/>
              <w:rPr>
                <w:del w:id="939" w:author="ZTE-Ma Zhifeng" w:date="2022-07-30T23:24:00Z"/>
                <w:lang w:val="en-US" w:eastAsia="zh-CN"/>
              </w:rPr>
            </w:pPr>
            <w:del w:id="940" w:author="ZTE-Ma Zhifeng" w:date="2022-07-30T23:24:00Z">
              <w:r w:rsidDel="003770DA">
                <w:rPr>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8B1DDD" w14:textId="4C42631C" w:rsidR="009C6B93" w:rsidRPr="00A1115A" w:rsidDel="003770DA" w:rsidRDefault="009C6B93" w:rsidP="00E1016D">
            <w:pPr>
              <w:pStyle w:val="TAC"/>
              <w:rPr>
                <w:del w:id="941" w:author="ZTE-Ma Zhifeng" w:date="2022-07-30T23:24:00Z"/>
                <w:rFonts w:eastAsia="Malgun Gothic"/>
                <w:lang w:eastAsia="ko-KR"/>
              </w:rPr>
            </w:pPr>
            <w:del w:id="942" w:author="ZTE-Ma Zhifeng" w:date="2022-07-30T23:24:00Z">
              <w:r w:rsidDel="003770DA">
                <w:rPr>
                  <w:rFonts w:hint="eastAsia"/>
                  <w:lang w:eastAsia="zh-CN"/>
                </w:rPr>
                <w:delText>0</w:delText>
              </w:r>
              <w:r w:rsidDel="003770DA">
                <w:rPr>
                  <w:lang w:eastAsia="zh-CN"/>
                </w:rPr>
                <w:delText>.3</w:delText>
              </w:r>
            </w:del>
          </w:p>
        </w:tc>
      </w:tr>
      <w:tr w:rsidR="009C6B93" w:rsidRPr="00A1115A" w:rsidDel="003770DA" w14:paraId="75A78125" w14:textId="445702AC" w:rsidTr="00E1016D">
        <w:trPr>
          <w:jc w:val="center"/>
          <w:del w:id="94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85FE400" w14:textId="37DBA029" w:rsidR="009C6B93" w:rsidRPr="00A1115A" w:rsidDel="003770DA" w:rsidRDefault="009C6B93" w:rsidP="00E1016D">
            <w:pPr>
              <w:pStyle w:val="TAC"/>
              <w:rPr>
                <w:del w:id="94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BA8933" w14:textId="2142FBC4" w:rsidR="009C6B93" w:rsidRPr="00A1115A" w:rsidDel="003770DA" w:rsidRDefault="009C6B93" w:rsidP="00E1016D">
            <w:pPr>
              <w:pStyle w:val="TAC"/>
              <w:rPr>
                <w:del w:id="945" w:author="ZTE-Ma Zhifeng" w:date="2022-07-30T23:24:00Z"/>
                <w:lang w:val="en-US" w:eastAsia="zh-CN"/>
              </w:rPr>
            </w:pPr>
            <w:del w:id="946" w:author="ZTE-Ma Zhifeng" w:date="2022-07-30T23:24:00Z">
              <w:r w:rsidDel="003770DA">
                <w:rPr>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2E4204" w14:textId="0D991212" w:rsidR="009C6B93" w:rsidRPr="00A1115A" w:rsidDel="003770DA" w:rsidRDefault="009C6B93" w:rsidP="00E1016D">
            <w:pPr>
              <w:pStyle w:val="TAC"/>
              <w:rPr>
                <w:del w:id="947" w:author="ZTE-Ma Zhifeng" w:date="2022-07-30T23:24:00Z"/>
                <w:rFonts w:eastAsia="Malgun Gothic"/>
                <w:lang w:eastAsia="ko-KR"/>
              </w:rPr>
            </w:pPr>
            <w:del w:id="948" w:author="ZTE-Ma Zhifeng" w:date="2022-07-30T23:24:00Z">
              <w:r w:rsidDel="003770DA">
                <w:rPr>
                  <w:rFonts w:hint="eastAsia"/>
                  <w:lang w:eastAsia="zh-CN"/>
                </w:rPr>
                <w:delText>0</w:delText>
              </w:r>
              <w:r w:rsidDel="003770DA">
                <w:rPr>
                  <w:lang w:eastAsia="zh-CN"/>
                </w:rPr>
                <w:delText>.3</w:delText>
              </w:r>
            </w:del>
          </w:p>
        </w:tc>
      </w:tr>
      <w:tr w:rsidR="009C6B93" w:rsidRPr="00A1115A" w:rsidDel="003770DA" w14:paraId="2CA310C1" w14:textId="71624B96" w:rsidTr="00E1016D">
        <w:trPr>
          <w:jc w:val="center"/>
          <w:del w:id="94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61265A6" w14:textId="590E5AEC" w:rsidR="009C6B93" w:rsidRPr="00A1115A" w:rsidDel="003770DA" w:rsidRDefault="009C6B93" w:rsidP="00E1016D">
            <w:pPr>
              <w:pStyle w:val="TAC"/>
              <w:rPr>
                <w:del w:id="95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D258DC" w14:textId="4FE90E2B" w:rsidR="009C6B93" w:rsidRPr="00A1115A" w:rsidDel="003770DA" w:rsidRDefault="009C6B93" w:rsidP="00E1016D">
            <w:pPr>
              <w:pStyle w:val="TAC"/>
              <w:rPr>
                <w:del w:id="951" w:author="ZTE-Ma Zhifeng" w:date="2022-07-30T23:24:00Z"/>
                <w:lang w:val="en-US" w:eastAsia="zh-CN"/>
              </w:rPr>
            </w:pPr>
            <w:del w:id="952"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A7DBAA" w14:textId="14969F19" w:rsidR="009C6B93" w:rsidRPr="00A1115A" w:rsidDel="003770DA" w:rsidRDefault="009C6B93" w:rsidP="00E1016D">
            <w:pPr>
              <w:pStyle w:val="TAC"/>
              <w:rPr>
                <w:del w:id="953" w:author="ZTE-Ma Zhifeng" w:date="2022-07-30T23:24:00Z"/>
                <w:rFonts w:eastAsia="Malgun Gothic"/>
                <w:lang w:eastAsia="ko-KR"/>
              </w:rPr>
            </w:pPr>
            <w:del w:id="954" w:author="ZTE-Ma Zhifeng" w:date="2022-07-30T23:24:00Z">
              <w:r w:rsidDel="003770DA">
                <w:rPr>
                  <w:rFonts w:hint="eastAsia"/>
                  <w:lang w:eastAsia="zh-CN"/>
                </w:rPr>
                <w:delText>0</w:delText>
              </w:r>
              <w:r w:rsidDel="003770DA">
                <w:rPr>
                  <w:lang w:eastAsia="zh-CN"/>
                </w:rPr>
                <w:delText>.5</w:delText>
              </w:r>
            </w:del>
          </w:p>
        </w:tc>
      </w:tr>
      <w:tr w:rsidR="009C6B93" w:rsidRPr="00A1115A" w:rsidDel="003770DA" w14:paraId="086D681E" w14:textId="6730214B" w:rsidTr="00E1016D">
        <w:trPr>
          <w:jc w:val="center"/>
          <w:del w:id="95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06C689AB" w14:textId="2B0E209F" w:rsidR="009C6B93" w:rsidRPr="00A1115A" w:rsidDel="003770DA" w:rsidRDefault="009C6B93" w:rsidP="00E1016D">
            <w:pPr>
              <w:pStyle w:val="TAC"/>
              <w:rPr>
                <w:del w:id="956" w:author="ZTE-Ma Zhifeng" w:date="2022-07-30T23:24:00Z"/>
                <w:lang w:val="en-US" w:eastAsia="zh-CN"/>
              </w:rPr>
            </w:pPr>
            <w:del w:id="957" w:author="ZTE-Ma Zhifeng" w:date="2022-07-30T23:24:00Z">
              <w:r w:rsidRPr="00B7600B" w:rsidDel="003770DA">
                <w:rPr>
                  <w:color w:val="000000"/>
                  <w:lang w:eastAsia="zh-CN"/>
                </w:rPr>
                <w:delText>CA_n2-</w:delText>
              </w:r>
              <w:r w:rsidDel="003770DA">
                <w:rPr>
                  <w:color w:val="000000"/>
                  <w:lang w:eastAsia="zh-CN"/>
                </w:rPr>
                <w:delText>n14</w:delText>
              </w:r>
              <w:r w:rsidRPr="00B7600B" w:rsidDel="003770DA">
                <w:rPr>
                  <w:color w:val="000000"/>
                  <w:lang w:eastAsia="zh-CN"/>
                </w:rPr>
                <w:delText>-n</w:delText>
              </w:r>
              <w:r w:rsidDel="003770DA">
                <w:rPr>
                  <w:color w:val="000000"/>
                  <w:lang w:eastAsia="zh-CN"/>
                </w:rPr>
                <w:delText>30</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9C1887" w14:textId="046603EC" w:rsidR="009C6B93" w:rsidRPr="00A1115A" w:rsidDel="003770DA" w:rsidRDefault="009C6B93" w:rsidP="00E1016D">
            <w:pPr>
              <w:pStyle w:val="TAC"/>
              <w:rPr>
                <w:del w:id="958" w:author="ZTE-Ma Zhifeng" w:date="2022-07-30T23:24:00Z"/>
                <w:lang w:val="en-US" w:eastAsia="zh-CN"/>
              </w:rPr>
            </w:pPr>
            <w:del w:id="959" w:author="ZTE-Ma Zhifeng" w:date="2022-07-30T23:24:00Z">
              <w:r w:rsidDel="003770D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659762" w14:textId="21A2374C" w:rsidR="009C6B93" w:rsidRPr="00A1115A" w:rsidDel="003770DA" w:rsidRDefault="009C6B93" w:rsidP="00E1016D">
            <w:pPr>
              <w:pStyle w:val="TAC"/>
              <w:rPr>
                <w:del w:id="960" w:author="ZTE-Ma Zhifeng" w:date="2022-07-30T23:24:00Z"/>
                <w:rFonts w:eastAsia="Malgun Gothic"/>
                <w:lang w:eastAsia="ko-KR"/>
              </w:rPr>
            </w:pPr>
            <w:del w:id="961" w:author="ZTE-Ma Zhifeng" w:date="2022-07-30T23:24:00Z">
              <w:r w:rsidDel="003770DA">
                <w:rPr>
                  <w:color w:val="000000"/>
                  <w:lang w:eastAsia="zh-CN"/>
                </w:rPr>
                <w:delText>0.6</w:delText>
              </w:r>
            </w:del>
          </w:p>
        </w:tc>
      </w:tr>
      <w:tr w:rsidR="009C6B93" w:rsidRPr="00A1115A" w:rsidDel="003770DA" w14:paraId="2875FF1C" w14:textId="551ECB7D" w:rsidTr="00E1016D">
        <w:trPr>
          <w:jc w:val="center"/>
          <w:del w:id="96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83FEE62" w14:textId="3C7A2D69" w:rsidR="009C6B93" w:rsidRPr="00A1115A" w:rsidDel="003770DA" w:rsidRDefault="009C6B93" w:rsidP="00E1016D">
            <w:pPr>
              <w:pStyle w:val="TAC"/>
              <w:rPr>
                <w:del w:id="96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A91B3C" w14:textId="75E45F30" w:rsidR="009C6B93" w:rsidRPr="00A1115A" w:rsidDel="003770DA" w:rsidRDefault="009C6B93" w:rsidP="00E1016D">
            <w:pPr>
              <w:pStyle w:val="TAC"/>
              <w:rPr>
                <w:del w:id="964" w:author="ZTE-Ma Zhifeng" w:date="2022-07-30T23:24:00Z"/>
                <w:lang w:val="en-US" w:eastAsia="zh-CN"/>
              </w:rPr>
            </w:pPr>
            <w:del w:id="965" w:author="ZTE-Ma Zhifeng" w:date="2022-07-30T23:24:00Z">
              <w:r w:rsidDel="003770D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86D3BF" w14:textId="7C2FE987" w:rsidR="009C6B93" w:rsidRPr="00A1115A" w:rsidDel="003770DA" w:rsidRDefault="009C6B93" w:rsidP="00E1016D">
            <w:pPr>
              <w:pStyle w:val="TAC"/>
              <w:rPr>
                <w:del w:id="966" w:author="ZTE-Ma Zhifeng" w:date="2022-07-30T23:24:00Z"/>
                <w:rFonts w:eastAsia="Malgun Gothic"/>
                <w:lang w:eastAsia="ko-KR"/>
              </w:rPr>
            </w:pPr>
            <w:del w:id="967" w:author="ZTE-Ma Zhifeng" w:date="2022-07-30T23:24:00Z">
              <w:r w:rsidDel="003770DA">
                <w:rPr>
                  <w:color w:val="000000"/>
                  <w:lang w:eastAsia="zh-CN"/>
                </w:rPr>
                <w:delText>0.5</w:delText>
              </w:r>
            </w:del>
          </w:p>
        </w:tc>
      </w:tr>
      <w:tr w:rsidR="009C6B93" w:rsidRPr="00A1115A" w:rsidDel="003770DA" w14:paraId="52481AF4" w14:textId="2A1DB981" w:rsidTr="00E1016D">
        <w:trPr>
          <w:jc w:val="center"/>
          <w:del w:id="96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1C89BE7" w14:textId="19716689" w:rsidR="009C6B93" w:rsidRPr="00A1115A" w:rsidDel="003770DA" w:rsidRDefault="009C6B93" w:rsidP="00E1016D">
            <w:pPr>
              <w:pStyle w:val="TAC"/>
              <w:rPr>
                <w:del w:id="96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11D8BE" w14:textId="31DFE072" w:rsidR="009C6B93" w:rsidRPr="00A1115A" w:rsidDel="003770DA" w:rsidRDefault="009C6B93" w:rsidP="00E1016D">
            <w:pPr>
              <w:pStyle w:val="TAC"/>
              <w:rPr>
                <w:del w:id="970" w:author="ZTE-Ma Zhifeng" w:date="2022-07-30T23:24:00Z"/>
                <w:lang w:val="en-US" w:eastAsia="zh-CN"/>
              </w:rPr>
            </w:pPr>
            <w:del w:id="971"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4B31B" w14:textId="780D1CFB" w:rsidR="009C6B93" w:rsidRPr="00A1115A" w:rsidDel="003770DA" w:rsidRDefault="009C6B93" w:rsidP="00E1016D">
            <w:pPr>
              <w:pStyle w:val="TAC"/>
              <w:rPr>
                <w:del w:id="972" w:author="ZTE-Ma Zhifeng" w:date="2022-07-30T23:24:00Z"/>
                <w:rFonts w:eastAsia="Malgun Gothic"/>
                <w:lang w:eastAsia="ko-KR"/>
              </w:rPr>
            </w:pPr>
            <w:del w:id="973" w:author="ZTE-Ma Zhifeng" w:date="2022-07-30T23:24:00Z">
              <w:r w:rsidDel="003770DA">
                <w:rPr>
                  <w:color w:val="000000"/>
                  <w:lang w:eastAsia="zh-CN"/>
                </w:rPr>
                <w:delText>0.3</w:delText>
              </w:r>
            </w:del>
          </w:p>
        </w:tc>
      </w:tr>
      <w:tr w:rsidR="009C6B93" w:rsidRPr="00A1115A" w:rsidDel="003770DA" w14:paraId="38978677" w14:textId="5C024513" w:rsidTr="00E1016D">
        <w:trPr>
          <w:jc w:val="center"/>
          <w:del w:id="974"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33EDE21" w14:textId="51624821" w:rsidR="009C6B93" w:rsidRPr="00A1115A" w:rsidDel="003770DA" w:rsidRDefault="009C6B93" w:rsidP="00E1016D">
            <w:pPr>
              <w:pStyle w:val="TAC"/>
              <w:rPr>
                <w:del w:id="97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DC6983" w14:textId="41C48170" w:rsidR="009C6B93" w:rsidRPr="00A1115A" w:rsidDel="003770DA" w:rsidRDefault="009C6B93" w:rsidP="00E1016D">
            <w:pPr>
              <w:pStyle w:val="TAC"/>
              <w:rPr>
                <w:del w:id="976" w:author="ZTE-Ma Zhifeng" w:date="2022-07-30T23:24:00Z"/>
                <w:lang w:val="en-US" w:eastAsia="zh-CN"/>
              </w:rPr>
            </w:pPr>
            <w:del w:id="977"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C8920B" w14:textId="510F88DC" w:rsidR="009C6B93" w:rsidRPr="00A1115A" w:rsidDel="003770DA" w:rsidRDefault="009C6B93" w:rsidP="00E1016D">
            <w:pPr>
              <w:pStyle w:val="TAC"/>
              <w:rPr>
                <w:del w:id="978" w:author="ZTE-Ma Zhifeng" w:date="2022-07-30T23:24:00Z"/>
                <w:rFonts w:eastAsia="Malgun Gothic"/>
                <w:lang w:eastAsia="ko-KR"/>
              </w:rPr>
            </w:pPr>
            <w:del w:id="979" w:author="ZTE-Ma Zhifeng" w:date="2022-07-30T23:24:00Z">
              <w:r w:rsidDel="003770DA">
                <w:rPr>
                  <w:color w:val="000000"/>
                  <w:lang w:eastAsia="zh-CN"/>
                </w:rPr>
                <w:delText>0.8</w:delText>
              </w:r>
            </w:del>
          </w:p>
        </w:tc>
      </w:tr>
      <w:tr w:rsidR="009C6B93" w:rsidRPr="00A1115A" w:rsidDel="003770DA" w14:paraId="57FB14CE" w14:textId="2B6DD93E" w:rsidTr="00E1016D">
        <w:trPr>
          <w:jc w:val="center"/>
          <w:del w:id="980"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80E4E3C" w14:textId="768573AF" w:rsidR="009C6B93" w:rsidRPr="00A1115A" w:rsidDel="003770DA" w:rsidRDefault="009C6B93" w:rsidP="00E1016D">
            <w:pPr>
              <w:pStyle w:val="TAC"/>
              <w:rPr>
                <w:del w:id="981" w:author="ZTE-Ma Zhifeng" w:date="2022-07-30T23:24:00Z"/>
                <w:lang w:val="en-US" w:eastAsia="zh-CN"/>
              </w:rPr>
            </w:pPr>
            <w:del w:id="982" w:author="ZTE-Ma Zhifeng" w:date="2022-07-30T23:24:00Z">
              <w:r w:rsidRPr="00B7600B" w:rsidDel="003770DA">
                <w:rPr>
                  <w:color w:val="000000"/>
                  <w:lang w:eastAsia="zh-CN"/>
                </w:rPr>
                <w:delText>CA_n2-</w:delText>
              </w:r>
              <w:r w:rsidDel="003770DA">
                <w:rPr>
                  <w:color w:val="000000"/>
                  <w:lang w:eastAsia="zh-CN"/>
                </w:rPr>
                <w:delText>n14</w:delText>
              </w:r>
              <w:r w:rsidRPr="00B7600B" w:rsidDel="003770DA">
                <w:rPr>
                  <w:color w:val="000000"/>
                  <w:lang w:eastAsia="zh-CN"/>
                </w:rPr>
                <w:delText>-n</w:delText>
              </w:r>
              <w:r w:rsidDel="003770DA">
                <w:rPr>
                  <w:color w:val="000000"/>
                  <w:lang w:eastAsia="zh-CN"/>
                </w:rPr>
                <w:delText>66</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DC26D1" w14:textId="2B0A956D" w:rsidR="009C6B93" w:rsidRPr="00A1115A" w:rsidDel="003770DA" w:rsidRDefault="009C6B93" w:rsidP="00E1016D">
            <w:pPr>
              <w:pStyle w:val="TAC"/>
              <w:rPr>
                <w:del w:id="983" w:author="ZTE-Ma Zhifeng" w:date="2022-07-30T23:24:00Z"/>
                <w:lang w:val="en-US" w:eastAsia="zh-CN"/>
              </w:rPr>
            </w:pPr>
            <w:del w:id="984" w:author="ZTE-Ma Zhifeng" w:date="2022-07-30T23:24:00Z">
              <w:r w:rsidDel="003770D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CA03A7" w14:textId="0D164BFD" w:rsidR="009C6B93" w:rsidRPr="00A1115A" w:rsidDel="003770DA" w:rsidRDefault="009C6B93" w:rsidP="00E1016D">
            <w:pPr>
              <w:pStyle w:val="TAC"/>
              <w:rPr>
                <w:del w:id="985" w:author="ZTE-Ma Zhifeng" w:date="2022-07-30T23:24:00Z"/>
                <w:rFonts w:eastAsia="Malgun Gothic"/>
                <w:lang w:eastAsia="ko-KR"/>
              </w:rPr>
            </w:pPr>
            <w:del w:id="986" w:author="ZTE-Ma Zhifeng" w:date="2022-07-30T23:24:00Z">
              <w:r w:rsidDel="003770DA">
                <w:rPr>
                  <w:color w:val="000000"/>
                  <w:lang w:eastAsia="zh-CN"/>
                </w:rPr>
                <w:delText>0.6</w:delText>
              </w:r>
            </w:del>
          </w:p>
        </w:tc>
      </w:tr>
      <w:tr w:rsidR="009C6B93" w:rsidRPr="00A1115A" w:rsidDel="003770DA" w14:paraId="6EB69F1B" w14:textId="5EA5776D" w:rsidTr="00E1016D">
        <w:trPr>
          <w:jc w:val="center"/>
          <w:del w:id="98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659F555" w14:textId="3033D912" w:rsidR="009C6B93" w:rsidRPr="00A1115A" w:rsidDel="003770DA" w:rsidRDefault="009C6B93" w:rsidP="00E1016D">
            <w:pPr>
              <w:pStyle w:val="TAC"/>
              <w:rPr>
                <w:del w:id="9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259731" w14:textId="4293B905" w:rsidR="009C6B93" w:rsidRPr="00A1115A" w:rsidDel="003770DA" w:rsidRDefault="009C6B93" w:rsidP="00E1016D">
            <w:pPr>
              <w:pStyle w:val="TAC"/>
              <w:rPr>
                <w:del w:id="989" w:author="ZTE-Ma Zhifeng" w:date="2022-07-30T23:24:00Z"/>
                <w:lang w:val="en-US" w:eastAsia="zh-CN"/>
              </w:rPr>
            </w:pPr>
            <w:del w:id="990" w:author="ZTE-Ma Zhifeng" w:date="2022-07-30T23:24:00Z">
              <w:r w:rsidDel="003770D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26206C" w14:textId="4D6CB696" w:rsidR="009C6B93" w:rsidRPr="00A1115A" w:rsidDel="003770DA" w:rsidRDefault="009C6B93" w:rsidP="00E1016D">
            <w:pPr>
              <w:pStyle w:val="TAC"/>
              <w:rPr>
                <w:del w:id="991" w:author="ZTE-Ma Zhifeng" w:date="2022-07-30T23:24:00Z"/>
                <w:rFonts w:eastAsia="Malgun Gothic"/>
                <w:lang w:eastAsia="ko-KR"/>
              </w:rPr>
            </w:pPr>
            <w:del w:id="992" w:author="ZTE-Ma Zhifeng" w:date="2022-07-30T23:24:00Z">
              <w:r w:rsidDel="003770DA">
                <w:rPr>
                  <w:color w:val="000000"/>
                  <w:lang w:eastAsia="zh-CN"/>
                </w:rPr>
                <w:delText>0.6</w:delText>
              </w:r>
            </w:del>
          </w:p>
        </w:tc>
      </w:tr>
      <w:tr w:rsidR="009C6B93" w:rsidRPr="00A1115A" w:rsidDel="003770DA" w14:paraId="721461E4" w14:textId="2A8C4D0D" w:rsidTr="00E1016D">
        <w:trPr>
          <w:jc w:val="center"/>
          <w:del w:id="99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F02C0C6" w14:textId="0CE36FC3" w:rsidR="009C6B93" w:rsidRPr="00A1115A" w:rsidDel="003770DA" w:rsidRDefault="009C6B93" w:rsidP="00E1016D">
            <w:pPr>
              <w:pStyle w:val="TAC"/>
              <w:rPr>
                <w:del w:id="99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AA5068" w14:textId="090F2D0D" w:rsidR="009C6B93" w:rsidRPr="00A1115A" w:rsidDel="003770DA" w:rsidRDefault="009C6B93" w:rsidP="00E1016D">
            <w:pPr>
              <w:pStyle w:val="TAC"/>
              <w:rPr>
                <w:del w:id="995" w:author="ZTE-Ma Zhifeng" w:date="2022-07-30T23:24:00Z"/>
                <w:lang w:val="en-US" w:eastAsia="zh-CN"/>
              </w:rPr>
            </w:pPr>
            <w:del w:id="996"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DB95F3" w14:textId="026CFF57" w:rsidR="009C6B93" w:rsidRPr="00A1115A" w:rsidDel="003770DA" w:rsidRDefault="009C6B93" w:rsidP="00E1016D">
            <w:pPr>
              <w:pStyle w:val="TAC"/>
              <w:rPr>
                <w:del w:id="997" w:author="ZTE-Ma Zhifeng" w:date="2022-07-30T23:24:00Z"/>
                <w:rFonts w:eastAsia="Malgun Gothic"/>
                <w:lang w:eastAsia="ko-KR"/>
              </w:rPr>
            </w:pPr>
            <w:del w:id="998" w:author="ZTE-Ma Zhifeng" w:date="2022-07-30T23:24:00Z">
              <w:r w:rsidDel="003770DA">
                <w:rPr>
                  <w:color w:val="000000"/>
                  <w:lang w:eastAsia="zh-CN"/>
                </w:rPr>
                <w:delText>0.6</w:delText>
              </w:r>
            </w:del>
          </w:p>
        </w:tc>
      </w:tr>
      <w:tr w:rsidR="009C6B93" w:rsidRPr="00A1115A" w:rsidDel="003770DA" w14:paraId="4BAC2B5D" w14:textId="5CCE1958" w:rsidTr="00E1016D">
        <w:trPr>
          <w:jc w:val="center"/>
          <w:del w:id="999"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2FC6722" w14:textId="6374B826" w:rsidR="009C6B93" w:rsidRPr="00A1115A" w:rsidDel="003770DA" w:rsidRDefault="009C6B93" w:rsidP="00E1016D">
            <w:pPr>
              <w:pStyle w:val="TAC"/>
              <w:rPr>
                <w:del w:id="100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D4E34" w14:textId="410568CE" w:rsidR="009C6B93" w:rsidRPr="00A1115A" w:rsidDel="003770DA" w:rsidRDefault="009C6B93" w:rsidP="00E1016D">
            <w:pPr>
              <w:pStyle w:val="TAC"/>
              <w:rPr>
                <w:del w:id="1001" w:author="ZTE-Ma Zhifeng" w:date="2022-07-30T23:24:00Z"/>
                <w:lang w:val="en-US" w:eastAsia="zh-CN"/>
              </w:rPr>
            </w:pPr>
            <w:del w:id="1002"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7E0C57" w14:textId="1A342076" w:rsidR="009C6B93" w:rsidRPr="00A1115A" w:rsidDel="003770DA" w:rsidRDefault="009C6B93" w:rsidP="00E1016D">
            <w:pPr>
              <w:pStyle w:val="TAC"/>
              <w:rPr>
                <w:del w:id="1003" w:author="ZTE-Ma Zhifeng" w:date="2022-07-30T23:24:00Z"/>
                <w:rFonts w:eastAsia="Malgun Gothic"/>
                <w:lang w:eastAsia="ko-KR"/>
              </w:rPr>
            </w:pPr>
            <w:del w:id="1004" w:author="ZTE-Ma Zhifeng" w:date="2022-07-30T23:24:00Z">
              <w:r w:rsidDel="003770DA">
                <w:rPr>
                  <w:color w:val="000000"/>
                  <w:lang w:eastAsia="zh-CN"/>
                </w:rPr>
                <w:delText>0.8</w:delText>
              </w:r>
            </w:del>
          </w:p>
        </w:tc>
      </w:tr>
      <w:tr w:rsidR="009C6B93" w:rsidRPr="00A1115A" w:rsidDel="003770DA" w14:paraId="1C5981E1" w14:textId="7098B40A" w:rsidTr="00E1016D">
        <w:trPr>
          <w:jc w:val="center"/>
          <w:del w:id="100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7086CBF" w14:textId="01685868" w:rsidR="009C6B93" w:rsidRPr="00A1115A" w:rsidDel="003770DA" w:rsidRDefault="009C6B93" w:rsidP="00E1016D">
            <w:pPr>
              <w:pStyle w:val="TAC"/>
              <w:rPr>
                <w:del w:id="1006" w:author="ZTE-Ma Zhifeng" w:date="2022-07-30T23:24:00Z"/>
                <w:lang w:val="en-US" w:eastAsia="zh-CN"/>
              </w:rPr>
            </w:pPr>
            <w:del w:id="1007" w:author="ZTE-Ma Zhifeng" w:date="2022-07-30T23:24:00Z">
              <w:r w:rsidDel="003770DA">
                <w:rPr>
                  <w:rFonts w:cs="Arial"/>
                  <w:color w:val="000000"/>
                  <w:szCs w:val="18"/>
                  <w:lang w:eastAsia="ja-JP"/>
                </w:rPr>
                <w:delText>CA_n2-n29-n30-n66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40ACB0" w14:textId="7157E6D2" w:rsidR="009C6B93" w:rsidRPr="00A1115A" w:rsidDel="003770DA" w:rsidRDefault="009C6B93" w:rsidP="00E1016D">
            <w:pPr>
              <w:pStyle w:val="TAC"/>
              <w:rPr>
                <w:del w:id="1008" w:author="ZTE-Ma Zhifeng" w:date="2022-07-30T23:24:00Z"/>
                <w:lang w:val="en-US" w:eastAsia="zh-CN"/>
              </w:rPr>
            </w:pPr>
            <w:del w:id="1009" w:author="ZTE-Ma Zhifeng" w:date="2022-07-30T23:24:00Z">
              <w:r w:rsidRPr="00AF5456" w:rsidDel="003770DA">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2D927D" w14:textId="112C6E86" w:rsidR="009C6B93" w:rsidRPr="00A1115A" w:rsidDel="003770DA" w:rsidRDefault="009C6B93" w:rsidP="00E1016D">
            <w:pPr>
              <w:pStyle w:val="TAC"/>
              <w:rPr>
                <w:del w:id="1010" w:author="ZTE-Ma Zhifeng" w:date="2022-07-30T23:24:00Z"/>
                <w:rFonts w:eastAsia="Malgun Gothic"/>
                <w:lang w:eastAsia="ko-KR"/>
              </w:rPr>
            </w:pPr>
            <w:del w:id="1011" w:author="ZTE-Ma Zhifeng" w:date="2022-07-30T23:24:00Z">
              <w:r w:rsidRPr="005101B5" w:rsidDel="003770DA">
                <w:rPr>
                  <w:rFonts w:cs="Arial"/>
                </w:rPr>
                <w:delText>0.5</w:delText>
              </w:r>
            </w:del>
          </w:p>
        </w:tc>
      </w:tr>
      <w:tr w:rsidR="009C6B93" w:rsidRPr="00A1115A" w:rsidDel="003770DA" w14:paraId="3648494D" w14:textId="122814F8" w:rsidTr="00E1016D">
        <w:trPr>
          <w:jc w:val="center"/>
          <w:del w:id="101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0D85E9E" w14:textId="2D3FC7AA" w:rsidR="009C6B93" w:rsidRPr="00A1115A" w:rsidDel="003770DA" w:rsidRDefault="009C6B93" w:rsidP="00E1016D">
            <w:pPr>
              <w:pStyle w:val="TAC"/>
              <w:rPr>
                <w:del w:id="101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B2B0FB" w14:textId="3B74C6E1" w:rsidR="009C6B93" w:rsidRPr="00A1115A" w:rsidDel="003770DA" w:rsidRDefault="009C6B93" w:rsidP="00E1016D">
            <w:pPr>
              <w:pStyle w:val="TAC"/>
              <w:rPr>
                <w:del w:id="1014" w:author="ZTE-Ma Zhifeng" w:date="2022-07-30T23:24:00Z"/>
                <w:lang w:val="en-US" w:eastAsia="zh-CN"/>
              </w:rPr>
            </w:pPr>
            <w:del w:id="1015" w:author="ZTE-Ma Zhifeng" w:date="2022-07-30T23:24:00Z">
              <w:r w:rsidDel="003770DA">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3C885E" w14:textId="02F87EE0" w:rsidR="009C6B93" w:rsidRPr="00A1115A" w:rsidDel="003770DA" w:rsidRDefault="009C6B93" w:rsidP="00E1016D">
            <w:pPr>
              <w:pStyle w:val="TAC"/>
              <w:rPr>
                <w:del w:id="1016" w:author="ZTE-Ma Zhifeng" w:date="2022-07-30T23:24:00Z"/>
                <w:rFonts w:eastAsia="Malgun Gothic"/>
                <w:lang w:eastAsia="ko-KR"/>
              </w:rPr>
            </w:pPr>
            <w:del w:id="1017" w:author="ZTE-Ma Zhifeng" w:date="2022-07-30T23:24:00Z">
              <w:r w:rsidRPr="005101B5" w:rsidDel="003770DA">
                <w:rPr>
                  <w:rFonts w:cs="Arial"/>
                </w:rPr>
                <w:delText>0.3</w:delText>
              </w:r>
            </w:del>
          </w:p>
        </w:tc>
      </w:tr>
      <w:tr w:rsidR="009C6B93" w:rsidRPr="00A1115A" w:rsidDel="003770DA" w14:paraId="2FC60AED" w14:textId="30A2D2AB" w:rsidTr="00E1016D">
        <w:trPr>
          <w:jc w:val="center"/>
          <w:del w:id="101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E30EFEF" w14:textId="26B92D6A" w:rsidR="009C6B93" w:rsidRPr="00A1115A" w:rsidDel="003770DA" w:rsidRDefault="009C6B93" w:rsidP="00E1016D">
            <w:pPr>
              <w:pStyle w:val="TAC"/>
              <w:rPr>
                <w:del w:id="101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7158F4" w14:textId="63CE8587" w:rsidR="009C6B93" w:rsidRPr="00A1115A" w:rsidDel="003770DA" w:rsidRDefault="009C6B93" w:rsidP="00E1016D">
            <w:pPr>
              <w:pStyle w:val="TAC"/>
              <w:rPr>
                <w:del w:id="1020" w:author="ZTE-Ma Zhifeng" w:date="2022-07-30T23:24:00Z"/>
                <w:lang w:val="en-US" w:eastAsia="zh-CN"/>
              </w:rPr>
            </w:pPr>
            <w:del w:id="1021" w:author="ZTE-Ma Zhifeng" w:date="2022-07-30T23:24:00Z">
              <w:r w:rsidDel="003770DA">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6E33CD" w14:textId="71038F71" w:rsidR="009C6B93" w:rsidRPr="00A1115A" w:rsidDel="003770DA" w:rsidRDefault="009C6B93" w:rsidP="00E1016D">
            <w:pPr>
              <w:pStyle w:val="TAC"/>
              <w:rPr>
                <w:del w:id="1022" w:author="ZTE-Ma Zhifeng" w:date="2022-07-30T23:24:00Z"/>
                <w:rFonts w:eastAsia="Malgun Gothic"/>
                <w:lang w:eastAsia="ko-KR"/>
              </w:rPr>
            </w:pPr>
            <w:del w:id="1023" w:author="ZTE-Ma Zhifeng" w:date="2022-07-30T23:24:00Z">
              <w:r w:rsidRPr="005101B5" w:rsidDel="003770DA">
                <w:rPr>
                  <w:rFonts w:cs="Arial"/>
                </w:rPr>
                <w:delText>0.5</w:delText>
              </w:r>
            </w:del>
          </w:p>
        </w:tc>
      </w:tr>
      <w:tr w:rsidR="009C6B93" w:rsidRPr="00A1115A" w:rsidDel="003770DA" w14:paraId="2E9CA22A" w14:textId="303B9A7F" w:rsidTr="00E1016D">
        <w:trPr>
          <w:jc w:val="center"/>
          <w:del w:id="1024"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B9DFC90" w14:textId="410E0586" w:rsidR="009C6B93" w:rsidRPr="00A1115A" w:rsidDel="003770DA" w:rsidRDefault="009C6B93" w:rsidP="00E1016D">
            <w:pPr>
              <w:pStyle w:val="TAC"/>
              <w:rPr>
                <w:del w:id="1025" w:author="ZTE-Ma Zhifeng" w:date="2022-07-30T23:24:00Z"/>
                <w:lang w:val="en-US" w:eastAsia="zh-CN"/>
              </w:rPr>
            </w:pPr>
            <w:del w:id="1026" w:author="ZTE-Ma Zhifeng" w:date="2022-07-30T23:24:00Z">
              <w:r w:rsidRPr="00CF5D0E" w:rsidDel="003770DA">
                <w:rPr>
                  <w:kern w:val="2"/>
                  <w:szCs w:val="18"/>
                  <w:lang w:val="en-US" w:eastAsia="zh-CN"/>
                </w:rPr>
                <w:delText>CA_n2-n29-n30-n77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EF11AE" w14:textId="7F9A3FF4" w:rsidR="009C6B93" w:rsidRPr="00A1115A" w:rsidDel="003770DA" w:rsidRDefault="009C6B93" w:rsidP="00E1016D">
            <w:pPr>
              <w:pStyle w:val="TAC"/>
              <w:rPr>
                <w:del w:id="1027" w:author="ZTE-Ma Zhifeng" w:date="2022-07-30T23:24:00Z"/>
                <w:lang w:val="en-US" w:eastAsia="zh-CN"/>
              </w:rPr>
            </w:pPr>
            <w:del w:id="1028"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86133C" w14:textId="6977B3DA" w:rsidR="009C6B93" w:rsidRPr="00A1115A" w:rsidDel="003770DA" w:rsidRDefault="009C6B93" w:rsidP="00E1016D">
            <w:pPr>
              <w:pStyle w:val="TAC"/>
              <w:rPr>
                <w:del w:id="1029" w:author="ZTE-Ma Zhifeng" w:date="2022-07-30T23:24:00Z"/>
                <w:rFonts w:eastAsia="Malgun Gothic"/>
                <w:lang w:eastAsia="ko-KR"/>
              </w:rPr>
            </w:pPr>
            <w:del w:id="1030" w:author="ZTE-Ma Zhifeng" w:date="2022-07-30T23:24:00Z">
              <w:r w:rsidDel="003770DA">
                <w:rPr>
                  <w:color w:val="000000"/>
                  <w:lang w:eastAsia="zh-CN"/>
                </w:rPr>
                <w:delText>0.6</w:delText>
              </w:r>
            </w:del>
          </w:p>
        </w:tc>
      </w:tr>
      <w:tr w:rsidR="009C6B93" w:rsidRPr="00A1115A" w:rsidDel="003770DA" w14:paraId="561FD68D" w14:textId="4BE8CE3E" w:rsidTr="00E1016D">
        <w:trPr>
          <w:jc w:val="center"/>
          <w:del w:id="1031"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A05F608" w14:textId="79A2CDFA" w:rsidR="009C6B93" w:rsidRPr="00A1115A" w:rsidDel="003770DA" w:rsidRDefault="009C6B93" w:rsidP="00E1016D">
            <w:pPr>
              <w:pStyle w:val="TAC"/>
              <w:rPr>
                <w:del w:id="103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BC6367" w14:textId="53315F14" w:rsidR="009C6B93" w:rsidRPr="00A1115A" w:rsidDel="003770DA" w:rsidRDefault="009C6B93" w:rsidP="00E1016D">
            <w:pPr>
              <w:pStyle w:val="TAC"/>
              <w:rPr>
                <w:del w:id="1033" w:author="ZTE-Ma Zhifeng" w:date="2022-07-30T23:24:00Z"/>
                <w:lang w:val="en-US" w:eastAsia="zh-CN"/>
              </w:rPr>
            </w:pPr>
            <w:del w:id="1034" w:author="ZTE-Ma Zhifeng" w:date="2022-07-30T23:24:00Z">
              <w:r w:rsidRPr="001E32DC" w:rsidDel="003770DA">
                <w:rPr>
                  <w:kern w:val="2"/>
                  <w:szCs w:val="18"/>
                  <w:lang w:val="en-US" w:eastAsia="zh-CN"/>
                </w:rPr>
                <w:delText>n</w:delText>
              </w:r>
              <w:r w:rsidDel="003770DA">
                <w:rPr>
                  <w:kern w:val="2"/>
                  <w:szCs w:val="18"/>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3E3FBC" w14:textId="6F9BED3A" w:rsidR="009C6B93" w:rsidRPr="00A1115A" w:rsidDel="003770DA" w:rsidRDefault="009C6B93" w:rsidP="00E1016D">
            <w:pPr>
              <w:pStyle w:val="TAC"/>
              <w:rPr>
                <w:del w:id="1035" w:author="ZTE-Ma Zhifeng" w:date="2022-07-30T23:24:00Z"/>
                <w:rFonts w:eastAsia="Malgun Gothic"/>
                <w:lang w:eastAsia="ko-KR"/>
              </w:rPr>
            </w:pPr>
            <w:del w:id="1036" w:author="ZTE-Ma Zhifeng" w:date="2022-07-30T23:24:00Z">
              <w:r w:rsidDel="003770DA">
                <w:rPr>
                  <w:color w:val="000000"/>
                  <w:lang w:eastAsia="zh-CN"/>
                </w:rPr>
                <w:delText>0.3</w:delText>
              </w:r>
            </w:del>
          </w:p>
        </w:tc>
      </w:tr>
      <w:tr w:rsidR="009C6B93" w:rsidRPr="00A1115A" w:rsidDel="003770DA" w14:paraId="593E15C3" w14:textId="13917145" w:rsidTr="00E1016D">
        <w:trPr>
          <w:jc w:val="center"/>
          <w:del w:id="103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E76D576" w14:textId="3D3D0A3F" w:rsidR="009C6B93" w:rsidRPr="00A1115A" w:rsidDel="003770DA" w:rsidRDefault="009C6B93" w:rsidP="00E1016D">
            <w:pPr>
              <w:pStyle w:val="TAC"/>
              <w:rPr>
                <w:del w:id="103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E7DB78" w14:textId="5E3E79B6" w:rsidR="009C6B93" w:rsidRPr="00A1115A" w:rsidDel="003770DA" w:rsidRDefault="009C6B93" w:rsidP="00E1016D">
            <w:pPr>
              <w:pStyle w:val="TAC"/>
              <w:rPr>
                <w:del w:id="1039" w:author="ZTE-Ma Zhifeng" w:date="2022-07-30T23:24:00Z"/>
                <w:lang w:val="en-US" w:eastAsia="zh-CN"/>
              </w:rPr>
            </w:pPr>
            <w:del w:id="1040"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DB6F00" w14:textId="572A79D9" w:rsidR="009C6B93" w:rsidRPr="00A1115A" w:rsidDel="003770DA" w:rsidRDefault="009C6B93" w:rsidP="00E1016D">
            <w:pPr>
              <w:pStyle w:val="TAC"/>
              <w:rPr>
                <w:del w:id="1041" w:author="ZTE-Ma Zhifeng" w:date="2022-07-30T23:24:00Z"/>
                <w:rFonts w:eastAsia="Malgun Gothic"/>
                <w:lang w:eastAsia="ko-KR"/>
              </w:rPr>
            </w:pPr>
            <w:del w:id="1042" w:author="ZTE-Ma Zhifeng" w:date="2022-07-30T23:24:00Z">
              <w:r w:rsidDel="003770DA">
                <w:rPr>
                  <w:color w:val="000000"/>
                  <w:lang w:eastAsia="zh-CN"/>
                </w:rPr>
                <w:delText>0.8</w:delText>
              </w:r>
            </w:del>
          </w:p>
        </w:tc>
      </w:tr>
      <w:tr w:rsidR="009C6B93" w:rsidRPr="00A1115A" w:rsidDel="003770DA" w14:paraId="34FE4D93" w14:textId="35F77C3F" w:rsidTr="00E1016D">
        <w:trPr>
          <w:jc w:val="center"/>
          <w:del w:id="104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DD5AD9C" w14:textId="385020F3" w:rsidR="009C6B93" w:rsidRPr="00A1115A" w:rsidDel="003770DA" w:rsidRDefault="009C6B93" w:rsidP="00E1016D">
            <w:pPr>
              <w:pStyle w:val="TAC"/>
              <w:rPr>
                <w:del w:id="1044" w:author="ZTE-Ma Zhifeng" w:date="2022-07-30T23:24:00Z"/>
                <w:lang w:val="en-US" w:eastAsia="zh-CN"/>
              </w:rPr>
            </w:pPr>
            <w:del w:id="1045" w:author="ZTE-Ma Zhifeng" w:date="2022-07-30T23:24:00Z">
              <w:r w:rsidRPr="00CF5D0E" w:rsidDel="003770DA">
                <w:rPr>
                  <w:kern w:val="2"/>
                  <w:szCs w:val="18"/>
                  <w:lang w:val="en-US" w:eastAsia="zh-CN"/>
                </w:rPr>
                <w:delText>CA_n2-n29-</w:delText>
              </w:r>
              <w:r w:rsidDel="003770DA">
                <w:rPr>
                  <w:kern w:val="2"/>
                  <w:szCs w:val="18"/>
                  <w:lang w:val="en-US" w:eastAsia="zh-CN"/>
                </w:rPr>
                <w:delText>n66</w:delText>
              </w:r>
              <w:r w:rsidRPr="00CF5D0E"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72165C" w14:textId="08A6DAF3" w:rsidR="009C6B93" w:rsidRPr="00A1115A" w:rsidDel="003770DA" w:rsidRDefault="009C6B93" w:rsidP="00E1016D">
            <w:pPr>
              <w:pStyle w:val="TAC"/>
              <w:rPr>
                <w:del w:id="1046" w:author="ZTE-Ma Zhifeng" w:date="2022-07-30T23:24:00Z"/>
                <w:lang w:val="en-US" w:eastAsia="zh-CN"/>
              </w:rPr>
            </w:pPr>
            <w:del w:id="1047"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D09559" w14:textId="63CFCCFA" w:rsidR="009C6B93" w:rsidRPr="00A1115A" w:rsidDel="003770DA" w:rsidRDefault="009C6B93" w:rsidP="00E1016D">
            <w:pPr>
              <w:pStyle w:val="TAC"/>
              <w:rPr>
                <w:del w:id="1048" w:author="ZTE-Ma Zhifeng" w:date="2022-07-30T23:24:00Z"/>
                <w:rFonts w:eastAsia="Malgun Gothic"/>
                <w:lang w:eastAsia="ko-KR"/>
              </w:rPr>
            </w:pPr>
            <w:del w:id="1049" w:author="ZTE-Ma Zhifeng" w:date="2022-07-30T23:24:00Z">
              <w:r w:rsidDel="003770DA">
                <w:rPr>
                  <w:color w:val="000000"/>
                  <w:lang w:eastAsia="zh-CN"/>
                </w:rPr>
                <w:delText>0.6</w:delText>
              </w:r>
            </w:del>
          </w:p>
        </w:tc>
      </w:tr>
      <w:tr w:rsidR="009C6B93" w:rsidRPr="00A1115A" w:rsidDel="003770DA" w14:paraId="53F4E5E8" w14:textId="1D3B6515" w:rsidTr="00E1016D">
        <w:trPr>
          <w:jc w:val="center"/>
          <w:del w:id="1050"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AF2DCDE" w14:textId="7266462A" w:rsidR="009C6B93" w:rsidRPr="00A1115A" w:rsidDel="003770DA" w:rsidRDefault="009C6B93" w:rsidP="00E1016D">
            <w:pPr>
              <w:pStyle w:val="TAC"/>
              <w:rPr>
                <w:del w:id="105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0FE9AB" w14:textId="5A328D26" w:rsidR="009C6B93" w:rsidRPr="00A1115A" w:rsidDel="003770DA" w:rsidRDefault="009C6B93" w:rsidP="00E1016D">
            <w:pPr>
              <w:pStyle w:val="TAC"/>
              <w:rPr>
                <w:del w:id="1052" w:author="ZTE-Ma Zhifeng" w:date="2022-07-30T23:24:00Z"/>
                <w:lang w:val="en-US" w:eastAsia="zh-CN"/>
              </w:rPr>
            </w:pPr>
            <w:del w:id="1053"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8427BA" w14:textId="0C726FE5" w:rsidR="009C6B93" w:rsidRPr="00A1115A" w:rsidDel="003770DA" w:rsidRDefault="009C6B93" w:rsidP="00E1016D">
            <w:pPr>
              <w:pStyle w:val="TAC"/>
              <w:rPr>
                <w:del w:id="1054" w:author="ZTE-Ma Zhifeng" w:date="2022-07-30T23:24:00Z"/>
                <w:rFonts w:eastAsia="Malgun Gothic"/>
                <w:lang w:eastAsia="ko-KR"/>
              </w:rPr>
            </w:pPr>
            <w:del w:id="1055" w:author="ZTE-Ma Zhifeng" w:date="2022-07-30T23:24:00Z">
              <w:r w:rsidDel="003770DA">
                <w:rPr>
                  <w:color w:val="000000"/>
                  <w:lang w:eastAsia="zh-CN"/>
                </w:rPr>
                <w:delText>0.6</w:delText>
              </w:r>
            </w:del>
          </w:p>
        </w:tc>
      </w:tr>
      <w:tr w:rsidR="009C6B93" w:rsidRPr="00A1115A" w:rsidDel="003770DA" w14:paraId="515CBAAC" w14:textId="0B794D7D" w:rsidTr="00E1016D">
        <w:trPr>
          <w:jc w:val="center"/>
          <w:del w:id="1056"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524DF3A" w14:textId="0AA195A6" w:rsidR="009C6B93" w:rsidRPr="00A1115A" w:rsidDel="003770DA" w:rsidRDefault="009C6B93" w:rsidP="00E1016D">
            <w:pPr>
              <w:pStyle w:val="TAC"/>
              <w:rPr>
                <w:del w:id="105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94AE21" w14:textId="59209E3C" w:rsidR="009C6B93" w:rsidRPr="00A1115A" w:rsidDel="003770DA" w:rsidRDefault="009C6B93" w:rsidP="00E1016D">
            <w:pPr>
              <w:pStyle w:val="TAC"/>
              <w:rPr>
                <w:del w:id="1058" w:author="ZTE-Ma Zhifeng" w:date="2022-07-30T23:24:00Z"/>
                <w:lang w:val="en-US" w:eastAsia="zh-CN"/>
              </w:rPr>
            </w:pPr>
            <w:del w:id="1059"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E8FDC8" w14:textId="226B5A70" w:rsidR="009C6B93" w:rsidRPr="00A1115A" w:rsidDel="003770DA" w:rsidRDefault="009C6B93" w:rsidP="00E1016D">
            <w:pPr>
              <w:pStyle w:val="TAC"/>
              <w:rPr>
                <w:del w:id="1060" w:author="ZTE-Ma Zhifeng" w:date="2022-07-30T23:24:00Z"/>
                <w:rFonts w:eastAsia="Malgun Gothic"/>
                <w:lang w:eastAsia="ko-KR"/>
              </w:rPr>
            </w:pPr>
            <w:del w:id="1061" w:author="ZTE-Ma Zhifeng" w:date="2022-07-30T23:24:00Z">
              <w:r w:rsidDel="003770DA">
                <w:rPr>
                  <w:color w:val="000000"/>
                  <w:lang w:eastAsia="zh-CN"/>
                </w:rPr>
                <w:delText>0.8</w:delText>
              </w:r>
            </w:del>
          </w:p>
        </w:tc>
      </w:tr>
      <w:tr w:rsidR="009C6B93" w:rsidRPr="00A1115A" w:rsidDel="003770DA" w14:paraId="2AF5F911" w14:textId="0EB846B6" w:rsidTr="00E1016D">
        <w:trPr>
          <w:jc w:val="center"/>
          <w:del w:id="106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6D722A3B" w14:textId="215DB426" w:rsidR="009C6B93" w:rsidRPr="00A1115A" w:rsidDel="003770DA" w:rsidRDefault="009C6B93" w:rsidP="00E1016D">
            <w:pPr>
              <w:pStyle w:val="TAC"/>
              <w:rPr>
                <w:del w:id="1063" w:author="ZTE-Ma Zhifeng" w:date="2022-07-30T23:24:00Z"/>
                <w:lang w:val="en-US" w:eastAsia="zh-CN"/>
              </w:rPr>
            </w:pPr>
            <w:del w:id="1064" w:author="ZTE-Ma Zhifeng" w:date="2022-07-30T23:24:00Z">
              <w:r w:rsidDel="003770DA">
                <w:rPr>
                  <w:lang w:eastAsia="ja-JP"/>
                </w:rPr>
                <w:delText>CA_n2-n48-n66-n77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CAF9CA" w14:textId="5CB58D3A" w:rsidR="009C6B93" w:rsidRPr="00A1115A" w:rsidDel="003770DA" w:rsidRDefault="009C6B93" w:rsidP="00E1016D">
            <w:pPr>
              <w:pStyle w:val="TAC"/>
              <w:rPr>
                <w:del w:id="1065" w:author="ZTE-Ma Zhifeng" w:date="2022-07-30T23:24:00Z"/>
                <w:lang w:val="en-US" w:eastAsia="zh-CN"/>
              </w:rPr>
            </w:pPr>
            <w:del w:id="1066" w:author="ZTE-Ma Zhifeng" w:date="2022-07-30T23:24:00Z">
              <w:r w:rsidDel="003770DA">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DDAB00" w14:textId="2BDE6AE9" w:rsidR="009C6B93" w:rsidRPr="00A1115A" w:rsidDel="003770DA" w:rsidRDefault="009C6B93" w:rsidP="00E1016D">
            <w:pPr>
              <w:pStyle w:val="TAC"/>
              <w:rPr>
                <w:del w:id="1067" w:author="ZTE-Ma Zhifeng" w:date="2022-07-30T23:24:00Z"/>
                <w:rFonts w:eastAsia="Malgun Gothic"/>
                <w:lang w:eastAsia="ko-KR"/>
              </w:rPr>
            </w:pPr>
            <w:del w:id="1068" w:author="ZTE-Ma Zhifeng" w:date="2022-07-30T23:24:00Z">
              <w:r w:rsidDel="003770DA">
                <w:rPr>
                  <w:lang w:eastAsia="zh-CN"/>
                </w:rPr>
                <w:delText>0.6</w:delText>
              </w:r>
            </w:del>
          </w:p>
        </w:tc>
      </w:tr>
      <w:tr w:rsidR="009C6B93" w:rsidRPr="00A1115A" w:rsidDel="003770DA" w14:paraId="6C857D54" w14:textId="34C0EAD2" w:rsidTr="00E1016D">
        <w:trPr>
          <w:jc w:val="center"/>
          <w:del w:id="106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960C164" w14:textId="4E7D7455" w:rsidR="009C6B93" w:rsidRPr="00A1115A" w:rsidDel="003770DA" w:rsidRDefault="009C6B93" w:rsidP="00E1016D">
            <w:pPr>
              <w:pStyle w:val="TAC"/>
              <w:rPr>
                <w:del w:id="107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E7E65B" w14:textId="08F06CA2" w:rsidR="009C6B93" w:rsidRPr="00A1115A" w:rsidDel="003770DA" w:rsidRDefault="009C6B93" w:rsidP="00E1016D">
            <w:pPr>
              <w:pStyle w:val="TAC"/>
              <w:rPr>
                <w:del w:id="1071" w:author="ZTE-Ma Zhifeng" w:date="2022-07-30T23:24:00Z"/>
                <w:lang w:val="en-US" w:eastAsia="zh-CN"/>
              </w:rPr>
            </w:pPr>
            <w:del w:id="1072" w:author="ZTE-Ma Zhifeng" w:date="2022-07-30T23:24:00Z">
              <w:r w:rsidDel="003770D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7D0069" w14:textId="0F330E86" w:rsidR="009C6B93" w:rsidRPr="00A1115A" w:rsidDel="003770DA" w:rsidRDefault="009C6B93" w:rsidP="00E1016D">
            <w:pPr>
              <w:pStyle w:val="TAC"/>
              <w:rPr>
                <w:del w:id="1073" w:author="ZTE-Ma Zhifeng" w:date="2022-07-30T23:24:00Z"/>
                <w:rFonts w:eastAsia="Malgun Gothic"/>
                <w:lang w:eastAsia="ko-KR"/>
              </w:rPr>
            </w:pPr>
            <w:del w:id="1074" w:author="ZTE-Ma Zhifeng" w:date="2022-07-30T23:24:00Z">
              <w:r w:rsidDel="003770DA">
                <w:rPr>
                  <w:lang w:eastAsia="en-GB"/>
                </w:rPr>
                <w:delText>0.8</w:delText>
              </w:r>
            </w:del>
          </w:p>
        </w:tc>
      </w:tr>
      <w:tr w:rsidR="009C6B93" w:rsidRPr="00A1115A" w:rsidDel="003770DA" w14:paraId="3FCDC6EC" w14:textId="00EA7E26" w:rsidTr="00E1016D">
        <w:trPr>
          <w:jc w:val="center"/>
          <w:del w:id="107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82600C4" w14:textId="67FD4058" w:rsidR="009C6B93" w:rsidRPr="00A1115A" w:rsidDel="003770DA" w:rsidRDefault="009C6B93" w:rsidP="00E1016D">
            <w:pPr>
              <w:pStyle w:val="TAC"/>
              <w:rPr>
                <w:del w:id="107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F845C8" w14:textId="33D9C4A6" w:rsidR="009C6B93" w:rsidRPr="00A1115A" w:rsidDel="003770DA" w:rsidRDefault="009C6B93" w:rsidP="00E1016D">
            <w:pPr>
              <w:pStyle w:val="TAC"/>
              <w:rPr>
                <w:del w:id="1077" w:author="ZTE-Ma Zhifeng" w:date="2022-07-30T23:24:00Z"/>
                <w:lang w:val="en-US" w:eastAsia="zh-CN"/>
              </w:rPr>
            </w:pPr>
            <w:del w:id="1078" w:author="ZTE-Ma Zhifeng" w:date="2022-07-30T23:24:00Z">
              <w:r w:rsidDel="003770D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99D6B0" w14:textId="49C40B18" w:rsidR="009C6B93" w:rsidRPr="00A1115A" w:rsidDel="003770DA" w:rsidRDefault="009C6B93" w:rsidP="00E1016D">
            <w:pPr>
              <w:pStyle w:val="TAC"/>
              <w:rPr>
                <w:del w:id="1079" w:author="ZTE-Ma Zhifeng" w:date="2022-07-30T23:24:00Z"/>
                <w:rFonts w:eastAsia="Malgun Gothic"/>
                <w:lang w:eastAsia="ko-KR"/>
              </w:rPr>
            </w:pPr>
            <w:del w:id="1080" w:author="ZTE-Ma Zhifeng" w:date="2022-07-30T23:24:00Z">
              <w:r w:rsidDel="003770DA">
                <w:rPr>
                  <w:lang w:eastAsia="en-GB"/>
                </w:rPr>
                <w:delText>0.6</w:delText>
              </w:r>
            </w:del>
          </w:p>
        </w:tc>
      </w:tr>
      <w:tr w:rsidR="009C6B93" w:rsidRPr="00A1115A" w:rsidDel="003770DA" w14:paraId="38E82494" w14:textId="70815841" w:rsidTr="00E1016D">
        <w:trPr>
          <w:jc w:val="center"/>
          <w:del w:id="108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54553349" w14:textId="3EF636E5" w:rsidR="009C6B93" w:rsidRPr="00A1115A" w:rsidDel="003770DA" w:rsidRDefault="009C6B93" w:rsidP="00E1016D">
            <w:pPr>
              <w:pStyle w:val="TAC"/>
              <w:rPr>
                <w:del w:id="108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9D5268" w14:textId="7A6AD8EB" w:rsidR="009C6B93" w:rsidRPr="00A1115A" w:rsidDel="003770DA" w:rsidRDefault="009C6B93" w:rsidP="00E1016D">
            <w:pPr>
              <w:pStyle w:val="TAC"/>
              <w:rPr>
                <w:del w:id="1083" w:author="ZTE-Ma Zhifeng" w:date="2022-07-30T23:24:00Z"/>
                <w:lang w:val="en-US" w:eastAsia="zh-CN"/>
              </w:rPr>
            </w:pPr>
            <w:del w:id="1084" w:author="ZTE-Ma Zhifeng" w:date="2022-07-30T23:24:00Z">
              <w:r w:rsidDel="003770DA">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6F4649" w14:textId="4B2F4BF2" w:rsidR="009C6B93" w:rsidRPr="00A1115A" w:rsidDel="003770DA" w:rsidRDefault="009C6B93" w:rsidP="00E1016D">
            <w:pPr>
              <w:pStyle w:val="TAC"/>
              <w:rPr>
                <w:del w:id="1085" w:author="ZTE-Ma Zhifeng" w:date="2022-07-30T23:24:00Z"/>
                <w:rFonts w:eastAsia="Malgun Gothic"/>
                <w:lang w:eastAsia="ko-KR"/>
              </w:rPr>
            </w:pPr>
            <w:del w:id="1086" w:author="ZTE-Ma Zhifeng" w:date="2022-07-30T23:24:00Z">
              <w:r w:rsidDel="003770DA">
                <w:rPr>
                  <w:lang w:eastAsia="en-GB"/>
                </w:rPr>
                <w:delText>0.8</w:delText>
              </w:r>
            </w:del>
          </w:p>
        </w:tc>
      </w:tr>
      <w:tr w:rsidR="009C6B93" w:rsidRPr="00A1115A" w:rsidDel="003770DA" w14:paraId="08393C65" w14:textId="42CC56AA" w:rsidTr="00E1016D">
        <w:trPr>
          <w:jc w:val="center"/>
          <w:del w:id="108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CD0153C" w14:textId="4D5F0C1E" w:rsidR="009C6B93" w:rsidRPr="00A1115A" w:rsidDel="003770DA" w:rsidRDefault="009C6B93" w:rsidP="00E1016D">
            <w:pPr>
              <w:pStyle w:val="TAC"/>
              <w:rPr>
                <w:del w:id="1088" w:author="ZTE-Ma Zhifeng" w:date="2022-07-30T23:24:00Z"/>
                <w:lang w:val="en-US" w:eastAsia="zh-CN"/>
              </w:rPr>
            </w:pPr>
            <w:del w:id="1089" w:author="ZTE-Ma Zhifeng" w:date="2022-07-30T23:24:00Z">
              <w:r w:rsidRPr="00941FD7" w:rsidDel="003770DA">
                <w:rPr>
                  <w:rFonts w:cs="Arial"/>
                  <w:color w:val="000000"/>
                  <w:szCs w:val="18"/>
                  <w:lang w:eastAsia="ja-JP"/>
                </w:rPr>
                <w:delText>CA_n2-n66-n71-n78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CB85FA" w14:textId="65BD08E7" w:rsidR="009C6B93" w:rsidRPr="00A1115A" w:rsidDel="003770DA" w:rsidRDefault="009C6B93" w:rsidP="00E1016D">
            <w:pPr>
              <w:pStyle w:val="TAC"/>
              <w:rPr>
                <w:del w:id="1090" w:author="ZTE-Ma Zhifeng" w:date="2022-07-30T23:24:00Z"/>
                <w:lang w:val="en-US" w:eastAsia="zh-CN"/>
              </w:rPr>
            </w:pPr>
            <w:del w:id="1091" w:author="ZTE-Ma Zhifeng" w:date="2022-07-30T23:24:00Z">
              <w:r w:rsidRPr="00941FD7" w:rsidDel="003770DA">
                <w:rPr>
                  <w:rFonts w:cs="Arial"/>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DF7FDE" w14:textId="747B8C90" w:rsidR="009C6B93" w:rsidRPr="00A1115A" w:rsidDel="003770DA" w:rsidRDefault="009C6B93" w:rsidP="00E1016D">
            <w:pPr>
              <w:pStyle w:val="TAC"/>
              <w:rPr>
                <w:del w:id="1092" w:author="ZTE-Ma Zhifeng" w:date="2022-07-30T23:24:00Z"/>
                <w:rFonts w:eastAsia="Malgun Gothic"/>
                <w:lang w:eastAsia="ko-KR"/>
              </w:rPr>
            </w:pPr>
            <w:del w:id="1093" w:author="ZTE-Ma Zhifeng" w:date="2022-07-30T23:24:00Z">
              <w:r w:rsidRPr="00941FD7" w:rsidDel="003770DA">
                <w:rPr>
                  <w:rFonts w:cs="Arial"/>
                  <w:szCs w:val="18"/>
                  <w:lang w:val="fr-FR" w:eastAsia="en-GB"/>
                </w:rPr>
                <w:delText>0.5</w:delText>
              </w:r>
            </w:del>
          </w:p>
        </w:tc>
      </w:tr>
      <w:tr w:rsidR="009C6B93" w:rsidRPr="00A1115A" w:rsidDel="003770DA" w14:paraId="43D2DBA8" w14:textId="239ED5AA" w:rsidTr="00E1016D">
        <w:trPr>
          <w:jc w:val="center"/>
          <w:del w:id="109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6CEB2E1" w14:textId="34259665" w:rsidR="009C6B93" w:rsidRPr="00A1115A" w:rsidDel="003770DA" w:rsidRDefault="009C6B93" w:rsidP="00E1016D">
            <w:pPr>
              <w:pStyle w:val="TAC"/>
              <w:rPr>
                <w:del w:id="109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B12075" w14:textId="33934C02" w:rsidR="009C6B93" w:rsidRPr="00A1115A" w:rsidDel="003770DA" w:rsidRDefault="009C6B93" w:rsidP="00E1016D">
            <w:pPr>
              <w:pStyle w:val="TAC"/>
              <w:rPr>
                <w:del w:id="1096" w:author="ZTE-Ma Zhifeng" w:date="2022-07-30T23:24:00Z"/>
                <w:lang w:val="en-US" w:eastAsia="zh-CN"/>
              </w:rPr>
            </w:pPr>
            <w:del w:id="1097" w:author="ZTE-Ma Zhifeng" w:date="2022-07-30T23:24:00Z">
              <w:r w:rsidRPr="00941FD7" w:rsidDel="003770DA">
                <w:rPr>
                  <w:rFonts w:cs="Arial"/>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36DD41" w14:textId="506A9339" w:rsidR="009C6B93" w:rsidRPr="00A1115A" w:rsidDel="003770DA" w:rsidRDefault="009C6B93" w:rsidP="00E1016D">
            <w:pPr>
              <w:pStyle w:val="TAC"/>
              <w:rPr>
                <w:del w:id="1098" w:author="ZTE-Ma Zhifeng" w:date="2022-07-30T23:24:00Z"/>
                <w:rFonts w:eastAsia="Malgun Gothic"/>
                <w:lang w:eastAsia="ko-KR"/>
              </w:rPr>
            </w:pPr>
            <w:del w:id="1099" w:author="ZTE-Ma Zhifeng" w:date="2022-07-30T23:24:00Z">
              <w:r w:rsidRPr="00941FD7" w:rsidDel="003770DA">
                <w:rPr>
                  <w:rFonts w:cs="Arial"/>
                  <w:szCs w:val="18"/>
                  <w:lang w:val="fr-FR" w:eastAsia="en-GB"/>
                </w:rPr>
                <w:delText>0.5</w:delText>
              </w:r>
            </w:del>
          </w:p>
        </w:tc>
      </w:tr>
      <w:tr w:rsidR="009C6B93" w:rsidRPr="00A1115A" w:rsidDel="003770DA" w14:paraId="581661C9" w14:textId="0E0E2462" w:rsidTr="00E1016D">
        <w:trPr>
          <w:jc w:val="center"/>
          <w:del w:id="1100"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B419C18" w14:textId="1F779A13" w:rsidR="009C6B93" w:rsidRPr="00A1115A" w:rsidDel="003770DA" w:rsidRDefault="009C6B93" w:rsidP="00E1016D">
            <w:pPr>
              <w:pStyle w:val="TAC"/>
              <w:rPr>
                <w:del w:id="110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0DF2F2" w14:textId="28EEE0B6" w:rsidR="009C6B93" w:rsidRPr="00A1115A" w:rsidDel="003770DA" w:rsidRDefault="009C6B93" w:rsidP="00E1016D">
            <w:pPr>
              <w:pStyle w:val="TAC"/>
              <w:rPr>
                <w:del w:id="1102" w:author="ZTE-Ma Zhifeng" w:date="2022-07-30T23:24:00Z"/>
                <w:lang w:val="en-US" w:eastAsia="zh-CN"/>
              </w:rPr>
            </w:pPr>
            <w:del w:id="1103" w:author="ZTE-Ma Zhifeng" w:date="2022-07-30T23:24:00Z">
              <w:r w:rsidRPr="00941FD7" w:rsidDel="003770DA">
                <w:rPr>
                  <w:rFonts w:cs="Arial"/>
                  <w:szCs w:val="18"/>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2E30E5" w14:textId="6363FDD8" w:rsidR="009C6B93" w:rsidRPr="00A1115A" w:rsidDel="003770DA" w:rsidRDefault="009C6B93" w:rsidP="00E1016D">
            <w:pPr>
              <w:pStyle w:val="TAC"/>
              <w:rPr>
                <w:del w:id="1104" w:author="ZTE-Ma Zhifeng" w:date="2022-07-30T23:24:00Z"/>
                <w:rFonts w:eastAsia="Malgun Gothic"/>
                <w:lang w:eastAsia="ko-KR"/>
              </w:rPr>
            </w:pPr>
            <w:del w:id="1105" w:author="ZTE-Ma Zhifeng" w:date="2022-07-30T23:24:00Z">
              <w:r w:rsidRPr="00941FD7" w:rsidDel="003770DA">
                <w:rPr>
                  <w:rFonts w:cs="Arial"/>
                  <w:szCs w:val="18"/>
                  <w:lang w:val="fr-FR" w:eastAsia="en-GB"/>
                </w:rPr>
                <w:delText>0.</w:delText>
              </w:r>
              <w:r w:rsidDel="003770DA">
                <w:rPr>
                  <w:rFonts w:cs="Arial"/>
                  <w:szCs w:val="18"/>
                  <w:lang w:val="fr-FR" w:eastAsia="en-GB"/>
                </w:rPr>
                <w:delText>3</w:delText>
              </w:r>
            </w:del>
          </w:p>
        </w:tc>
      </w:tr>
      <w:tr w:rsidR="009C6B93" w:rsidRPr="00A1115A" w:rsidDel="003770DA" w14:paraId="00293A31" w14:textId="3162FBBC" w:rsidTr="00E1016D">
        <w:trPr>
          <w:jc w:val="center"/>
          <w:del w:id="110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6DB23661" w14:textId="4F968011" w:rsidR="009C6B93" w:rsidRPr="00A1115A" w:rsidDel="003770DA" w:rsidRDefault="009C6B93" w:rsidP="00E1016D">
            <w:pPr>
              <w:pStyle w:val="TAC"/>
              <w:rPr>
                <w:del w:id="110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DD29B0" w14:textId="55CF7275" w:rsidR="009C6B93" w:rsidRPr="00A1115A" w:rsidDel="003770DA" w:rsidRDefault="009C6B93" w:rsidP="00E1016D">
            <w:pPr>
              <w:pStyle w:val="TAC"/>
              <w:rPr>
                <w:del w:id="1108" w:author="ZTE-Ma Zhifeng" w:date="2022-07-30T23:24:00Z"/>
                <w:lang w:val="en-US" w:eastAsia="zh-CN"/>
              </w:rPr>
            </w:pPr>
            <w:del w:id="1109" w:author="ZTE-Ma Zhifeng" w:date="2022-07-30T23:24:00Z">
              <w:r w:rsidRPr="00941FD7" w:rsidDel="003770D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9527EC" w14:textId="7EA23F4A" w:rsidR="009C6B93" w:rsidRPr="00A1115A" w:rsidDel="003770DA" w:rsidRDefault="009C6B93" w:rsidP="00E1016D">
            <w:pPr>
              <w:pStyle w:val="TAC"/>
              <w:rPr>
                <w:del w:id="1110" w:author="ZTE-Ma Zhifeng" w:date="2022-07-30T23:24:00Z"/>
                <w:rFonts w:eastAsia="Malgun Gothic"/>
                <w:lang w:eastAsia="ko-KR"/>
              </w:rPr>
            </w:pPr>
            <w:del w:id="1111" w:author="ZTE-Ma Zhifeng" w:date="2022-07-30T23:24:00Z">
              <w:r w:rsidRPr="00941FD7" w:rsidDel="003770DA">
                <w:rPr>
                  <w:rFonts w:cs="Arial"/>
                  <w:szCs w:val="18"/>
                  <w:lang w:val="fr-FR" w:eastAsia="en-GB"/>
                </w:rPr>
                <w:delText>0.</w:delText>
              </w:r>
              <w:r w:rsidDel="003770DA">
                <w:rPr>
                  <w:rFonts w:cs="Arial"/>
                  <w:szCs w:val="18"/>
                  <w:lang w:val="fr-FR" w:eastAsia="en-GB"/>
                </w:rPr>
                <w:delText>5</w:delText>
              </w:r>
            </w:del>
          </w:p>
        </w:tc>
      </w:tr>
      <w:tr w:rsidR="009C6B93" w:rsidRPr="00A1115A" w:rsidDel="003770DA" w14:paraId="5A2960FD" w14:textId="3B51DA71" w:rsidTr="00E1016D">
        <w:trPr>
          <w:jc w:val="center"/>
          <w:del w:id="111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8AA18C8" w14:textId="3D602CE5" w:rsidR="009C6B93" w:rsidRPr="00A1115A" w:rsidDel="003770DA" w:rsidRDefault="009C6B93" w:rsidP="00E1016D">
            <w:pPr>
              <w:pStyle w:val="TAC"/>
              <w:rPr>
                <w:del w:id="1113" w:author="ZTE-Ma Zhifeng" w:date="2022-07-30T23:24:00Z"/>
                <w:lang w:val="en-US" w:eastAsia="zh-CN"/>
              </w:rPr>
            </w:pPr>
            <w:del w:id="1114" w:author="ZTE-Ma Zhifeng" w:date="2022-07-30T23:24:00Z">
              <w:r w:rsidRPr="00A1115A" w:rsidDel="003770DA">
                <w:rPr>
                  <w:lang w:val="en-US" w:eastAsia="zh-CN"/>
                </w:rPr>
                <w:delText>CA_n3-n5-n7-n78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85863A" w14:textId="7F749C61" w:rsidR="009C6B93" w:rsidRPr="00A1115A" w:rsidDel="003770DA" w:rsidRDefault="009C6B93" w:rsidP="00E1016D">
            <w:pPr>
              <w:pStyle w:val="TAC"/>
              <w:rPr>
                <w:del w:id="1115" w:author="ZTE-Ma Zhifeng" w:date="2022-07-30T23:24:00Z"/>
                <w:lang w:val="en-US" w:eastAsia="zh-CN"/>
              </w:rPr>
            </w:pPr>
            <w:del w:id="1116" w:author="ZTE-Ma Zhifeng" w:date="2022-07-30T23:24:00Z">
              <w:r w:rsidRPr="00A1115A" w:rsidDel="003770DA">
                <w:rPr>
                  <w:rFonts w:hint="eastAsia"/>
                  <w:lang w:val="en-US" w:eastAsia="zh-CN"/>
                </w:rPr>
                <w:delText>n</w:delText>
              </w:r>
              <w:r w:rsidRPr="00A1115A" w:rsidDel="003770DA">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7B3191" w14:textId="16043AD6" w:rsidR="009C6B93" w:rsidRPr="00A1115A" w:rsidDel="003770DA" w:rsidRDefault="009C6B93" w:rsidP="00E1016D">
            <w:pPr>
              <w:pStyle w:val="TAC"/>
              <w:rPr>
                <w:del w:id="1117" w:author="ZTE-Ma Zhifeng" w:date="2022-07-30T23:24:00Z"/>
                <w:lang w:eastAsia="zh-CN"/>
              </w:rPr>
            </w:pPr>
            <w:del w:id="1118" w:author="ZTE-Ma Zhifeng" w:date="2022-07-30T23:24:00Z">
              <w:r w:rsidRPr="00A1115A" w:rsidDel="003770DA">
                <w:rPr>
                  <w:rFonts w:eastAsia="Malgun Gothic"/>
                  <w:lang w:eastAsia="ko-KR"/>
                </w:rPr>
                <w:delText>0.6</w:delText>
              </w:r>
            </w:del>
          </w:p>
        </w:tc>
      </w:tr>
      <w:tr w:rsidR="009C6B93" w:rsidRPr="00A1115A" w:rsidDel="003770DA" w14:paraId="06732F80" w14:textId="0B6A90FB" w:rsidTr="00E1016D">
        <w:trPr>
          <w:jc w:val="center"/>
          <w:del w:id="1119" w:author="ZTE-Ma Zhifeng" w:date="2022-07-30T23:24:00Z"/>
        </w:trPr>
        <w:tc>
          <w:tcPr>
            <w:tcW w:w="2336" w:type="dxa"/>
            <w:tcBorders>
              <w:top w:val="nil"/>
              <w:left w:val="single" w:sz="4" w:space="0" w:color="auto"/>
              <w:bottom w:val="nil"/>
              <w:right w:val="single" w:sz="4" w:space="0" w:color="auto"/>
            </w:tcBorders>
            <w:shd w:val="clear" w:color="auto" w:fill="auto"/>
          </w:tcPr>
          <w:p w14:paraId="007AB789" w14:textId="4E35EB74" w:rsidR="009C6B93" w:rsidRPr="00A1115A" w:rsidDel="003770DA" w:rsidRDefault="009C6B93" w:rsidP="00E1016D">
            <w:pPr>
              <w:pStyle w:val="TAC"/>
              <w:rPr>
                <w:del w:id="112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DFAC47" w14:textId="0596A925" w:rsidR="009C6B93" w:rsidRPr="00A1115A" w:rsidDel="003770DA" w:rsidRDefault="009C6B93" w:rsidP="00E1016D">
            <w:pPr>
              <w:pStyle w:val="TAC"/>
              <w:rPr>
                <w:del w:id="1121" w:author="ZTE-Ma Zhifeng" w:date="2022-07-30T23:24:00Z"/>
                <w:lang w:val="en-US" w:eastAsia="zh-CN"/>
              </w:rPr>
            </w:pPr>
            <w:del w:id="1122" w:author="ZTE-Ma Zhifeng" w:date="2022-07-30T23:24:00Z">
              <w:r w:rsidRPr="00A1115A" w:rsidDel="003770DA">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E111C2" w14:textId="5BC0B848" w:rsidR="009C6B93" w:rsidRPr="00A1115A" w:rsidDel="003770DA" w:rsidRDefault="009C6B93" w:rsidP="00E1016D">
            <w:pPr>
              <w:pStyle w:val="TAC"/>
              <w:rPr>
                <w:del w:id="1123" w:author="ZTE-Ma Zhifeng" w:date="2022-07-30T23:24:00Z"/>
                <w:lang w:eastAsia="zh-CN"/>
              </w:rPr>
            </w:pPr>
            <w:del w:id="1124" w:author="ZTE-Ma Zhifeng" w:date="2022-07-30T23:24:00Z">
              <w:r w:rsidRPr="00A1115A" w:rsidDel="003770DA">
                <w:rPr>
                  <w:rFonts w:eastAsia="Malgun Gothic"/>
                  <w:lang w:eastAsia="ko-KR"/>
                </w:rPr>
                <w:delText>0.6</w:delText>
              </w:r>
            </w:del>
          </w:p>
        </w:tc>
      </w:tr>
      <w:tr w:rsidR="009C6B93" w:rsidRPr="00A1115A" w:rsidDel="003770DA" w14:paraId="4814960D" w14:textId="0C25967A" w:rsidTr="00E1016D">
        <w:trPr>
          <w:jc w:val="center"/>
          <w:del w:id="1125" w:author="ZTE-Ma Zhifeng" w:date="2022-07-30T23:24:00Z"/>
        </w:trPr>
        <w:tc>
          <w:tcPr>
            <w:tcW w:w="2336" w:type="dxa"/>
            <w:tcBorders>
              <w:top w:val="nil"/>
              <w:left w:val="single" w:sz="4" w:space="0" w:color="auto"/>
              <w:bottom w:val="nil"/>
              <w:right w:val="single" w:sz="4" w:space="0" w:color="auto"/>
            </w:tcBorders>
            <w:shd w:val="clear" w:color="auto" w:fill="auto"/>
          </w:tcPr>
          <w:p w14:paraId="0BF1E3D2" w14:textId="1248931A" w:rsidR="009C6B93" w:rsidRPr="00A1115A" w:rsidDel="003770DA" w:rsidRDefault="009C6B93" w:rsidP="00E1016D">
            <w:pPr>
              <w:pStyle w:val="TAC"/>
              <w:rPr>
                <w:del w:id="112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BDAA1B" w14:textId="02C5985C" w:rsidR="009C6B93" w:rsidRPr="00A1115A" w:rsidDel="003770DA" w:rsidRDefault="009C6B93" w:rsidP="00E1016D">
            <w:pPr>
              <w:pStyle w:val="TAC"/>
              <w:rPr>
                <w:del w:id="1127" w:author="ZTE-Ma Zhifeng" w:date="2022-07-30T23:24:00Z"/>
                <w:lang w:val="en-US" w:eastAsia="zh-CN"/>
              </w:rPr>
            </w:pPr>
            <w:del w:id="1128" w:author="ZTE-Ma Zhifeng" w:date="2022-07-30T23:24: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33BE33" w14:textId="582B31E2" w:rsidR="009C6B93" w:rsidRPr="00A1115A" w:rsidDel="003770DA" w:rsidRDefault="009C6B93" w:rsidP="00E1016D">
            <w:pPr>
              <w:pStyle w:val="TAC"/>
              <w:rPr>
                <w:del w:id="1129" w:author="ZTE-Ma Zhifeng" w:date="2022-07-30T23:24:00Z"/>
                <w:lang w:eastAsia="zh-CN"/>
              </w:rPr>
            </w:pPr>
            <w:del w:id="1130" w:author="ZTE-Ma Zhifeng" w:date="2022-07-30T23:24:00Z">
              <w:r w:rsidRPr="00A1115A" w:rsidDel="003770DA">
                <w:rPr>
                  <w:rFonts w:eastAsia="Malgun Gothic"/>
                  <w:lang w:eastAsia="ko-KR"/>
                </w:rPr>
                <w:delText>0.6</w:delText>
              </w:r>
            </w:del>
          </w:p>
        </w:tc>
      </w:tr>
      <w:tr w:rsidR="009C6B93" w:rsidRPr="00A1115A" w:rsidDel="003770DA" w14:paraId="615CBC85" w14:textId="75AD77EC" w:rsidTr="00E1016D">
        <w:trPr>
          <w:jc w:val="center"/>
          <w:del w:id="113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8CD3D4C" w14:textId="190A84F7" w:rsidR="009C6B93" w:rsidRPr="00A1115A" w:rsidDel="003770DA" w:rsidRDefault="009C6B93" w:rsidP="00E1016D">
            <w:pPr>
              <w:pStyle w:val="TAC"/>
              <w:rPr>
                <w:del w:id="113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B57EE0" w14:textId="45296BC1" w:rsidR="009C6B93" w:rsidRPr="00A1115A" w:rsidDel="003770DA" w:rsidRDefault="009C6B93" w:rsidP="00E1016D">
            <w:pPr>
              <w:pStyle w:val="TAC"/>
              <w:rPr>
                <w:del w:id="1133" w:author="ZTE-Ma Zhifeng" w:date="2022-07-30T23:24:00Z"/>
                <w:lang w:val="en-US" w:eastAsia="zh-CN"/>
              </w:rPr>
            </w:pPr>
            <w:del w:id="1134" w:author="ZTE-Ma Zhifeng" w:date="2022-07-30T23:24:00Z">
              <w:r w:rsidRPr="00A1115A" w:rsidDel="003770DA">
                <w:rPr>
                  <w:rFonts w:hint="eastAsia"/>
                  <w:lang w:val="en-US" w:eastAsia="zh-CN"/>
                </w:rPr>
                <w:delText>n</w:delText>
              </w:r>
              <w:r w:rsidRPr="00A1115A" w:rsidDel="003770DA">
                <w:rPr>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D1314A" w14:textId="64002C39" w:rsidR="009C6B93" w:rsidRPr="00A1115A" w:rsidDel="003770DA" w:rsidRDefault="009C6B93" w:rsidP="00E1016D">
            <w:pPr>
              <w:pStyle w:val="TAC"/>
              <w:rPr>
                <w:del w:id="1135" w:author="ZTE-Ma Zhifeng" w:date="2022-07-30T23:24:00Z"/>
                <w:lang w:eastAsia="zh-CN"/>
              </w:rPr>
            </w:pPr>
            <w:del w:id="1136" w:author="ZTE-Ma Zhifeng" w:date="2022-07-30T23:24:00Z">
              <w:r w:rsidRPr="00A1115A" w:rsidDel="003770DA">
                <w:rPr>
                  <w:rFonts w:eastAsia="Malgun Gothic"/>
                  <w:lang w:eastAsia="ko-KR"/>
                </w:rPr>
                <w:delText>0.8</w:delText>
              </w:r>
            </w:del>
          </w:p>
        </w:tc>
      </w:tr>
      <w:tr w:rsidR="009C6B93" w:rsidRPr="00A1115A" w:rsidDel="003770DA" w14:paraId="6EF32BD4" w14:textId="4F7B14D8" w:rsidTr="00E1016D">
        <w:trPr>
          <w:jc w:val="center"/>
          <w:del w:id="113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3DB935F3" w14:textId="1ADE842F" w:rsidR="009C6B93" w:rsidRPr="00A1115A" w:rsidDel="003770DA" w:rsidRDefault="009C6B93" w:rsidP="00E1016D">
            <w:pPr>
              <w:pStyle w:val="TAC"/>
              <w:rPr>
                <w:del w:id="1138" w:author="ZTE-Ma Zhifeng" w:date="2022-07-30T23:24:00Z"/>
                <w:lang w:val="en-US" w:eastAsia="zh-CN"/>
              </w:rPr>
            </w:pPr>
            <w:del w:id="1139" w:author="ZTE-Ma Zhifeng" w:date="2022-07-30T23:24:00Z">
              <w:r w:rsidRPr="00A1115A" w:rsidDel="003770DA">
                <w:rPr>
                  <w:lang w:val="en-US" w:eastAsia="zh-CN"/>
                </w:rPr>
                <w:delText>CA_n3-n7-n28-n78</w:delText>
              </w:r>
            </w:del>
          </w:p>
        </w:tc>
        <w:tc>
          <w:tcPr>
            <w:tcW w:w="2952" w:type="dxa"/>
            <w:tcBorders>
              <w:top w:val="single" w:sz="4" w:space="0" w:color="auto"/>
              <w:left w:val="single" w:sz="4" w:space="0" w:color="auto"/>
              <w:bottom w:val="single" w:sz="4" w:space="0" w:color="auto"/>
              <w:right w:val="single" w:sz="4" w:space="0" w:color="auto"/>
            </w:tcBorders>
          </w:tcPr>
          <w:p w14:paraId="055779E2" w14:textId="3E68FD57" w:rsidR="009C6B93" w:rsidRPr="00A1115A" w:rsidDel="003770DA" w:rsidRDefault="009C6B93" w:rsidP="00E1016D">
            <w:pPr>
              <w:pStyle w:val="TAC"/>
              <w:rPr>
                <w:del w:id="1140" w:author="ZTE-Ma Zhifeng" w:date="2022-07-30T23:24:00Z"/>
                <w:lang w:val="en-US" w:eastAsia="zh-CN"/>
              </w:rPr>
            </w:pPr>
            <w:del w:id="1141" w:author="ZTE-Ma Zhifeng" w:date="2022-07-30T23:24:00Z">
              <w:r w:rsidRPr="00A1115A" w:rsidDel="003770DA">
                <w:rPr>
                  <w:rFonts w:hint="eastAsia"/>
                  <w:lang w:val="en-US" w:eastAsia="zh-CN"/>
                </w:rPr>
                <w:delText>n</w:delText>
              </w:r>
              <w:r w:rsidRPr="00A1115A" w:rsidDel="003770DA">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07EB74F9" w14:textId="102751D5" w:rsidR="009C6B93" w:rsidRPr="00A1115A" w:rsidDel="003770DA" w:rsidRDefault="009C6B93" w:rsidP="00E1016D">
            <w:pPr>
              <w:pStyle w:val="TAC"/>
              <w:rPr>
                <w:del w:id="1142" w:author="ZTE-Ma Zhifeng" w:date="2022-07-30T23:24:00Z"/>
                <w:lang w:eastAsia="zh-CN"/>
              </w:rPr>
            </w:pPr>
            <w:del w:id="1143" w:author="ZTE-Ma Zhifeng" w:date="2022-07-30T23:24:00Z">
              <w:r w:rsidRPr="00A1115A" w:rsidDel="003770DA">
                <w:rPr>
                  <w:lang w:val="en-US" w:eastAsia="zh-CN"/>
                </w:rPr>
                <w:delText>0.6</w:delText>
              </w:r>
            </w:del>
          </w:p>
        </w:tc>
      </w:tr>
      <w:tr w:rsidR="009C6B93" w:rsidRPr="00A1115A" w:rsidDel="003770DA" w14:paraId="1C81BBCB" w14:textId="68C41F85" w:rsidTr="00E1016D">
        <w:trPr>
          <w:jc w:val="center"/>
          <w:del w:id="1144" w:author="ZTE-Ma Zhifeng" w:date="2022-07-30T23:24:00Z"/>
        </w:trPr>
        <w:tc>
          <w:tcPr>
            <w:tcW w:w="2336" w:type="dxa"/>
            <w:tcBorders>
              <w:top w:val="nil"/>
              <w:left w:val="single" w:sz="4" w:space="0" w:color="auto"/>
              <w:bottom w:val="nil"/>
              <w:right w:val="single" w:sz="4" w:space="0" w:color="auto"/>
            </w:tcBorders>
            <w:shd w:val="clear" w:color="auto" w:fill="auto"/>
          </w:tcPr>
          <w:p w14:paraId="01E546C6" w14:textId="3FDB92B6" w:rsidR="009C6B93" w:rsidRPr="00A1115A" w:rsidDel="003770DA" w:rsidRDefault="009C6B93" w:rsidP="00E1016D">
            <w:pPr>
              <w:pStyle w:val="TAC"/>
              <w:rPr>
                <w:del w:id="114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D8DCFD" w14:textId="65982DB3" w:rsidR="009C6B93" w:rsidRPr="00A1115A" w:rsidDel="003770DA" w:rsidRDefault="009C6B93" w:rsidP="00E1016D">
            <w:pPr>
              <w:pStyle w:val="TAC"/>
              <w:rPr>
                <w:del w:id="1146" w:author="ZTE-Ma Zhifeng" w:date="2022-07-30T23:24:00Z"/>
                <w:lang w:val="en-US" w:eastAsia="zh-CN"/>
              </w:rPr>
            </w:pPr>
            <w:del w:id="1147" w:author="ZTE-Ma Zhifeng" w:date="2022-07-30T23:24:00Z">
              <w:r w:rsidRPr="00A1115A" w:rsidDel="003770DA">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41A2C58E" w14:textId="11D30DC6" w:rsidR="009C6B93" w:rsidRPr="00A1115A" w:rsidDel="003770DA" w:rsidRDefault="009C6B93" w:rsidP="00E1016D">
            <w:pPr>
              <w:pStyle w:val="TAC"/>
              <w:rPr>
                <w:del w:id="1148" w:author="ZTE-Ma Zhifeng" w:date="2022-07-30T23:24:00Z"/>
                <w:lang w:eastAsia="zh-CN"/>
              </w:rPr>
            </w:pPr>
            <w:del w:id="1149" w:author="ZTE-Ma Zhifeng" w:date="2022-07-30T23:24:00Z">
              <w:r w:rsidRPr="00A1115A" w:rsidDel="003770DA">
                <w:rPr>
                  <w:lang w:val="en-US" w:eastAsia="zh-CN"/>
                </w:rPr>
                <w:delText>0.6</w:delText>
              </w:r>
            </w:del>
          </w:p>
        </w:tc>
      </w:tr>
      <w:tr w:rsidR="009C6B93" w:rsidRPr="00A1115A" w:rsidDel="003770DA" w14:paraId="0DA9FDD0" w14:textId="75893913" w:rsidTr="00E1016D">
        <w:trPr>
          <w:jc w:val="center"/>
          <w:del w:id="1150" w:author="ZTE-Ma Zhifeng" w:date="2022-07-30T23:24:00Z"/>
        </w:trPr>
        <w:tc>
          <w:tcPr>
            <w:tcW w:w="2336" w:type="dxa"/>
            <w:tcBorders>
              <w:top w:val="nil"/>
              <w:left w:val="single" w:sz="4" w:space="0" w:color="auto"/>
              <w:bottom w:val="nil"/>
              <w:right w:val="single" w:sz="4" w:space="0" w:color="auto"/>
            </w:tcBorders>
            <w:shd w:val="clear" w:color="auto" w:fill="auto"/>
          </w:tcPr>
          <w:p w14:paraId="380E211B" w14:textId="46FA332B" w:rsidR="009C6B93" w:rsidRPr="00A1115A" w:rsidDel="003770DA" w:rsidRDefault="009C6B93" w:rsidP="00E1016D">
            <w:pPr>
              <w:pStyle w:val="TAC"/>
              <w:rPr>
                <w:del w:id="115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18D1CB" w14:textId="4C1CB8E5" w:rsidR="009C6B93" w:rsidRPr="00A1115A" w:rsidDel="003770DA" w:rsidRDefault="009C6B93" w:rsidP="00E1016D">
            <w:pPr>
              <w:pStyle w:val="TAC"/>
              <w:rPr>
                <w:del w:id="1152" w:author="ZTE-Ma Zhifeng" w:date="2022-07-30T23:24:00Z"/>
                <w:lang w:val="en-US" w:eastAsia="zh-CN"/>
              </w:rPr>
            </w:pPr>
            <w:del w:id="1153" w:author="ZTE-Ma Zhifeng" w:date="2022-07-30T23:24:00Z">
              <w:r w:rsidRPr="00A1115A" w:rsidDel="003770DA">
                <w:rPr>
                  <w:rFonts w:hint="eastAsia"/>
                  <w:lang w:val="en-US" w:eastAsia="zh-CN"/>
                </w:rPr>
                <w:delText>n</w:delText>
              </w:r>
              <w:r w:rsidRPr="00A1115A" w:rsidDel="003770DA">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00350914" w14:textId="3975C166" w:rsidR="009C6B93" w:rsidRPr="00A1115A" w:rsidDel="003770DA" w:rsidRDefault="009C6B93" w:rsidP="00E1016D">
            <w:pPr>
              <w:pStyle w:val="TAC"/>
              <w:rPr>
                <w:del w:id="1154" w:author="ZTE-Ma Zhifeng" w:date="2022-07-30T23:24:00Z"/>
                <w:lang w:eastAsia="zh-CN"/>
              </w:rPr>
            </w:pPr>
            <w:del w:id="1155" w:author="ZTE-Ma Zhifeng" w:date="2022-07-30T23:24:00Z">
              <w:r w:rsidRPr="00A1115A" w:rsidDel="003770DA">
                <w:rPr>
                  <w:lang w:val="en-US" w:eastAsia="zh-CN"/>
                </w:rPr>
                <w:delText>0.6</w:delText>
              </w:r>
            </w:del>
          </w:p>
        </w:tc>
      </w:tr>
      <w:tr w:rsidR="009C6B93" w:rsidRPr="00A1115A" w:rsidDel="003770DA" w14:paraId="03A7B05C" w14:textId="6AF13BFE" w:rsidTr="00E1016D">
        <w:trPr>
          <w:jc w:val="center"/>
          <w:del w:id="115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D7ADB39" w14:textId="2C5F71A2" w:rsidR="009C6B93" w:rsidRPr="00A1115A" w:rsidDel="003770DA" w:rsidRDefault="009C6B93" w:rsidP="00E1016D">
            <w:pPr>
              <w:pStyle w:val="TAC"/>
              <w:rPr>
                <w:del w:id="115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38E690" w14:textId="51F0CFB9" w:rsidR="009C6B93" w:rsidRPr="00A1115A" w:rsidDel="003770DA" w:rsidRDefault="009C6B93" w:rsidP="00E1016D">
            <w:pPr>
              <w:pStyle w:val="TAC"/>
              <w:rPr>
                <w:del w:id="1158" w:author="ZTE-Ma Zhifeng" w:date="2022-07-30T23:24:00Z"/>
                <w:lang w:val="en-US" w:eastAsia="zh-CN"/>
              </w:rPr>
            </w:pPr>
            <w:del w:id="1159" w:author="ZTE-Ma Zhifeng" w:date="2022-07-30T23:24:00Z">
              <w:r w:rsidRPr="00A1115A" w:rsidDel="003770DA">
                <w:rPr>
                  <w:rFonts w:hint="eastAsia"/>
                  <w:lang w:val="en-US" w:eastAsia="zh-CN"/>
                </w:rPr>
                <w:delText>n</w:delText>
              </w:r>
              <w:r w:rsidRPr="00A1115A" w:rsidDel="003770DA">
                <w:rPr>
                  <w:lang w:val="en-US" w:eastAsia="zh-CN"/>
                </w:rPr>
                <w:delText>7</w:delText>
              </w:r>
              <w:r w:rsidRPr="00A1115A" w:rsidDel="003770D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AF211F6" w14:textId="123DE119" w:rsidR="009C6B93" w:rsidRPr="00A1115A" w:rsidDel="003770DA" w:rsidRDefault="009C6B93" w:rsidP="00E1016D">
            <w:pPr>
              <w:pStyle w:val="TAC"/>
              <w:rPr>
                <w:del w:id="1160" w:author="ZTE-Ma Zhifeng" w:date="2022-07-30T23:24:00Z"/>
                <w:lang w:eastAsia="zh-CN"/>
              </w:rPr>
            </w:pPr>
            <w:del w:id="1161" w:author="ZTE-Ma Zhifeng" w:date="2022-07-30T23:24:00Z">
              <w:r w:rsidRPr="00A1115A" w:rsidDel="003770DA">
                <w:rPr>
                  <w:lang w:val="en-US" w:eastAsia="zh-CN"/>
                </w:rPr>
                <w:delText>0.6</w:delText>
              </w:r>
            </w:del>
          </w:p>
        </w:tc>
      </w:tr>
      <w:tr w:rsidR="009C6B93" w:rsidRPr="00581CDC" w:rsidDel="003770DA" w14:paraId="5790C59F" w14:textId="55CE57CC" w:rsidTr="00E1016D">
        <w:trPr>
          <w:jc w:val="center"/>
          <w:del w:id="1162" w:author="ZTE-Ma Zhifeng" w:date="2022-07-30T23:24:00Z"/>
        </w:trPr>
        <w:tc>
          <w:tcPr>
            <w:tcW w:w="2336" w:type="dxa"/>
            <w:tcBorders>
              <w:top w:val="nil"/>
              <w:left w:val="single" w:sz="4" w:space="0" w:color="auto"/>
              <w:bottom w:val="nil"/>
              <w:right w:val="single" w:sz="4" w:space="0" w:color="auto"/>
            </w:tcBorders>
            <w:shd w:val="clear" w:color="auto" w:fill="auto"/>
          </w:tcPr>
          <w:p w14:paraId="5325706B" w14:textId="25A92101" w:rsidR="009C6B93" w:rsidRPr="00581CDC" w:rsidDel="003770DA" w:rsidRDefault="009C6B93" w:rsidP="00E1016D">
            <w:pPr>
              <w:keepNext/>
              <w:keepLines/>
              <w:spacing w:after="0"/>
              <w:jc w:val="center"/>
              <w:rPr>
                <w:del w:id="1163" w:author="ZTE-Ma Zhifeng" w:date="2022-07-30T23:24:00Z"/>
                <w:rFonts w:ascii="Arial" w:eastAsia="DengXian" w:hAnsi="Arial"/>
                <w:sz w:val="18"/>
                <w:lang w:val="en-US" w:eastAsia="zh-CN"/>
              </w:rPr>
            </w:pPr>
            <w:del w:id="1164" w:author="ZTE-Ma Zhifeng" w:date="2022-07-30T23:24:00Z">
              <w:r w:rsidDel="003770DA">
                <w:rPr>
                  <w:rFonts w:ascii="Arial" w:eastAsia="DengXian" w:hAnsi="Arial"/>
                  <w:sz w:val="18"/>
                  <w:lang w:val="en-US" w:eastAsia="zh-CN"/>
                </w:rPr>
                <w:delText>CA_n3-n18-n28</w:delText>
              </w:r>
              <w:r w:rsidRPr="00581CDC" w:rsidDel="003770DA">
                <w:rPr>
                  <w:rFonts w:ascii="Arial" w:eastAsia="DengXian" w:hAnsi="Arial"/>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5E569F26" w14:textId="670A52B2" w:rsidR="009C6B93" w:rsidRPr="00581CDC" w:rsidDel="003770DA" w:rsidRDefault="009C6B93" w:rsidP="00E1016D">
            <w:pPr>
              <w:keepNext/>
              <w:keepLines/>
              <w:spacing w:after="0"/>
              <w:jc w:val="center"/>
              <w:rPr>
                <w:del w:id="1165" w:author="ZTE-Ma Zhifeng" w:date="2022-07-30T23:24:00Z"/>
                <w:rFonts w:ascii="Arial" w:eastAsia="DengXian" w:hAnsi="Arial"/>
                <w:sz w:val="18"/>
                <w:lang w:val="en-US" w:eastAsia="zh-CN"/>
              </w:rPr>
            </w:pPr>
            <w:del w:id="1166"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3C244C52" w14:textId="6810565F" w:rsidR="009C6B93" w:rsidRPr="00581CDC" w:rsidDel="003770DA" w:rsidRDefault="009C6B93" w:rsidP="00E1016D">
            <w:pPr>
              <w:keepNext/>
              <w:keepLines/>
              <w:spacing w:after="0"/>
              <w:jc w:val="center"/>
              <w:rPr>
                <w:del w:id="1167" w:author="ZTE-Ma Zhifeng" w:date="2022-07-30T23:24:00Z"/>
                <w:rFonts w:ascii="Arial" w:eastAsia="DengXian" w:hAnsi="Arial"/>
                <w:sz w:val="18"/>
                <w:lang w:val="en-US" w:eastAsia="zh-CN"/>
              </w:rPr>
            </w:pPr>
            <w:del w:id="1168"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497DD5A9" w14:textId="23B5F141" w:rsidTr="00E1016D">
        <w:trPr>
          <w:jc w:val="center"/>
          <w:del w:id="1169" w:author="ZTE-Ma Zhifeng" w:date="2022-07-30T23:24:00Z"/>
        </w:trPr>
        <w:tc>
          <w:tcPr>
            <w:tcW w:w="2336" w:type="dxa"/>
            <w:tcBorders>
              <w:top w:val="nil"/>
              <w:left w:val="single" w:sz="4" w:space="0" w:color="auto"/>
              <w:bottom w:val="nil"/>
              <w:right w:val="single" w:sz="4" w:space="0" w:color="auto"/>
            </w:tcBorders>
            <w:shd w:val="clear" w:color="auto" w:fill="auto"/>
          </w:tcPr>
          <w:p w14:paraId="67FA4AD0" w14:textId="680B0C6B" w:rsidR="009C6B93" w:rsidRPr="00581CDC" w:rsidDel="003770DA" w:rsidRDefault="009C6B93" w:rsidP="00E1016D">
            <w:pPr>
              <w:keepNext/>
              <w:keepLines/>
              <w:spacing w:after="0"/>
              <w:jc w:val="center"/>
              <w:rPr>
                <w:del w:id="117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14F68A" w14:textId="0AFF9AB0" w:rsidR="009C6B93" w:rsidRPr="00581CDC" w:rsidDel="003770DA" w:rsidRDefault="009C6B93" w:rsidP="00E1016D">
            <w:pPr>
              <w:keepNext/>
              <w:keepLines/>
              <w:spacing w:after="0"/>
              <w:jc w:val="center"/>
              <w:rPr>
                <w:del w:id="1171" w:author="ZTE-Ma Zhifeng" w:date="2022-07-30T23:24:00Z"/>
                <w:rFonts w:ascii="Arial" w:eastAsia="DengXian" w:hAnsi="Arial"/>
                <w:sz w:val="18"/>
                <w:lang w:val="en-US" w:eastAsia="zh-CN"/>
              </w:rPr>
            </w:pPr>
            <w:del w:id="1172" w:author="ZTE-Ma Zhifeng" w:date="2022-07-30T23:24:00Z">
              <w:r w:rsidDel="003770DA">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2742D1F8" w14:textId="59FEEC23" w:rsidR="009C6B93" w:rsidRPr="00581CDC" w:rsidDel="003770DA" w:rsidRDefault="009C6B93" w:rsidP="00E1016D">
            <w:pPr>
              <w:keepNext/>
              <w:keepLines/>
              <w:spacing w:after="0"/>
              <w:jc w:val="center"/>
              <w:rPr>
                <w:del w:id="1173" w:author="ZTE-Ma Zhifeng" w:date="2022-07-30T23:24:00Z"/>
                <w:rFonts w:ascii="Arial" w:eastAsia="DengXian" w:hAnsi="Arial"/>
                <w:sz w:val="18"/>
                <w:lang w:val="en-US" w:eastAsia="zh-CN"/>
              </w:rPr>
            </w:pPr>
            <w:del w:id="117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.4</w:delText>
              </w:r>
            </w:del>
          </w:p>
        </w:tc>
      </w:tr>
      <w:tr w:rsidR="009C6B93" w:rsidRPr="00581CDC" w:rsidDel="003770DA" w14:paraId="5CC6D060" w14:textId="393274CE" w:rsidTr="00E1016D">
        <w:trPr>
          <w:jc w:val="center"/>
          <w:del w:id="1175" w:author="ZTE-Ma Zhifeng" w:date="2022-07-30T23:24:00Z"/>
        </w:trPr>
        <w:tc>
          <w:tcPr>
            <w:tcW w:w="2336" w:type="dxa"/>
            <w:tcBorders>
              <w:top w:val="nil"/>
              <w:left w:val="single" w:sz="4" w:space="0" w:color="auto"/>
              <w:bottom w:val="nil"/>
              <w:right w:val="single" w:sz="4" w:space="0" w:color="auto"/>
            </w:tcBorders>
            <w:shd w:val="clear" w:color="auto" w:fill="auto"/>
          </w:tcPr>
          <w:p w14:paraId="7B7A8191" w14:textId="15F50BBB" w:rsidR="009C6B93" w:rsidRPr="00581CDC" w:rsidDel="003770DA" w:rsidRDefault="009C6B93" w:rsidP="00E1016D">
            <w:pPr>
              <w:keepNext/>
              <w:keepLines/>
              <w:spacing w:after="0"/>
              <w:jc w:val="center"/>
              <w:rPr>
                <w:del w:id="1176"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C99B54" w14:textId="5EFF5008" w:rsidR="009C6B93" w:rsidRPr="00581CDC" w:rsidDel="003770DA" w:rsidRDefault="009C6B93" w:rsidP="00E1016D">
            <w:pPr>
              <w:keepNext/>
              <w:keepLines/>
              <w:spacing w:after="0"/>
              <w:jc w:val="center"/>
              <w:rPr>
                <w:del w:id="1177" w:author="ZTE-Ma Zhifeng" w:date="2022-07-30T23:24:00Z"/>
                <w:rFonts w:ascii="Arial" w:eastAsia="DengXian" w:hAnsi="Arial"/>
                <w:sz w:val="18"/>
                <w:lang w:val="en-US" w:eastAsia="zh-CN"/>
              </w:rPr>
            </w:pPr>
            <w:del w:id="1178"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42589E89" w14:textId="0D600F2A" w:rsidR="009C6B93" w:rsidRPr="00581CDC" w:rsidDel="003770DA" w:rsidRDefault="009C6B93" w:rsidP="00E1016D">
            <w:pPr>
              <w:keepNext/>
              <w:keepLines/>
              <w:spacing w:after="0"/>
              <w:jc w:val="center"/>
              <w:rPr>
                <w:del w:id="1179" w:author="ZTE-Ma Zhifeng" w:date="2022-07-30T23:24:00Z"/>
                <w:rFonts w:ascii="Arial" w:eastAsia="DengXian" w:hAnsi="Arial"/>
                <w:sz w:val="18"/>
                <w:lang w:val="en-US" w:eastAsia="zh-CN"/>
              </w:rPr>
            </w:pPr>
            <w:del w:id="118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.4</w:delText>
              </w:r>
            </w:del>
          </w:p>
        </w:tc>
      </w:tr>
      <w:tr w:rsidR="009C6B93" w:rsidRPr="00581CDC" w:rsidDel="003770DA" w14:paraId="41EF773B" w14:textId="361C10BF" w:rsidTr="00E1016D">
        <w:trPr>
          <w:jc w:val="center"/>
          <w:del w:id="1181" w:author="ZTE-Ma Zhifeng" w:date="2022-07-30T23:24:00Z"/>
        </w:trPr>
        <w:tc>
          <w:tcPr>
            <w:tcW w:w="2336" w:type="dxa"/>
            <w:tcBorders>
              <w:top w:val="nil"/>
              <w:left w:val="single" w:sz="4" w:space="0" w:color="auto"/>
              <w:bottom w:val="nil"/>
              <w:right w:val="single" w:sz="4" w:space="0" w:color="auto"/>
            </w:tcBorders>
            <w:shd w:val="clear" w:color="auto" w:fill="auto"/>
          </w:tcPr>
          <w:p w14:paraId="5234CE36" w14:textId="5FB7E5AA" w:rsidR="009C6B93" w:rsidRPr="00581CDC" w:rsidDel="003770DA" w:rsidRDefault="009C6B93" w:rsidP="00E1016D">
            <w:pPr>
              <w:keepNext/>
              <w:keepLines/>
              <w:spacing w:after="0"/>
              <w:jc w:val="center"/>
              <w:rPr>
                <w:del w:id="1182"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4ED7D791" w14:textId="63884B4F" w:rsidR="009C6B93" w:rsidRPr="00581CDC" w:rsidDel="003770DA" w:rsidRDefault="009C6B93" w:rsidP="00E1016D">
            <w:pPr>
              <w:keepNext/>
              <w:keepLines/>
              <w:spacing w:after="0"/>
              <w:jc w:val="center"/>
              <w:rPr>
                <w:del w:id="1183" w:author="ZTE-Ma Zhifeng" w:date="2022-07-30T23:24:00Z"/>
                <w:rFonts w:ascii="Arial" w:eastAsia="DengXian" w:hAnsi="Arial"/>
                <w:sz w:val="18"/>
                <w:lang w:val="en-US" w:eastAsia="zh-CN"/>
              </w:rPr>
            </w:pPr>
            <w:del w:id="1184"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4975A95F" w14:textId="2BFD791D" w:rsidR="009C6B93" w:rsidRPr="00581CDC" w:rsidDel="003770DA" w:rsidRDefault="009C6B93" w:rsidP="00E1016D">
            <w:pPr>
              <w:keepNext/>
              <w:keepLines/>
              <w:spacing w:after="0"/>
              <w:jc w:val="center"/>
              <w:rPr>
                <w:del w:id="1185" w:author="ZTE-Ma Zhifeng" w:date="2022-07-30T23:24:00Z"/>
                <w:rFonts w:ascii="Arial" w:eastAsia="DengXian" w:hAnsi="Arial"/>
                <w:sz w:val="18"/>
                <w:lang w:val="en-US" w:eastAsia="zh-CN"/>
              </w:rPr>
            </w:pPr>
            <w:del w:id="1186"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261CA3" w:rsidDel="003770DA">
                <w:rPr>
                  <w:rFonts w:ascii="Arial" w:eastAsia="DengXian" w:hAnsi="Arial"/>
                  <w:sz w:val="18"/>
                  <w:vertAlign w:val="superscript"/>
                  <w:lang w:val="en-US" w:eastAsia="zh-CN"/>
                </w:rPr>
                <w:delText>3</w:delText>
              </w:r>
            </w:del>
          </w:p>
        </w:tc>
      </w:tr>
      <w:tr w:rsidR="009C6B93" w:rsidRPr="00581CDC" w:rsidDel="003770DA" w14:paraId="6B2AF3E1" w14:textId="61189486" w:rsidTr="00E1016D">
        <w:trPr>
          <w:jc w:val="center"/>
          <w:del w:id="118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1ABDE47C" w14:textId="6DBB469A" w:rsidR="009C6B93" w:rsidRPr="00581CDC" w:rsidDel="003770DA" w:rsidRDefault="009C6B93" w:rsidP="00E1016D">
            <w:pPr>
              <w:keepNext/>
              <w:keepLines/>
              <w:spacing w:after="0"/>
              <w:jc w:val="center"/>
              <w:rPr>
                <w:del w:id="1188" w:author="ZTE-Ma Zhifeng" w:date="2022-07-30T23:24: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01F3188E" w14:textId="44906C45" w:rsidR="009C6B93" w:rsidRPr="00581CDC" w:rsidDel="003770DA" w:rsidRDefault="009C6B93" w:rsidP="00E1016D">
            <w:pPr>
              <w:keepNext/>
              <w:keepLines/>
              <w:spacing w:after="0"/>
              <w:jc w:val="center"/>
              <w:rPr>
                <w:del w:id="1189"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01B934" w14:textId="1A4841FF" w:rsidR="009C6B93" w:rsidRPr="00581CDC" w:rsidDel="003770DA" w:rsidRDefault="009C6B93" w:rsidP="00E1016D">
            <w:pPr>
              <w:keepNext/>
              <w:keepLines/>
              <w:spacing w:after="0"/>
              <w:jc w:val="center"/>
              <w:rPr>
                <w:del w:id="1190" w:author="ZTE-Ma Zhifeng" w:date="2022-07-30T23:24:00Z"/>
                <w:rFonts w:ascii="Arial" w:eastAsia="DengXian" w:hAnsi="Arial"/>
                <w:sz w:val="18"/>
                <w:lang w:val="en-US" w:eastAsia="zh-CN"/>
              </w:rPr>
            </w:pPr>
            <w:del w:id="1191"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261CA3" w:rsidDel="003770DA">
                <w:rPr>
                  <w:rFonts w:ascii="Arial" w:eastAsia="DengXian" w:hAnsi="Arial"/>
                  <w:sz w:val="18"/>
                  <w:vertAlign w:val="superscript"/>
                  <w:lang w:val="en-US" w:eastAsia="zh-CN"/>
                </w:rPr>
                <w:delText>4</w:delText>
              </w:r>
            </w:del>
          </w:p>
        </w:tc>
      </w:tr>
      <w:tr w:rsidR="009C6B93" w:rsidRPr="00581CDC" w:rsidDel="003770DA" w14:paraId="5320EB2D" w14:textId="60450D9E" w:rsidTr="00E1016D">
        <w:trPr>
          <w:jc w:val="center"/>
          <w:del w:id="1192" w:author="ZTE-Ma Zhifeng" w:date="2022-07-30T23:24:00Z"/>
        </w:trPr>
        <w:tc>
          <w:tcPr>
            <w:tcW w:w="2336" w:type="dxa"/>
            <w:tcBorders>
              <w:left w:val="single" w:sz="4" w:space="0" w:color="auto"/>
              <w:bottom w:val="nil"/>
              <w:right w:val="single" w:sz="4" w:space="0" w:color="auto"/>
            </w:tcBorders>
            <w:shd w:val="clear" w:color="auto" w:fill="auto"/>
          </w:tcPr>
          <w:p w14:paraId="69DAF679" w14:textId="6C799B76" w:rsidR="009C6B93" w:rsidRPr="00581CDC" w:rsidDel="003770DA" w:rsidRDefault="009C6B93" w:rsidP="00E1016D">
            <w:pPr>
              <w:keepNext/>
              <w:keepLines/>
              <w:spacing w:after="0"/>
              <w:jc w:val="center"/>
              <w:rPr>
                <w:del w:id="1193" w:author="ZTE-Ma Zhifeng" w:date="2022-07-30T23:24:00Z"/>
                <w:rFonts w:ascii="Arial" w:eastAsia="DengXian" w:hAnsi="Arial"/>
                <w:sz w:val="18"/>
                <w:lang w:val="en-US" w:eastAsia="zh-CN"/>
              </w:rPr>
            </w:pPr>
            <w:del w:id="1194" w:author="ZTE-Ma Zhifeng" w:date="2022-07-30T23:24:00Z">
              <w:r w:rsidDel="003770DA">
                <w:rPr>
                  <w:rFonts w:ascii="Arial" w:eastAsia="DengXian" w:hAnsi="Arial"/>
                  <w:sz w:val="18"/>
                  <w:lang w:val="en-US" w:eastAsia="zh-CN"/>
                </w:rPr>
                <w:delText>CA_n3-n18-n28</w:delText>
              </w:r>
              <w:r w:rsidRPr="007A60ED"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02E63FD" w14:textId="16811F42" w:rsidR="009C6B93" w:rsidRPr="00581CDC" w:rsidDel="003770DA" w:rsidRDefault="009C6B93" w:rsidP="00E1016D">
            <w:pPr>
              <w:keepNext/>
              <w:keepLines/>
              <w:spacing w:after="0"/>
              <w:jc w:val="center"/>
              <w:rPr>
                <w:del w:id="1195" w:author="ZTE-Ma Zhifeng" w:date="2022-07-30T23:24:00Z"/>
                <w:rFonts w:ascii="Arial" w:eastAsia="DengXian" w:hAnsi="Arial"/>
                <w:sz w:val="18"/>
                <w:lang w:val="en-US" w:eastAsia="zh-CN"/>
              </w:rPr>
            </w:pPr>
            <w:del w:id="1196"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EBEA731" w14:textId="3C1A83F4" w:rsidR="009C6B93" w:rsidRPr="00581CDC" w:rsidDel="003770DA" w:rsidRDefault="009C6B93" w:rsidP="00E1016D">
            <w:pPr>
              <w:keepNext/>
              <w:keepLines/>
              <w:spacing w:after="0"/>
              <w:jc w:val="center"/>
              <w:rPr>
                <w:del w:id="1197" w:author="ZTE-Ma Zhifeng" w:date="2022-07-30T23:24:00Z"/>
                <w:rFonts w:ascii="Arial" w:eastAsia="DengXian" w:hAnsi="Arial"/>
                <w:sz w:val="18"/>
                <w:lang w:val="en-US" w:eastAsia="zh-CN"/>
              </w:rPr>
            </w:pPr>
            <w:del w:id="1198"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9C6B93" w:rsidRPr="00581CDC" w:rsidDel="003770DA" w14:paraId="0351A22D" w14:textId="7B79AF09" w:rsidTr="00E1016D">
        <w:trPr>
          <w:jc w:val="center"/>
          <w:del w:id="1199" w:author="ZTE-Ma Zhifeng" w:date="2022-07-30T23:24:00Z"/>
        </w:trPr>
        <w:tc>
          <w:tcPr>
            <w:tcW w:w="2336" w:type="dxa"/>
            <w:tcBorders>
              <w:top w:val="nil"/>
              <w:left w:val="single" w:sz="4" w:space="0" w:color="auto"/>
              <w:bottom w:val="nil"/>
              <w:right w:val="single" w:sz="4" w:space="0" w:color="auto"/>
            </w:tcBorders>
            <w:shd w:val="clear" w:color="auto" w:fill="auto"/>
          </w:tcPr>
          <w:p w14:paraId="30EAF829" w14:textId="54284867" w:rsidR="009C6B93" w:rsidRPr="00581CDC" w:rsidDel="003770DA" w:rsidRDefault="009C6B93" w:rsidP="00E1016D">
            <w:pPr>
              <w:keepNext/>
              <w:keepLines/>
              <w:spacing w:after="0"/>
              <w:jc w:val="center"/>
              <w:rPr>
                <w:del w:id="120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13F1C6E" w14:textId="335A1BDA" w:rsidR="009C6B93" w:rsidRPr="00581CDC" w:rsidDel="003770DA" w:rsidRDefault="009C6B93" w:rsidP="00E1016D">
            <w:pPr>
              <w:keepNext/>
              <w:keepLines/>
              <w:spacing w:after="0"/>
              <w:jc w:val="center"/>
              <w:rPr>
                <w:del w:id="1201" w:author="ZTE-Ma Zhifeng" w:date="2022-07-30T23:24:00Z"/>
                <w:rFonts w:ascii="Arial" w:eastAsia="DengXian" w:hAnsi="Arial"/>
                <w:sz w:val="18"/>
                <w:lang w:val="en-US" w:eastAsia="zh-CN"/>
              </w:rPr>
            </w:pPr>
            <w:del w:id="1202" w:author="ZTE-Ma Zhifeng" w:date="2022-07-30T23:24:00Z">
              <w:r w:rsidDel="003770DA">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2D327224" w14:textId="4FCCB647" w:rsidR="009C6B93" w:rsidRPr="00581CDC" w:rsidDel="003770DA" w:rsidRDefault="009C6B93" w:rsidP="00E1016D">
            <w:pPr>
              <w:keepNext/>
              <w:keepLines/>
              <w:spacing w:after="0"/>
              <w:jc w:val="center"/>
              <w:rPr>
                <w:del w:id="1203" w:author="ZTE-Ma Zhifeng" w:date="2022-07-30T23:24:00Z"/>
                <w:rFonts w:ascii="Arial" w:eastAsia="DengXian" w:hAnsi="Arial"/>
                <w:sz w:val="18"/>
                <w:lang w:val="en-US" w:eastAsia="zh-CN"/>
              </w:rPr>
            </w:pPr>
            <w:del w:id="120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7ABC84A3" w14:textId="6C7C6F72" w:rsidTr="00E1016D">
        <w:trPr>
          <w:jc w:val="center"/>
          <w:del w:id="1205" w:author="ZTE-Ma Zhifeng" w:date="2022-07-30T23:24:00Z"/>
        </w:trPr>
        <w:tc>
          <w:tcPr>
            <w:tcW w:w="2336" w:type="dxa"/>
            <w:tcBorders>
              <w:top w:val="nil"/>
              <w:left w:val="single" w:sz="4" w:space="0" w:color="auto"/>
              <w:bottom w:val="nil"/>
              <w:right w:val="single" w:sz="4" w:space="0" w:color="auto"/>
            </w:tcBorders>
            <w:shd w:val="clear" w:color="auto" w:fill="auto"/>
          </w:tcPr>
          <w:p w14:paraId="6DC75CAE" w14:textId="063CE608" w:rsidR="009C6B93" w:rsidRPr="00581CDC" w:rsidDel="003770DA" w:rsidRDefault="009C6B93" w:rsidP="00E1016D">
            <w:pPr>
              <w:keepNext/>
              <w:keepLines/>
              <w:spacing w:after="0"/>
              <w:jc w:val="center"/>
              <w:rPr>
                <w:del w:id="1206"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3B723B" w14:textId="75E1DA26" w:rsidR="009C6B93" w:rsidRPr="00581CDC" w:rsidDel="003770DA" w:rsidRDefault="009C6B93" w:rsidP="00E1016D">
            <w:pPr>
              <w:keepNext/>
              <w:keepLines/>
              <w:spacing w:after="0"/>
              <w:jc w:val="center"/>
              <w:rPr>
                <w:del w:id="1207" w:author="ZTE-Ma Zhifeng" w:date="2022-07-30T23:24:00Z"/>
                <w:rFonts w:ascii="Arial" w:eastAsia="DengXian" w:hAnsi="Arial"/>
                <w:sz w:val="18"/>
                <w:lang w:val="en-US" w:eastAsia="zh-CN"/>
              </w:rPr>
            </w:pPr>
            <w:del w:id="1208"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479A04F2" w14:textId="08F2FA63" w:rsidR="009C6B93" w:rsidRPr="00581CDC" w:rsidDel="003770DA" w:rsidRDefault="009C6B93" w:rsidP="00E1016D">
            <w:pPr>
              <w:keepNext/>
              <w:keepLines/>
              <w:spacing w:after="0"/>
              <w:jc w:val="center"/>
              <w:rPr>
                <w:del w:id="1209" w:author="ZTE-Ma Zhifeng" w:date="2022-07-30T23:24:00Z"/>
                <w:rFonts w:ascii="Arial" w:eastAsia="DengXian" w:hAnsi="Arial"/>
                <w:sz w:val="18"/>
                <w:lang w:val="en-US" w:eastAsia="zh-CN"/>
              </w:rPr>
            </w:pPr>
            <w:del w:id="121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9C6B93" w:rsidRPr="00581CDC" w:rsidDel="003770DA" w14:paraId="49DF2495" w14:textId="3B150D50" w:rsidTr="00E1016D">
        <w:trPr>
          <w:jc w:val="center"/>
          <w:del w:id="121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D39616B" w14:textId="7CCC4D30" w:rsidR="009C6B93" w:rsidRPr="00581CDC" w:rsidDel="003770DA" w:rsidRDefault="009C6B93" w:rsidP="00E1016D">
            <w:pPr>
              <w:keepNext/>
              <w:keepLines/>
              <w:spacing w:after="0"/>
              <w:jc w:val="center"/>
              <w:rPr>
                <w:del w:id="1212"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5B179F" w14:textId="514F563C" w:rsidR="009C6B93" w:rsidRPr="00581CDC" w:rsidDel="003770DA" w:rsidRDefault="009C6B93" w:rsidP="00E1016D">
            <w:pPr>
              <w:keepNext/>
              <w:keepLines/>
              <w:spacing w:after="0"/>
              <w:jc w:val="center"/>
              <w:rPr>
                <w:del w:id="1213" w:author="ZTE-Ma Zhifeng" w:date="2022-07-30T23:24:00Z"/>
                <w:rFonts w:ascii="Arial" w:eastAsia="DengXian" w:hAnsi="Arial"/>
                <w:sz w:val="18"/>
                <w:lang w:val="en-US" w:eastAsia="zh-CN"/>
              </w:rPr>
            </w:pPr>
            <w:del w:id="1214"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7AA5E8C1" w14:textId="0A3C0193" w:rsidR="009C6B93" w:rsidRPr="00581CDC" w:rsidDel="003770DA" w:rsidRDefault="009C6B93" w:rsidP="00E1016D">
            <w:pPr>
              <w:keepNext/>
              <w:keepLines/>
              <w:spacing w:after="0"/>
              <w:jc w:val="center"/>
              <w:rPr>
                <w:del w:id="1215" w:author="ZTE-Ma Zhifeng" w:date="2022-07-30T23:24:00Z"/>
                <w:rFonts w:ascii="Arial" w:eastAsia="DengXian" w:hAnsi="Arial"/>
                <w:sz w:val="18"/>
                <w:lang w:val="en-US" w:eastAsia="zh-CN"/>
              </w:rPr>
            </w:pPr>
            <w:del w:id="1216"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del>
          </w:p>
        </w:tc>
      </w:tr>
      <w:tr w:rsidR="009C6B93" w:rsidRPr="00581CDC" w:rsidDel="003770DA" w14:paraId="1B96408B" w14:textId="55F6D660" w:rsidTr="00E1016D">
        <w:trPr>
          <w:jc w:val="center"/>
          <w:del w:id="1217" w:author="ZTE-Ma Zhifeng" w:date="2022-07-30T23:24:00Z"/>
        </w:trPr>
        <w:tc>
          <w:tcPr>
            <w:tcW w:w="2336" w:type="dxa"/>
            <w:tcBorders>
              <w:left w:val="single" w:sz="4" w:space="0" w:color="auto"/>
              <w:bottom w:val="nil"/>
              <w:right w:val="single" w:sz="4" w:space="0" w:color="auto"/>
            </w:tcBorders>
            <w:shd w:val="clear" w:color="auto" w:fill="auto"/>
          </w:tcPr>
          <w:p w14:paraId="108B3456" w14:textId="61A94E67" w:rsidR="009C6B93" w:rsidRPr="00581CDC" w:rsidDel="003770DA" w:rsidRDefault="009C6B93" w:rsidP="00E1016D">
            <w:pPr>
              <w:keepNext/>
              <w:keepLines/>
              <w:spacing w:after="0"/>
              <w:jc w:val="center"/>
              <w:rPr>
                <w:del w:id="1218" w:author="ZTE-Ma Zhifeng" w:date="2022-07-30T23:24:00Z"/>
                <w:rFonts w:ascii="Arial" w:eastAsia="DengXian" w:hAnsi="Arial"/>
                <w:sz w:val="18"/>
                <w:lang w:val="en-US" w:eastAsia="zh-CN"/>
              </w:rPr>
            </w:pPr>
            <w:del w:id="1219" w:author="ZTE-Ma Zhifeng" w:date="2022-07-30T23:24:00Z">
              <w:r w:rsidDel="003770DA">
                <w:rPr>
                  <w:rFonts w:ascii="Arial" w:eastAsia="DengXian" w:hAnsi="Arial"/>
                  <w:sz w:val="18"/>
                  <w:lang w:val="en-US" w:eastAsia="zh-CN"/>
                </w:rPr>
                <w:delText>CA_n3-n18-n41</w:delText>
              </w:r>
              <w:r w:rsidRPr="007A60ED"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763704E" w14:textId="09077280" w:rsidR="009C6B93" w:rsidRPr="00581CDC" w:rsidDel="003770DA" w:rsidRDefault="009C6B93" w:rsidP="00E1016D">
            <w:pPr>
              <w:keepNext/>
              <w:keepLines/>
              <w:spacing w:after="0"/>
              <w:jc w:val="center"/>
              <w:rPr>
                <w:del w:id="1220" w:author="ZTE-Ma Zhifeng" w:date="2022-07-30T23:24:00Z"/>
                <w:rFonts w:ascii="Arial" w:eastAsia="DengXian" w:hAnsi="Arial"/>
                <w:sz w:val="18"/>
                <w:lang w:val="en-US" w:eastAsia="zh-CN"/>
              </w:rPr>
            </w:pPr>
            <w:del w:id="1221"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4CD8287E" w14:textId="03830F83" w:rsidR="009C6B93" w:rsidRPr="00581CDC" w:rsidDel="003770DA" w:rsidRDefault="009C6B93" w:rsidP="00E1016D">
            <w:pPr>
              <w:keepNext/>
              <w:keepLines/>
              <w:spacing w:after="0"/>
              <w:jc w:val="center"/>
              <w:rPr>
                <w:del w:id="1222" w:author="ZTE-Ma Zhifeng" w:date="2022-07-30T23:24:00Z"/>
                <w:rFonts w:ascii="Arial" w:eastAsia="DengXian" w:hAnsi="Arial"/>
                <w:sz w:val="18"/>
                <w:lang w:val="en-US" w:eastAsia="zh-CN"/>
              </w:rPr>
            </w:pPr>
            <w:del w:id="1223"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9C6B93" w:rsidRPr="00581CDC" w:rsidDel="003770DA" w14:paraId="05932EC0" w14:textId="2DAAAE0C" w:rsidTr="00E1016D">
        <w:trPr>
          <w:jc w:val="center"/>
          <w:del w:id="1224" w:author="ZTE-Ma Zhifeng" w:date="2022-07-30T23:24:00Z"/>
        </w:trPr>
        <w:tc>
          <w:tcPr>
            <w:tcW w:w="2336" w:type="dxa"/>
            <w:tcBorders>
              <w:top w:val="nil"/>
              <w:left w:val="single" w:sz="4" w:space="0" w:color="auto"/>
              <w:bottom w:val="nil"/>
              <w:right w:val="single" w:sz="4" w:space="0" w:color="auto"/>
            </w:tcBorders>
            <w:shd w:val="clear" w:color="auto" w:fill="auto"/>
          </w:tcPr>
          <w:p w14:paraId="6E36D502" w14:textId="798B0D25" w:rsidR="009C6B93" w:rsidRPr="00581CDC" w:rsidDel="003770DA" w:rsidRDefault="009C6B93" w:rsidP="00E1016D">
            <w:pPr>
              <w:keepNext/>
              <w:keepLines/>
              <w:spacing w:after="0"/>
              <w:jc w:val="center"/>
              <w:rPr>
                <w:del w:id="1225"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9696A0" w14:textId="783F42A8" w:rsidR="009C6B93" w:rsidRPr="00581CDC" w:rsidDel="003770DA" w:rsidRDefault="009C6B93" w:rsidP="00E1016D">
            <w:pPr>
              <w:keepNext/>
              <w:keepLines/>
              <w:spacing w:after="0"/>
              <w:jc w:val="center"/>
              <w:rPr>
                <w:del w:id="1226" w:author="ZTE-Ma Zhifeng" w:date="2022-07-30T23:24:00Z"/>
                <w:rFonts w:ascii="Arial" w:eastAsia="DengXian" w:hAnsi="Arial"/>
                <w:sz w:val="18"/>
                <w:lang w:val="en-US" w:eastAsia="zh-CN"/>
              </w:rPr>
            </w:pPr>
            <w:del w:id="1227" w:author="ZTE-Ma Zhifeng" w:date="2022-07-30T23:24:00Z">
              <w:r w:rsidDel="003770DA">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541D5D5A" w14:textId="64D07F25" w:rsidR="009C6B93" w:rsidRPr="00581CDC" w:rsidDel="003770DA" w:rsidRDefault="009C6B93" w:rsidP="00E1016D">
            <w:pPr>
              <w:keepNext/>
              <w:keepLines/>
              <w:spacing w:after="0"/>
              <w:jc w:val="center"/>
              <w:rPr>
                <w:del w:id="1228" w:author="ZTE-Ma Zhifeng" w:date="2022-07-30T23:24:00Z"/>
                <w:rFonts w:ascii="Arial" w:eastAsia="DengXian" w:hAnsi="Arial"/>
                <w:sz w:val="18"/>
                <w:lang w:val="en-US" w:eastAsia="zh-CN"/>
              </w:rPr>
            </w:pPr>
            <w:del w:id="122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.4</w:delText>
              </w:r>
            </w:del>
          </w:p>
        </w:tc>
      </w:tr>
      <w:tr w:rsidR="009C6B93" w:rsidRPr="00581CDC" w:rsidDel="003770DA" w14:paraId="2E4BF487" w14:textId="73B8CFD7" w:rsidTr="00E1016D">
        <w:trPr>
          <w:jc w:val="center"/>
          <w:del w:id="1230" w:author="ZTE-Ma Zhifeng" w:date="2022-07-30T23:24:00Z"/>
        </w:trPr>
        <w:tc>
          <w:tcPr>
            <w:tcW w:w="2336" w:type="dxa"/>
            <w:tcBorders>
              <w:top w:val="nil"/>
              <w:left w:val="single" w:sz="4" w:space="0" w:color="auto"/>
              <w:bottom w:val="nil"/>
              <w:right w:val="single" w:sz="4" w:space="0" w:color="auto"/>
            </w:tcBorders>
            <w:shd w:val="clear" w:color="auto" w:fill="auto"/>
          </w:tcPr>
          <w:p w14:paraId="7A75222F" w14:textId="07E3C2A7" w:rsidR="009C6B93" w:rsidRPr="00581CDC" w:rsidDel="003770DA" w:rsidRDefault="009C6B93" w:rsidP="00E1016D">
            <w:pPr>
              <w:keepNext/>
              <w:keepLines/>
              <w:spacing w:after="0"/>
              <w:jc w:val="center"/>
              <w:rPr>
                <w:del w:id="1231" w:author="ZTE-Ma Zhifeng" w:date="2022-07-30T23:24:00Z"/>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7AAD6C3E" w14:textId="7F0A8B73" w:rsidR="009C6B93" w:rsidRPr="00581CDC" w:rsidDel="003770DA" w:rsidRDefault="009C6B93" w:rsidP="00E1016D">
            <w:pPr>
              <w:keepNext/>
              <w:keepLines/>
              <w:spacing w:after="0"/>
              <w:jc w:val="center"/>
              <w:rPr>
                <w:del w:id="1232" w:author="ZTE-Ma Zhifeng" w:date="2022-07-30T23:24:00Z"/>
                <w:rFonts w:ascii="Arial" w:eastAsia="DengXian" w:hAnsi="Arial"/>
                <w:sz w:val="18"/>
                <w:lang w:val="en-US" w:eastAsia="zh-CN"/>
              </w:rPr>
            </w:pPr>
            <w:del w:id="1233"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A1E7A6F" w14:textId="75C07797" w:rsidR="009C6B93" w:rsidRPr="00581CDC" w:rsidDel="003770DA" w:rsidRDefault="009C6B93" w:rsidP="00E1016D">
            <w:pPr>
              <w:keepNext/>
              <w:keepLines/>
              <w:spacing w:after="0"/>
              <w:jc w:val="center"/>
              <w:rPr>
                <w:del w:id="1234" w:author="ZTE-Ma Zhifeng" w:date="2022-07-30T23:24:00Z"/>
                <w:rFonts w:ascii="Arial" w:eastAsia="DengXian" w:hAnsi="Arial"/>
                <w:sz w:val="18"/>
                <w:lang w:val="en-US" w:eastAsia="zh-CN"/>
              </w:rPr>
            </w:pPr>
            <w:del w:id="1235"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CB6B22" w:rsidDel="003770DA">
                <w:rPr>
                  <w:rFonts w:ascii="Arial" w:eastAsia="DengXian" w:hAnsi="Arial"/>
                  <w:sz w:val="18"/>
                  <w:vertAlign w:val="superscript"/>
                  <w:lang w:val="en-US" w:eastAsia="zh-CN"/>
                </w:rPr>
                <w:delText>3</w:delText>
              </w:r>
            </w:del>
          </w:p>
        </w:tc>
      </w:tr>
      <w:tr w:rsidR="009C6B93" w:rsidDel="003770DA" w14:paraId="781941E9" w14:textId="44CD0E60" w:rsidTr="00E1016D">
        <w:trPr>
          <w:jc w:val="center"/>
          <w:del w:id="1236" w:author="ZTE-Ma Zhifeng" w:date="2022-07-30T23:24:00Z"/>
        </w:trPr>
        <w:tc>
          <w:tcPr>
            <w:tcW w:w="2336" w:type="dxa"/>
            <w:tcBorders>
              <w:top w:val="nil"/>
              <w:left w:val="single" w:sz="4" w:space="0" w:color="auto"/>
              <w:bottom w:val="nil"/>
              <w:right w:val="single" w:sz="4" w:space="0" w:color="auto"/>
            </w:tcBorders>
            <w:shd w:val="clear" w:color="auto" w:fill="auto"/>
          </w:tcPr>
          <w:p w14:paraId="32F0B0B7" w14:textId="140A7234" w:rsidR="009C6B93" w:rsidRPr="00581CDC" w:rsidDel="003770DA" w:rsidRDefault="009C6B93" w:rsidP="00E1016D">
            <w:pPr>
              <w:keepNext/>
              <w:keepLines/>
              <w:spacing w:after="0"/>
              <w:jc w:val="center"/>
              <w:rPr>
                <w:del w:id="1237" w:author="ZTE-Ma Zhifeng" w:date="2022-07-30T23:24:00Z"/>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56B835DE" w14:textId="6FCBFB8C" w:rsidR="009C6B93" w:rsidRPr="00581CDC" w:rsidDel="003770DA" w:rsidRDefault="009C6B93" w:rsidP="00E1016D">
            <w:pPr>
              <w:keepNext/>
              <w:keepLines/>
              <w:spacing w:after="0"/>
              <w:jc w:val="center"/>
              <w:rPr>
                <w:del w:id="1238"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F77A3C" w14:textId="7871E78D" w:rsidR="009C6B93" w:rsidDel="003770DA" w:rsidRDefault="009C6B93" w:rsidP="00E1016D">
            <w:pPr>
              <w:keepNext/>
              <w:keepLines/>
              <w:spacing w:after="0"/>
              <w:jc w:val="center"/>
              <w:rPr>
                <w:del w:id="1239" w:author="ZTE-Ma Zhifeng" w:date="2022-07-30T23:24:00Z"/>
                <w:rFonts w:ascii="Arial" w:eastAsia="DengXian" w:hAnsi="Arial"/>
                <w:sz w:val="18"/>
                <w:lang w:val="en-US" w:eastAsia="zh-CN"/>
              </w:rPr>
            </w:pPr>
            <w:del w:id="124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CB6B22" w:rsidDel="003770DA">
                <w:rPr>
                  <w:rFonts w:ascii="Arial" w:eastAsia="DengXian" w:hAnsi="Arial"/>
                  <w:sz w:val="18"/>
                  <w:vertAlign w:val="superscript"/>
                  <w:lang w:val="en-US" w:eastAsia="zh-CN"/>
                </w:rPr>
                <w:delText>4</w:delText>
              </w:r>
            </w:del>
          </w:p>
        </w:tc>
      </w:tr>
      <w:tr w:rsidR="009C6B93" w:rsidRPr="00581CDC" w:rsidDel="003770DA" w14:paraId="6FA60F4A" w14:textId="724AC6FF" w:rsidTr="00E1016D">
        <w:trPr>
          <w:jc w:val="center"/>
          <w:del w:id="124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C027A0F" w14:textId="09AD3FFC" w:rsidR="009C6B93" w:rsidRPr="00581CDC" w:rsidDel="003770DA" w:rsidRDefault="009C6B93" w:rsidP="00E1016D">
            <w:pPr>
              <w:keepNext/>
              <w:keepLines/>
              <w:spacing w:after="0"/>
              <w:jc w:val="center"/>
              <w:rPr>
                <w:del w:id="1242"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117961" w14:textId="777D7E7B" w:rsidR="009C6B93" w:rsidRPr="00581CDC" w:rsidDel="003770DA" w:rsidRDefault="009C6B93" w:rsidP="00E1016D">
            <w:pPr>
              <w:keepNext/>
              <w:keepLines/>
              <w:spacing w:after="0"/>
              <w:jc w:val="center"/>
              <w:rPr>
                <w:del w:id="1243" w:author="ZTE-Ma Zhifeng" w:date="2022-07-30T23:24:00Z"/>
                <w:rFonts w:ascii="Arial" w:eastAsia="DengXian" w:hAnsi="Arial"/>
                <w:sz w:val="18"/>
                <w:lang w:val="en-US" w:eastAsia="zh-CN"/>
              </w:rPr>
            </w:pPr>
            <w:del w:id="1244"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676A2F50" w14:textId="73BE9AEF" w:rsidR="009C6B93" w:rsidRPr="00581CDC" w:rsidDel="003770DA" w:rsidRDefault="009C6B93" w:rsidP="00E1016D">
            <w:pPr>
              <w:keepNext/>
              <w:keepLines/>
              <w:spacing w:after="0"/>
              <w:jc w:val="center"/>
              <w:rPr>
                <w:del w:id="1245" w:author="ZTE-Ma Zhifeng" w:date="2022-07-30T23:24:00Z"/>
                <w:rFonts w:ascii="Arial" w:eastAsia="DengXian" w:hAnsi="Arial"/>
                <w:sz w:val="18"/>
                <w:lang w:val="en-US" w:eastAsia="zh-CN"/>
              </w:rPr>
            </w:pPr>
            <w:del w:id="1246"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del>
          </w:p>
        </w:tc>
      </w:tr>
      <w:tr w:rsidR="009C6B93" w:rsidRPr="00A1115A" w:rsidDel="003770DA" w14:paraId="3A0E6C4F" w14:textId="2A423113" w:rsidTr="00E1016D">
        <w:trPr>
          <w:jc w:val="center"/>
          <w:del w:id="1247" w:author="ZTE-Ma Zhifeng" w:date="2022-07-30T23:24:00Z"/>
        </w:trPr>
        <w:tc>
          <w:tcPr>
            <w:tcW w:w="2336" w:type="dxa"/>
            <w:tcBorders>
              <w:top w:val="nil"/>
              <w:left w:val="single" w:sz="4" w:space="0" w:color="auto"/>
              <w:bottom w:val="nil"/>
              <w:right w:val="single" w:sz="4" w:space="0" w:color="auto"/>
            </w:tcBorders>
            <w:shd w:val="clear" w:color="auto" w:fill="auto"/>
          </w:tcPr>
          <w:p w14:paraId="50A5740E" w14:textId="105CA76B" w:rsidR="009C6B93" w:rsidRPr="00A1115A" w:rsidDel="003770DA" w:rsidRDefault="009C6B93" w:rsidP="00E1016D">
            <w:pPr>
              <w:pStyle w:val="TAC"/>
              <w:rPr>
                <w:del w:id="1248" w:author="ZTE-Ma Zhifeng" w:date="2022-07-30T23:24:00Z"/>
                <w:lang w:val="en-US" w:eastAsia="zh-CN"/>
              </w:rPr>
            </w:pPr>
            <w:del w:id="1249" w:author="ZTE-Ma Zhifeng" w:date="2022-07-30T23:24:00Z">
              <w:r w:rsidRPr="00A1115A" w:rsidDel="003770DA">
                <w:delText>CA_</w:delText>
              </w:r>
              <w:r w:rsidRPr="00A1115A" w:rsidDel="003770DA">
                <w:rPr>
                  <w:rFonts w:hint="eastAsia"/>
                  <w:lang w:eastAsia="zh-CN"/>
                </w:rPr>
                <w:delText>n</w:delText>
              </w:r>
              <w:r w:rsidRPr="00A1115A" w:rsidDel="003770DA">
                <w:rPr>
                  <w:rFonts w:eastAsia="Yu Mincho" w:hint="eastAsia"/>
                </w:rPr>
                <w:delText>3</w:delText>
              </w:r>
              <w:r w:rsidRPr="00A1115A" w:rsidDel="003770DA">
                <w:delText>-</w:delText>
              </w:r>
              <w:r w:rsidRPr="00A1115A" w:rsidDel="003770DA">
                <w:rPr>
                  <w:rFonts w:hint="eastAsia"/>
                  <w:lang w:eastAsia="zh-CN"/>
                </w:rPr>
                <w:delText>n</w:delText>
              </w:r>
              <w:r w:rsidRPr="00A1115A" w:rsidDel="003770DA">
                <w:rPr>
                  <w:lang w:eastAsia="zh-CN"/>
                </w:rPr>
                <w:delText>28-</w:delText>
              </w:r>
              <w:r w:rsidRPr="00A1115A" w:rsidDel="003770DA">
                <w:rPr>
                  <w:rFonts w:hint="eastAsia"/>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6225C2" w14:textId="1420149E" w:rsidR="009C6B93" w:rsidRPr="00A1115A" w:rsidDel="003770DA" w:rsidRDefault="009C6B93" w:rsidP="00E1016D">
            <w:pPr>
              <w:pStyle w:val="TAC"/>
              <w:rPr>
                <w:del w:id="1250" w:author="ZTE-Ma Zhifeng" w:date="2022-07-30T23:24:00Z"/>
                <w:lang w:val="en-US" w:eastAsia="zh-CN"/>
              </w:rPr>
            </w:pPr>
            <w:del w:id="1251" w:author="ZTE-Ma Zhifeng" w:date="2022-07-30T23:24:00Z">
              <w:r w:rsidRPr="00A1115A" w:rsidDel="003770DA">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4F7A2A" w14:textId="442067FD" w:rsidR="009C6B93" w:rsidRPr="00A1115A" w:rsidDel="003770DA" w:rsidRDefault="009C6B93" w:rsidP="00E1016D">
            <w:pPr>
              <w:pStyle w:val="TAC"/>
              <w:rPr>
                <w:del w:id="1252" w:author="ZTE-Ma Zhifeng" w:date="2022-07-30T23:24:00Z"/>
                <w:lang w:val="en-US" w:eastAsia="zh-CN"/>
              </w:rPr>
            </w:pPr>
            <w:del w:id="1253" w:author="ZTE-Ma Zhifeng" w:date="2022-07-30T23:24:00Z">
              <w:r w:rsidRPr="00A1115A" w:rsidDel="003770DA">
                <w:rPr>
                  <w:rFonts w:hint="eastAsia"/>
                  <w:lang w:eastAsia="zh-CN"/>
                </w:rPr>
                <w:delText>1</w:delText>
              </w:r>
            </w:del>
          </w:p>
        </w:tc>
      </w:tr>
      <w:tr w:rsidR="009C6B93" w:rsidRPr="00A1115A" w:rsidDel="003770DA" w14:paraId="653573F8" w14:textId="460EEB50" w:rsidTr="00E1016D">
        <w:trPr>
          <w:jc w:val="center"/>
          <w:del w:id="1254" w:author="ZTE-Ma Zhifeng" w:date="2022-07-30T23:24:00Z"/>
        </w:trPr>
        <w:tc>
          <w:tcPr>
            <w:tcW w:w="2336" w:type="dxa"/>
            <w:tcBorders>
              <w:top w:val="nil"/>
              <w:left w:val="single" w:sz="4" w:space="0" w:color="auto"/>
              <w:bottom w:val="nil"/>
              <w:right w:val="single" w:sz="4" w:space="0" w:color="auto"/>
            </w:tcBorders>
            <w:shd w:val="clear" w:color="auto" w:fill="auto"/>
          </w:tcPr>
          <w:p w14:paraId="565DDE60" w14:textId="4861696A" w:rsidR="009C6B93" w:rsidRPr="00A1115A" w:rsidDel="003770DA" w:rsidRDefault="009C6B93" w:rsidP="00E1016D">
            <w:pPr>
              <w:pStyle w:val="TAC"/>
              <w:rPr>
                <w:del w:id="125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28F43F" w14:textId="46A5CDE3" w:rsidR="009C6B93" w:rsidRPr="00A1115A" w:rsidDel="003770DA" w:rsidRDefault="009C6B93" w:rsidP="00E1016D">
            <w:pPr>
              <w:pStyle w:val="TAC"/>
              <w:rPr>
                <w:del w:id="1256" w:author="ZTE-Ma Zhifeng" w:date="2022-07-30T23:24:00Z"/>
                <w:lang w:val="en-US" w:eastAsia="zh-CN"/>
              </w:rPr>
            </w:pPr>
            <w:del w:id="1257" w:author="ZTE-Ma Zhifeng" w:date="2022-07-30T23:24:00Z">
              <w:r w:rsidRPr="00A1115A" w:rsidDel="003770DA">
                <w:rPr>
                  <w:rFonts w:hint="eastAsia"/>
                  <w:lang w:eastAsia="zh-CN"/>
                </w:rPr>
                <w:delText>n</w:delText>
              </w:r>
              <w:r w:rsidRPr="00A1115A" w:rsidDel="003770DA">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2EF9E4" w14:textId="4D1BFEE8" w:rsidR="009C6B93" w:rsidRPr="00A1115A" w:rsidDel="003770DA" w:rsidRDefault="009C6B93" w:rsidP="00E1016D">
            <w:pPr>
              <w:pStyle w:val="TAC"/>
              <w:rPr>
                <w:del w:id="1258" w:author="ZTE-Ma Zhifeng" w:date="2022-07-30T23:24:00Z"/>
                <w:lang w:val="en-US" w:eastAsia="zh-CN"/>
              </w:rPr>
            </w:pPr>
            <w:del w:id="1259" w:author="ZTE-Ma Zhifeng" w:date="2022-07-30T23:24:00Z">
              <w:r w:rsidRPr="00A1115A" w:rsidDel="003770DA">
                <w:rPr>
                  <w:rFonts w:hint="eastAsia"/>
                </w:rPr>
                <w:delText>0</w:delText>
              </w:r>
              <w:r w:rsidRPr="00A1115A" w:rsidDel="003770DA">
                <w:delText>.</w:delText>
              </w:r>
              <w:r w:rsidRPr="00A1115A" w:rsidDel="003770DA">
                <w:rPr>
                  <w:rFonts w:hint="eastAsia"/>
                  <w:lang w:eastAsia="zh-CN"/>
                </w:rPr>
                <w:delText>5</w:delText>
              </w:r>
            </w:del>
          </w:p>
        </w:tc>
      </w:tr>
      <w:tr w:rsidR="009C6B93" w:rsidRPr="00A1115A" w:rsidDel="003770DA" w14:paraId="60108042" w14:textId="16F2A75E" w:rsidTr="00E1016D">
        <w:trPr>
          <w:jc w:val="center"/>
          <w:del w:id="1260" w:author="ZTE-Ma Zhifeng" w:date="2022-07-30T23:24:00Z"/>
        </w:trPr>
        <w:tc>
          <w:tcPr>
            <w:tcW w:w="2336" w:type="dxa"/>
            <w:tcBorders>
              <w:top w:val="nil"/>
              <w:left w:val="single" w:sz="4" w:space="0" w:color="auto"/>
              <w:bottom w:val="nil"/>
              <w:right w:val="single" w:sz="4" w:space="0" w:color="auto"/>
            </w:tcBorders>
            <w:shd w:val="clear" w:color="auto" w:fill="auto"/>
          </w:tcPr>
          <w:p w14:paraId="4EAEF09F" w14:textId="45663E85" w:rsidR="009C6B93" w:rsidRPr="00A1115A" w:rsidDel="003770DA" w:rsidRDefault="009C6B93" w:rsidP="00E1016D">
            <w:pPr>
              <w:pStyle w:val="TAC"/>
              <w:rPr>
                <w:del w:id="126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51E372" w14:textId="0CDAFBAD" w:rsidR="009C6B93" w:rsidRPr="00A1115A" w:rsidDel="003770DA" w:rsidRDefault="009C6B93" w:rsidP="00E1016D">
            <w:pPr>
              <w:pStyle w:val="TAC"/>
              <w:rPr>
                <w:del w:id="1262" w:author="ZTE-Ma Zhifeng" w:date="2022-07-30T23:24:00Z"/>
                <w:lang w:val="en-US" w:eastAsia="zh-CN"/>
              </w:rPr>
            </w:pPr>
            <w:del w:id="1263" w:author="ZTE-Ma Zhifeng" w:date="2022-07-30T23:24:00Z">
              <w:r w:rsidRPr="00A1115A" w:rsidDel="003770DA">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8F6487" w14:textId="09F1A925" w:rsidR="009C6B93" w:rsidRPr="00A1115A" w:rsidDel="003770DA" w:rsidRDefault="009C6B93" w:rsidP="00E1016D">
            <w:pPr>
              <w:pStyle w:val="TAC"/>
              <w:rPr>
                <w:del w:id="1264" w:author="ZTE-Ma Zhifeng" w:date="2022-07-30T23:24:00Z"/>
                <w:lang w:val="en-US" w:eastAsia="zh-CN"/>
              </w:rPr>
            </w:pPr>
            <w:del w:id="1265" w:author="ZTE-Ma Zhifeng" w:date="2022-07-30T23:24:00Z">
              <w:r w:rsidRPr="00A1115A" w:rsidDel="003770DA">
                <w:rPr>
                  <w:rFonts w:hint="eastAsia"/>
                  <w:lang w:eastAsia="zh-CN"/>
                </w:rPr>
                <w:delText>0.3</w:delText>
              </w:r>
              <w:r w:rsidRPr="00A1115A" w:rsidDel="003770DA">
                <w:rPr>
                  <w:rFonts w:hint="eastAsia"/>
                  <w:vertAlign w:val="superscript"/>
                  <w:lang w:eastAsia="zh-CN"/>
                </w:rPr>
                <w:delText>1</w:delText>
              </w:r>
              <w:r w:rsidRPr="00A1115A" w:rsidDel="003770DA">
                <w:rPr>
                  <w:rFonts w:hint="eastAsia"/>
                  <w:lang w:eastAsia="zh-CN"/>
                </w:rPr>
                <w:delText>/</w:delText>
              </w:r>
              <w:r w:rsidRPr="00A1115A" w:rsidDel="003770DA">
                <w:rPr>
                  <w:rFonts w:hint="eastAsia"/>
                </w:rPr>
                <w:delText>0</w:delText>
              </w:r>
              <w:r w:rsidRPr="00A1115A" w:rsidDel="003770DA">
                <w:delText>.8</w:delText>
              </w:r>
              <w:r w:rsidRPr="00A1115A" w:rsidDel="003770DA">
                <w:rPr>
                  <w:rFonts w:hint="eastAsia"/>
                  <w:vertAlign w:val="superscript"/>
                  <w:lang w:eastAsia="zh-CN"/>
                </w:rPr>
                <w:delText>2</w:delText>
              </w:r>
            </w:del>
          </w:p>
        </w:tc>
      </w:tr>
      <w:tr w:rsidR="009C6B93" w:rsidRPr="00A1115A" w:rsidDel="003770DA" w14:paraId="79363846" w14:textId="1CD1D181" w:rsidTr="00E1016D">
        <w:trPr>
          <w:jc w:val="center"/>
          <w:del w:id="126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4154F6C" w14:textId="760B7A17" w:rsidR="009C6B93" w:rsidRPr="00A1115A" w:rsidDel="003770DA" w:rsidRDefault="009C6B93" w:rsidP="00E1016D">
            <w:pPr>
              <w:pStyle w:val="TAC"/>
              <w:rPr>
                <w:del w:id="126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94CE34" w14:textId="0F617098" w:rsidR="009C6B93" w:rsidRPr="00A1115A" w:rsidDel="003770DA" w:rsidRDefault="009C6B93" w:rsidP="00E1016D">
            <w:pPr>
              <w:pStyle w:val="TAC"/>
              <w:rPr>
                <w:del w:id="1268" w:author="ZTE-Ma Zhifeng" w:date="2022-07-30T23:24:00Z"/>
                <w:lang w:val="en-US" w:eastAsia="zh-CN"/>
              </w:rPr>
            </w:pPr>
            <w:del w:id="1269" w:author="ZTE-Ma Zhifeng" w:date="2022-07-30T23:24:00Z">
              <w:r w:rsidRPr="00A1115A"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B7975B" w14:textId="51BEB926" w:rsidR="009C6B93" w:rsidRPr="00A1115A" w:rsidDel="003770DA" w:rsidRDefault="009C6B93" w:rsidP="00E1016D">
            <w:pPr>
              <w:pStyle w:val="TAC"/>
              <w:rPr>
                <w:del w:id="1270" w:author="ZTE-Ma Zhifeng" w:date="2022-07-30T23:24:00Z"/>
                <w:lang w:val="en-US" w:eastAsia="zh-CN"/>
              </w:rPr>
            </w:pPr>
            <w:del w:id="1271" w:author="ZTE-Ma Zhifeng" w:date="2022-07-30T23:24:00Z">
              <w:r w:rsidRPr="00A1115A" w:rsidDel="003770DA">
                <w:rPr>
                  <w:rFonts w:hint="eastAsia"/>
                  <w:lang w:eastAsia="zh-CN"/>
                </w:rPr>
                <w:delText>0.8</w:delText>
              </w:r>
            </w:del>
          </w:p>
        </w:tc>
      </w:tr>
      <w:tr w:rsidR="009C6B93" w:rsidRPr="00A1115A" w:rsidDel="003770DA" w14:paraId="05AC95E9" w14:textId="5690FA2F" w:rsidTr="00E1016D">
        <w:trPr>
          <w:jc w:val="center"/>
          <w:del w:id="1272" w:author="ZTE-Ma Zhifeng" w:date="2022-07-30T23:24:00Z"/>
        </w:trPr>
        <w:tc>
          <w:tcPr>
            <w:tcW w:w="2336" w:type="dxa"/>
            <w:tcBorders>
              <w:top w:val="nil"/>
              <w:left w:val="single" w:sz="4" w:space="0" w:color="auto"/>
              <w:bottom w:val="nil"/>
              <w:right w:val="single" w:sz="4" w:space="0" w:color="auto"/>
            </w:tcBorders>
            <w:shd w:val="clear" w:color="auto" w:fill="auto"/>
          </w:tcPr>
          <w:p w14:paraId="3019DACE" w14:textId="66831CB4" w:rsidR="009C6B93" w:rsidRPr="00A1115A" w:rsidDel="003770DA" w:rsidRDefault="009C6B93" w:rsidP="00E1016D">
            <w:pPr>
              <w:pStyle w:val="TAC"/>
              <w:rPr>
                <w:del w:id="1273" w:author="ZTE-Ma Zhifeng" w:date="2022-07-30T23:24:00Z"/>
                <w:lang w:val="en-US" w:eastAsia="zh-CN"/>
              </w:rPr>
            </w:pPr>
            <w:del w:id="1274" w:author="ZTE-Ma Zhifeng" w:date="2022-07-30T23:24:00Z">
              <w:r w:rsidRPr="00A1115A" w:rsidDel="003770DA">
                <w:delText>CA_</w:delText>
              </w:r>
              <w:r w:rsidRPr="00A1115A" w:rsidDel="003770DA">
                <w:rPr>
                  <w:rFonts w:hint="eastAsia"/>
                  <w:lang w:eastAsia="zh-CN"/>
                </w:rPr>
                <w:delText>n</w:delText>
              </w:r>
              <w:r w:rsidRPr="00A1115A" w:rsidDel="003770DA">
                <w:rPr>
                  <w:rFonts w:eastAsia="Yu Mincho" w:hint="eastAsia"/>
                </w:rPr>
                <w:delText>3</w:delText>
              </w:r>
              <w:r w:rsidRPr="00A1115A" w:rsidDel="003770DA">
                <w:delText>-</w:delText>
              </w:r>
              <w:r w:rsidRPr="00A1115A" w:rsidDel="003770DA">
                <w:rPr>
                  <w:rFonts w:hint="eastAsia"/>
                  <w:lang w:eastAsia="zh-CN"/>
                </w:rPr>
                <w:delText>n</w:delText>
              </w:r>
              <w:r w:rsidRPr="00A1115A" w:rsidDel="003770DA">
                <w:rPr>
                  <w:lang w:eastAsia="zh-CN"/>
                </w:rPr>
                <w:delText>28-</w:delText>
              </w:r>
              <w:r w:rsidRPr="00A1115A" w:rsidDel="003770DA">
                <w:rPr>
                  <w:rFonts w:hint="eastAsia"/>
                  <w:lang w:eastAsia="zh-CN"/>
                </w:rPr>
                <w:delText>n41-n78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EBD099" w14:textId="11A127E6" w:rsidR="009C6B93" w:rsidRPr="00A1115A" w:rsidDel="003770DA" w:rsidRDefault="009C6B93" w:rsidP="00E1016D">
            <w:pPr>
              <w:pStyle w:val="TAC"/>
              <w:rPr>
                <w:del w:id="1275" w:author="ZTE-Ma Zhifeng" w:date="2022-07-30T23:24:00Z"/>
                <w:lang w:val="en-US" w:eastAsia="zh-CN"/>
              </w:rPr>
            </w:pPr>
            <w:del w:id="1276" w:author="ZTE-Ma Zhifeng" w:date="2022-07-30T23:24:00Z">
              <w:r w:rsidRPr="00A1115A" w:rsidDel="003770DA">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AE6D86" w14:textId="65610886" w:rsidR="009C6B93" w:rsidRPr="00A1115A" w:rsidDel="003770DA" w:rsidRDefault="009C6B93" w:rsidP="00E1016D">
            <w:pPr>
              <w:pStyle w:val="TAC"/>
              <w:rPr>
                <w:del w:id="1277" w:author="ZTE-Ma Zhifeng" w:date="2022-07-30T23:24:00Z"/>
                <w:lang w:val="en-US" w:eastAsia="zh-CN"/>
              </w:rPr>
            </w:pPr>
            <w:del w:id="1278" w:author="ZTE-Ma Zhifeng" w:date="2022-07-30T23:24:00Z">
              <w:r w:rsidRPr="00A1115A" w:rsidDel="003770DA">
                <w:rPr>
                  <w:rFonts w:hint="eastAsia"/>
                  <w:lang w:eastAsia="zh-CN"/>
                </w:rPr>
                <w:delText>1</w:delText>
              </w:r>
            </w:del>
          </w:p>
        </w:tc>
      </w:tr>
      <w:tr w:rsidR="009C6B93" w:rsidRPr="00A1115A" w:rsidDel="003770DA" w14:paraId="53C34C54" w14:textId="5DF5DE51" w:rsidTr="00E1016D">
        <w:trPr>
          <w:jc w:val="center"/>
          <w:del w:id="1279" w:author="ZTE-Ma Zhifeng" w:date="2022-07-30T23:24:00Z"/>
        </w:trPr>
        <w:tc>
          <w:tcPr>
            <w:tcW w:w="2336" w:type="dxa"/>
            <w:tcBorders>
              <w:top w:val="nil"/>
              <w:left w:val="single" w:sz="4" w:space="0" w:color="auto"/>
              <w:bottom w:val="nil"/>
              <w:right w:val="single" w:sz="4" w:space="0" w:color="auto"/>
            </w:tcBorders>
            <w:shd w:val="clear" w:color="auto" w:fill="auto"/>
          </w:tcPr>
          <w:p w14:paraId="48FFB23B" w14:textId="12DAC06F" w:rsidR="009C6B93" w:rsidRPr="00A1115A" w:rsidDel="003770DA" w:rsidRDefault="009C6B93" w:rsidP="00E1016D">
            <w:pPr>
              <w:pStyle w:val="TAC"/>
              <w:rPr>
                <w:del w:id="128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65702E" w14:textId="711367EB" w:rsidR="009C6B93" w:rsidRPr="00A1115A" w:rsidDel="003770DA" w:rsidRDefault="009C6B93" w:rsidP="00E1016D">
            <w:pPr>
              <w:pStyle w:val="TAC"/>
              <w:rPr>
                <w:del w:id="1281" w:author="ZTE-Ma Zhifeng" w:date="2022-07-30T23:24:00Z"/>
                <w:lang w:val="en-US" w:eastAsia="zh-CN"/>
              </w:rPr>
            </w:pPr>
            <w:del w:id="1282" w:author="ZTE-Ma Zhifeng" w:date="2022-07-30T23:24:00Z">
              <w:r w:rsidRPr="00A1115A" w:rsidDel="003770DA">
                <w:rPr>
                  <w:rFonts w:hint="eastAsia"/>
                  <w:lang w:eastAsia="zh-CN"/>
                </w:rPr>
                <w:delText>n</w:delText>
              </w:r>
              <w:r w:rsidRPr="00A1115A" w:rsidDel="003770DA">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D5A06" w14:textId="6CA7019D" w:rsidR="009C6B93" w:rsidRPr="00A1115A" w:rsidDel="003770DA" w:rsidRDefault="009C6B93" w:rsidP="00E1016D">
            <w:pPr>
              <w:pStyle w:val="TAC"/>
              <w:rPr>
                <w:del w:id="1283" w:author="ZTE-Ma Zhifeng" w:date="2022-07-30T23:24:00Z"/>
                <w:lang w:val="en-US" w:eastAsia="zh-CN"/>
              </w:rPr>
            </w:pPr>
            <w:del w:id="1284" w:author="ZTE-Ma Zhifeng" w:date="2022-07-30T23:24:00Z">
              <w:r w:rsidRPr="00A1115A" w:rsidDel="003770DA">
                <w:rPr>
                  <w:rFonts w:hint="eastAsia"/>
                </w:rPr>
                <w:delText>0</w:delText>
              </w:r>
              <w:r w:rsidRPr="00A1115A" w:rsidDel="003770DA">
                <w:delText>.</w:delText>
              </w:r>
              <w:r w:rsidRPr="00A1115A" w:rsidDel="003770DA">
                <w:rPr>
                  <w:rFonts w:hint="eastAsia"/>
                  <w:lang w:eastAsia="zh-CN"/>
                </w:rPr>
                <w:delText>5</w:delText>
              </w:r>
            </w:del>
          </w:p>
        </w:tc>
      </w:tr>
      <w:tr w:rsidR="009C6B93" w:rsidRPr="00A1115A" w:rsidDel="003770DA" w14:paraId="5ADD3D2C" w14:textId="4DBBAF1A" w:rsidTr="00E1016D">
        <w:trPr>
          <w:jc w:val="center"/>
          <w:del w:id="1285" w:author="ZTE-Ma Zhifeng" w:date="2022-07-30T23:24:00Z"/>
        </w:trPr>
        <w:tc>
          <w:tcPr>
            <w:tcW w:w="2336" w:type="dxa"/>
            <w:tcBorders>
              <w:top w:val="nil"/>
              <w:left w:val="single" w:sz="4" w:space="0" w:color="auto"/>
              <w:bottom w:val="nil"/>
              <w:right w:val="single" w:sz="4" w:space="0" w:color="auto"/>
            </w:tcBorders>
            <w:shd w:val="clear" w:color="auto" w:fill="auto"/>
          </w:tcPr>
          <w:p w14:paraId="06541C8B" w14:textId="3C5EB40D" w:rsidR="009C6B93" w:rsidRPr="00A1115A" w:rsidDel="003770DA" w:rsidRDefault="009C6B93" w:rsidP="00E1016D">
            <w:pPr>
              <w:pStyle w:val="TAC"/>
              <w:rPr>
                <w:del w:id="128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D7B4CB" w14:textId="3C0498C6" w:rsidR="009C6B93" w:rsidRPr="00A1115A" w:rsidDel="003770DA" w:rsidRDefault="009C6B93" w:rsidP="00E1016D">
            <w:pPr>
              <w:pStyle w:val="TAC"/>
              <w:rPr>
                <w:del w:id="1287" w:author="ZTE-Ma Zhifeng" w:date="2022-07-30T23:24:00Z"/>
                <w:lang w:val="en-US" w:eastAsia="zh-CN"/>
              </w:rPr>
            </w:pPr>
            <w:del w:id="1288" w:author="ZTE-Ma Zhifeng" w:date="2022-07-30T23:24:00Z">
              <w:r w:rsidRPr="00A1115A" w:rsidDel="003770DA">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3FC7B4" w14:textId="5483575F" w:rsidR="009C6B93" w:rsidRPr="00A1115A" w:rsidDel="003770DA" w:rsidRDefault="009C6B93" w:rsidP="00E1016D">
            <w:pPr>
              <w:pStyle w:val="TAC"/>
              <w:rPr>
                <w:del w:id="1289" w:author="ZTE-Ma Zhifeng" w:date="2022-07-30T23:24:00Z"/>
                <w:lang w:val="en-US" w:eastAsia="zh-CN"/>
              </w:rPr>
            </w:pPr>
            <w:del w:id="1290" w:author="ZTE-Ma Zhifeng" w:date="2022-07-30T23:24:00Z">
              <w:r w:rsidRPr="00A1115A" w:rsidDel="003770DA">
                <w:rPr>
                  <w:rFonts w:hint="eastAsia"/>
                  <w:lang w:eastAsia="zh-CN"/>
                </w:rPr>
                <w:delText>0.3</w:delText>
              </w:r>
              <w:r w:rsidRPr="00A1115A" w:rsidDel="003770DA">
                <w:rPr>
                  <w:rFonts w:hint="eastAsia"/>
                  <w:vertAlign w:val="superscript"/>
                  <w:lang w:eastAsia="zh-CN"/>
                </w:rPr>
                <w:delText>1</w:delText>
              </w:r>
              <w:r w:rsidRPr="00A1115A" w:rsidDel="003770DA">
                <w:rPr>
                  <w:rFonts w:hint="eastAsia"/>
                  <w:lang w:eastAsia="zh-CN"/>
                </w:rPr>
                <w:delText>/</w:delText>
              </w:r>
              <w:r w:rsidRPr="00A1115A" w:rsidDel="003770DA">
                <w:rPr>
                  <w:rFonts w:hint="eastAsia"/>
                </w:rPr>
                <w:delText>0</w:delText>
              </w:r>
              <w:r w:rsidRPr="00A1115A" w:rsidDel="003770DA">
                <w:delText>.8</w:delText>
              </w:r>
              <w:r w:rsidRPr="00A1115A" w:rsidDel="003770DA">
                <w:rPr>
                  <w:rFonts w:hint="eastAsia"/>
                  <w:vertAlign w:val="superscript"/>
                  <w:lang w:eastAsia="zh-CN"/>
                </w:rPr>
                <w:delText>2</w:delText>
              </w:r>
            </w:del>
          </w:p>
        </w:tc>
      </w:tr>
      <w:tr w:rsidR="009C6B93" w:rsidRPr="00A1115A" w:rsidDel="003770DA" w14:paraId="6464ED00" w14:textId="5F80A5FC" w:rsidTr="00E1016D">
        <w:trPr>
          <w:jc w:val="center"/>
          <w:del w:id="129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480B9B1" w14:textId="34395F3F" w:rsidR="009C6B93" w:rsidRPr="00A1115A" w:rsidDel="003770DA" w:rsidRDefault="009C6B93" w:rsidP="00E1016D">
            <w:pPr>
              <w:pStyle w:val="TAC"/>
              <w:rPr>
                <w:del w:id="129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60AD0C" w14:textId="1C52121B" w:rsidR="009C6B93" w:rsidRPr="00A1115A" w:rsidDel="003770DA" w:rsidRDefault="009C6B93" w:rsidP="00E1016D">
            <w:pPr>
              <w:pStyle w:val="TAC"/>
              <w:rPr>
                <w:del w:id="1293" w:author="ZTE-Ma Zhifeng" w:date="2022-07-30T23:24:00Z"/>
                <w:lang w:val="en-US" w:eastAsia="zh-CN"/>
              </w:rPr>
            </w:pPr>
            <w:del w:id="1294" w:author="ZTE-Ma Zhifeng" w:date="2022-07-30T23:24:00Z">
              <w:r w:rsidRPr="00A1115A" w:rsidDel="003770DA">
                <w:rPr>
                  <w:lang w:eastAsia="zh-CN"/>
                </w:rPr>
                <w:delText>n</w:delText>
              </w:r>
              <w:r w:rsidRPr="00A1115A" w:rsidDel="003770DA">
                <w:rPr>
                  <w:rFonts w:hint="eastAsia"/>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DB4EA5" w14:textId="3296D546" w:rsidR="009C6B93" w:rsidRPr="00A1115A" w:rsidDel="003770DA" w:rsidRDefault="009C6B93" w:rsidP="00E1016D">
            <w:pPr>
              <w:pStyle w:val="TAC"/>
              <w:rPr>
                <w:del w:id="1295" w:author="ZTE-Ma Zhifeng" w:date="2022-07-30T23:24:00Z"/>
                <w:lang w:val="en-US" w:eastAsia="zh-CN"/>
              </w:rPr>
            </w:pPr>
            <w:del w:id="1296" w:author="ZTE-Ma Zhifeng" w:date="2022-07-30T23:24:00Z">
              <w:r w:rsidRPr="00A1115A" w:rsidDel="003770DA">
                <w:rPr>
                  <w:rFonts w:hint="eastAsia"/>
                  <w:lang w:eastAsia="zh-CN"/>
                </w:rPr>
                <w:delText>0.8</w:delText>
              </w:r>
            </w:del>
          </w:p>
        </w:tc>
      </w:tr>
      <w:tr w:rsidR="009C6B93" w:rsidRPr="00A1115A" w:rsidDel="003770DA" w14:paraId="2ACACFD9" w14:textId="2CE9CBEA" w:rsidTr="00E1016D">
        <w:trPr>
          <w:jc w:val="center"/>
          <w:del w:id="129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EE509C5" w14:textId="0B99625F" w:rsidR="009C6B93" w:rsidRPr="00A1115A" w:rsidDel="003770DA" w:rsidRDefault="009C6B93" w:rsidP="00E1016D">
            <w:pPr>
              <w:pStyle w:val="TAC"/>
              <w:rPr>
                <w:del w:id="1298" w:author="ZTE-Ma Zhifeng" w:date="2022-07-30T23:24:00Z"/>
                <w:lang w:val="en-US" w:eastAsia="zh-CN"/>
              </w:rPr>
            </w:pPr>
            <w:del w:id="1299" w:author="ZTE-Ma Zhifeng" w:date="2022-07-30T23:24:00Z">
              <w:r w:rsidDel="003770DA">
                <w:rPr>
                  <w:lang w:val="en-US" w:eastAsia="ja-JP"/>
                </w:rPr>
                <w:delText>CA_</w:delText>
              </w:r>
              <w:r w:rsidDel="003770DA">
                <w:rPr>
                  <w:rFonts w:hint="eastAsia"/>
                  <w:lang w:val="en-US" w:eastAsia="zh-CN"/>
                </w:rPr>
                <w:delText>n</w:delText>
              </w:r>
              <w:r w:rsidDel="003770DA">
                <w:rPr>
                  <w:lang w:val="en-US" w:eastAsia="zh-CN"/>
                </w:rPr>
                <w:delText>3</w:delText>
              </w:r>
              <w:r w:rsidDel="003770DA">
                <w:rPr>
                  <w:lang w:val="en-US" w:eastAsia="ja-JP"/>
                </w:rPr>
                <w:delText>-n28-</w:delText>
              </w:r>
              <w:r w:rsidDel="003770DA">
                <w:rPr>
                  <w:rFonts w:hint="eastAsia"/>
                  <w:lang w:val="en-US" w:eastAsia="zh-CN"/>
                </w:rPr>
                <w:delText>n</w:delText>
              </w:r>
              <w:r w:rsidDel="003770DA">
                <w:rPr>
                  <w:lang w:val="en-US" w:eastAsia="zh-CN"/>
                </w:rPr>
                <w:delText>77-</w:delText>
              </w:r>
              <w:r w:rsidDel="003770DA">
                <w:rPr>
                  <w:rFonts w:hint="eastAsia"/>
                  <w:lang w:val="en-US" w:eastAsia="zh-CN"/>
                </w:rPr>
                <w:delText>n</w:delText>
              </w:r>
              <w:r w:rsidDel="003770D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B48C35" w14:textId="6A09C2E8" w:rsidR="009C6B93" w:rsidRPr="00A1115A" w:rsidDel="003770DA" w:rsidRDefault="009C6B93" w:rsidP="00E1016D">
            <w:pPr>
              <w:pStyle w:val="TAC"/>
              <w:rPr>
                <w:del w:id="1300" w:author="ZTE-Ma Zhifeng" w:date="2022-07-30T23:24:00Z"/>
                <w:lang w:eastAsia="zh-CN"/>
              </w:rPr>
            </w:pPr>
            <w:del w:id="1301" w:author="ZTE-Ma Zhifeng" w:date="2022-07-30T23:24:00Z">
              <w:r w:rsidDel="003770D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73853A" w14:textId="53A99C9B" w:rsidR="009C6B93" w:rsidRPr="00A1115A" w:rsidDel="003770DA" w:rsidRDefault="009C6B93" w:rsidP="00E1016D">
            <w:pPr>
              <w:pStyle w:val="TAC"/>
              <w:rPr>
                <w:del w:id="1302" w:author="ZTE-Ma Zhifeng" w:date="2022-07-30T23:24:00Z"/>
                <w:lang w:eastAsia="zh-CN"/>
              </w:rPr>
            </w:pPr>
            <w:del w:id="1303" w:author="ZTE-Ma Zhifeng" w:date="2022-07-30T23:24:00Z">
              <w:r w:rsidDel="003770DA">
                <w:rPr>
                  <w:rFonts w:hint="eastAsia"/>
                  <w:lang w:val="en-US" w:eastAsia="ja-JP"/>
                </w:rPr>
                <w:delText>0</w:delText>
              </w:r>
              <w:r w:rsidDel="003770DA">
                <w:rPr>
                  <w:lang w:val="en-US" w:eastAsia="ja-JP"/>
                </w:rPr>
                <w:delText>.6</w:delText>
              </w:r>
            </w:del>
          </w:p>
        </w:tc>
      </w:tr>
      <w:tr w:rsidR="009C6B93" w:rsidRPr="00A1115A" w:rsidDel="003770DA" w14:paraId="4CE52496" w14:textId="60782FBF" w:rsidTr="00E1016D">
        <w:trPr>
          <w:jc w:val="center"/>
          <w:del w:id="130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1948023" w14:textId="20408F2D" w:rsidR="009C6B93" w:rsidRPr="00A1115A" w:rsidDel="003770DA" w:rsidRDefault="009C6B93" w:rsidP="00E1016D">
            <w:pPr>
              <w:pStyle w:val="TAC"/>
              <w:rPr>
                <w:del w:id="130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04A36A" w14:textId="01FADC2E" w:rsidR="009C6B93" w:rsidRPr="00A1115A" w:rsidDel="003770DA" w:rsidRDefault="009C6B93" w:rsidP="00E1016D">
            <w:pPr>
              <w:pStyle w:val="TAC"/>
              <w:rPr>
                <w:del w:id="1306" w:author="ZTE-Ma Zhifeng" w:date="2022-07-30T23:24:00Z"/>
                <w:lang w:eastAsia="zh-CN"/>
              </w:rPr>
            </w:pPr>
            <w:del w:id="1307" w:author="ZTE-Ma Zhifeng" w:date="2022-07-30T23:24:00Z">
              <w:r w:rsidDel="003770D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FE1E81" w14:textId="123D9B36" w:rsidR="009C6B93" w:rsidRPr="00A1115A" w:rsidDel="003770DA" w:rsidRDefault="009C6B93" w:rsidP="00E1016D">
            <w:pPr>
              <w:pStyle w:val="TAC"/>
              <w:rPr>
                <w:del w:id="1308" w:author="ZTE-Ma Zhifeng" w:date="2022-07-30T23:24:00Z"/>
                <w:lang w:eastAsia="zh-CN"/>
              </w:rPr>
            </w:pPr>
            <w:del w:id="1309" w:author="ZTE-Ma Zhifeng" w:date="2022-07-30T23:24:00Z">
              <w:r w:rsidDel="003770DA">
                <w:rPr>
                  <w:rFonts w:hint="eastAsia"/>
                  <w:lang w:val="en-US" w:eastAsia="ja-JP"/>
                </w:rPr>
                <w:delText>0</w:delText>
              </w:r>
              <w:r w:rsidDel="003770DA">
                <w:rPr>
                  <w:lang w:val="en-US" w:eastAsia="ja-JP"/>
                </w:rPr>
                <w:delText>.5</w:delText>
              </w:r>
            </w:del>
          </w:p>
        </w:tc>
      </w:tr>
      <w:tr w:rsidR="009C6B93" w:rsidRPr="00A1115A" w:rsidDel="003770DA" w14:paraId="6060FBE0" w14:textId="01CB9EE5" w:rsidTr="00E1016D">
        <w:trPr>
          <w:jc w:val="center"/>
          <w:del w:id="1310"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DB973A6" w14:textId="7DCC9703" w:rsidR="009C6B93" w:rsidRPr="00A1115A" w:rsidDel="003770DA" w:rsidRDefault="009C6B93" w:rsidP="00E1016D">
            <w:pPr>
              <w:pStyle w:val="TAC"/>
              <w:rPr>
                <w:del w:id="131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966306" w14:textId="67D708D1" w:rsidR="009C6B93" w:rsidRPr="00A1115A" w:rsidDel="003770DA" w:rsidRDefault="009C6B93" w:rsidP="00E1016D">
            <w:pPr>
              <w:pStyle w:val="TAC"/>
              <w:rPr>
                <w:del w:id="1312" w:author="ZTE-Ma Zhifeng" w:date="2022-07-30T23:24:00Z"/>
                <w:lang w:eastAsia="zh-CN"/>
              </w:rPr>
            </w:pPr>
            <w:del w:id="1313" w:author="ZTE-Ma Zhifeng" w:date="2022-07-30T23:24:00Z">
              <w:r w:rsidDel="003770D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61AE1B" w14:textId="543EA1A2" w:rsidR="009C6B93" w:rsidRPr="00A1115A" w:rsidDel="003770DA" w:rsidRDefault="009C6B93" w:rsidP="00E1016D">
            <w:pPr>
              <w:pStyle w:val="TAC"/>
              <w:rPr>
                <w:del w:id="1314" w:author="ZTE-Ma Zhifeng" w:date="2022-07-30T23:24:00Z"/>
                <w:lang w:eastAsia="zh-CN"/>
              </w:rPr>
            </w:pPr>
            <w:del w:id="1315" w:author="ZTE-Ma Zhifeng" w:date="2022-07-30T23:24:00Z">
              <w:r w:rsidDel="003770DA">
                <w:rPr>
                  <w:rFonts w:hint="eastAsia"/>
                  <w:lang w:val="en-US" w:eastAsia="ja-JP"/>
                </w:rPr>
                <w:delText>0</w:delText>
              </w:r>
              <w:r w:rsidDel="003770DA">
                <w:rPr>
                  <w:lang w:val="en-US" w:eastAsia="ja-JP"/>
                </w:rPr>
                <w:delText>.8</w:delText>
              </w:r>
            </w:del>
          </w:p>
        </w:tc>
      </w:tr>
      <w:tr w:rsidR="009C6B93" w:rsidRPr="00A1115A" w:rsidDel="003770DA" w14:paraId="3F16F6C4" w14:textId="0737A4E9" w:rsidTr="00E1016D">
        <w:trPr>
          <w:jc w:val="center"/>
          <w:del w:id="131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03ABB7D1" w14:textId="7B9B5EE6" w:rsidR="009C6B93" w:rsidRPr="00A1115A" w:rsidDel="003770DA" w:rsidRDefault="009C6B93" w:rsidP="00E1016D">
            <w:pPr>
              <w:pStyle w:val="TAC"/>
              <w:rPr>
                <w:del w:id="131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B76E91" w14:textId="6C01B24D" w:rsidR="009C6B93" w:rsidRPr="00A1115A" w:rsidDel="003770DA" w:rsidRDefault="009C6B93" w:rsidP="00E1016D">
            <w:pPr>
              <w:pStyle w:val="TAC"/>
              <w:rPr>
                <w:del w:id="1318" w:author="ZTE-Ma Zhifeng" w:date="2022-07-30T23:24:00Z"/>
                <w:lang w:eastAsia="zh-CN"/>
              </w:rPr>
            </w:pPr>
            <w:del w:id="1319"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199FDF" w14:textId="67A02EFE" w:rsidR="009C6B93" w:rsidRPr="00A1115A" w:rsidDel="003770DA" w:rsidRDefault="009C6B93" w:rsidP="00E1016D">
            <w:pPr>
              <w:pStyle w:val="TAC"/>
              <w:rPr>
                <w:del w:id="1320" w:author="ZTE-Ma Zhifeng" w:date="2022-07-30T23:24:00Z"/>
                <w:lang w:eastAsia="zh-CN"/>
              </w:rPr>
            </w:pPr>
            <w:del w:id="1321" w:author="ZTE-Ma Zhifeng" w:date="2022-07-30T23:24:00Z">
              <w:r w:rsidDel="003770DA">
                <w:rPr>
                  <w:rFonts w:hint="eastAsia"/>
                  <w:lang w:val="en-US" w:eastAsia="ja-JP"/>
                </w:rPr>
                <w:delText>0</w:delText>
              </w:r>
              <w:r w:rsidDel="003770DA">
                <w:rPr>
                  <w:lang w:val="en-US" w:eastAsia="ja-JP"/>
                </w:rPr>
                <w:delText>.8</w:delText>
              </w:r>
            </w:del>
          </w:p>
        </w:tc>
      </w:tr>
      <w:tr w:rsidR="009C6B93" w:rsidRPr="00A1115A" w:rsidDel="003770DA" w14:paraId="574D7D6A" w14:textId="038D6B20" w:rsidTr="00E1016D">
        <w:trPr>
          <w:jc w:val="center"/>
          <w:del w:id="1322" w:author="ZTE-Ma Zhifeng" w:date="2022-07-30T23:24:00Z"/>
        </w:trPr>
        <w:tc>
          <w:tcPr>
            <w:tcW w:w="2336" w:type="dxa"/>
            <w:tcBorders>
              <w:top w:val="nil"/>
              <w:left w:val="single" w:sz="4" w:space="0" w:color="auto"/>
              <w:bottom w:val="nil"/>
              <w:right w:val="single" w:sz="4" w:space="0" w:color="auto"/>
            </w:tcBorders>
            <w:shd w:val="clear" w:color="auto" w:fill="auto"/>
          </w:tcPr>
          <w:p w14:paraId="6F05A55A" w14:textId="1DFD9FC2" w:rsidR="009C6B93" w:rsidRPr="00A1115A" w:rsidDel="003770DA" w:rsidRDefault="009C6B93" w:rsidP="00E1016D">
            <w:pPr>
              <w:pStyle w:val="TAC"/>
              <w:rPr>
                <w:del w:id="1323" w:author="ZTE-Ma Zhifeng" w:date="2022-07-30T23:24:00Z"/>
                <w:lang w:val="en-US" w:eastAsia="zh-CN"/>
              </w:rPr>
            </w:pPr>
            <w:del w:id="1324" w:author="ZTE-Ma Zhifeng" w:date="2022-07-30T23:24:00Z">
              <w:r w:rsidDel="003770DA">
                <w:delText>CA_</w:delText>
              </w:r>
              <w:r w:rsidDel="003770DA">
                <w:rPr>
                  <w:lang w:eastAsia="zh-CN"/>
                </w:rPr>
                <w:delText>n5</w:delText>
              </w:r>
              <w:r w:rsidDel="003770DA">
                <w:delText>-</w:delText>
              </w:r>
              <w:r w:rsidDel="003770DA">
                <w:rPr>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A559F7" w14:textId="19F5553C" w:rsidR="009C6B93" w:rsidRPr="00A1115A" w:rsidDel="003770DA" w:rsidRDefault="009C6B93" w:rsidP="00E1016D">
            <w:pPr>
              <w:pStyle w:val="TAC"/>
              <w:rPr>
                <w:del w:id="1325" w:author="ZTE-Ma Zhifeng" w:date="2022-07-30T23:24:00Z"/>
                <w:lang w:val="en-US" w:eastAsia="zh-CN"/>
              </w:rPr>
            </w:pPr>
            <w:del w:id="1326" w:author="ZTE-Ma Zhifeng" w:date="2022-07-30T23:24:00Z">
              <w:r w:rsidDel="003770DA">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7944B4" w14:textId="195F996B" w:rsidR="009C6B93" w:rsidRPr="00A1115A" w:rsidDel="003770DA" w:rsidRDefault="009C6B93" w:rsidP="00E1016D">
            <w:pPr>
              <w:pStyle w:val="TAC"/>
              <w:rPr>
                <w:del w:id="1327" w:author="ZTE-Ma Zhifeng" w:date="2022-07-30T23:24:00Z"/>
                <w:lang w:val="en-US" w:eastAsia="zh-CN"/>
              </w:rPr>
            </w:pPr>
            <w:del w:id="1328" w:author="ZTE-Ma Zhifeng" w:date="2022-07-30T23:24:00Z">
              <w:r w:rsidDel="003770DA">
                <w:rPr>
                  <w:lang w:eastAsia="zh-CN"/>
                </w:rPr>
                <w:delText>0.6</w:delText>
              </w:r>
            </w:del>
          </w:p>
        </w:tc>
      </w:tr>
      <w:tr w:rsidR="009C6B93" w:rsidRPr="00A1115A" w:rsidDel="003770DA" w14:paraId="409A3D87" w14:textId="69DA5F03" w:rsidTr="00E1016D">
        <w:trPr>
          <w:jc w:val="center"/>
          <w:del w:id="1329" w:author="ZTE-Ma Zhifeng" w:date="2022-07-30T23:24:00Z"/>
        </w:trPr>
        <w:tc>
          <w:tcPr>
            <w:tcW w:w="2336" w:type="dxa"/>
            <w:tcBorders>
              <w:top w:val="nil"/>
              <w:left w:val="single" w:sz="4" w:space="0" w:color="auto"/>
              <w:bottom w:val="nil"/>
              <w:right w:val="single" w:sz="4" w:space="0" w:color="auto"/>
            </w:tcBorders>
            <w:shd w:val="clear" w:color="auto" w:fill="auto"/>
          </w:tcPr>
          <w:p w14:paraId="52D1250C" w14:textId="63536884" w:rsidR="009C6B93" w:rsidRPr="00A1115A" w:rsidDel="003770DA" w:rsidRDefault="009C6B93" w:rsidP="00E1016D">
            <w:pPr>
              <w:pStyle w:val="TAC"/>
              <w:rPr>
                <w:del w:id="133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71986" w14:textId="76642016" w:rsidR="009C6B93" w:rsidRPr="00A1115A" w:rsidDel="003770DA" w:rsidRDefault="009C6B93" w:rsidP="00E1016D">
            <w:pPr>
              <w:pStyle w:val="TAC"/>
              <w:rPr>
                <w:del w:id="1331" w:author="ZTE-Ma Zhifeng" w:date="2022-07-30T23:24:00Z"/>
                <w:lang w:val="en-US" w:eastAsia="zh-CN"/>
              </w:rPr>
            </w:pPr>
            <w:del w:id="1332"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EAED31" w14:textId="1BD5884B" w:rsidR="009C6B93" w:rsidRPr="00A1115A" w:rsidDel="003770DA" w:rsidRDefault="009C6B93" w:rsidP="00E1016D">
            <w:pPr>
              <w:pStyle w:val="TAC"/>
              <w:rPr>
                <w:del w:id="1333" w:author="ZTE-Ma Zhifeng" w:date="2022-07-30T23:24:00Z"/>
                <w:lang w:val="en-US" w:eastAsia="zh-CN"/>
              </w:rPr>
            </w:pPr>
            <w:del w:id="1334" w:author="ZTE-Ma Zhifeng" w:date="2022-07-30T23:24:00Z">
              <w:r w:rsidDel="003770DA">
                <w:rPr>
                  <w:lang w:eastAsia="zh-CN"/>
                </w:rPr>
                <w:delText>0.6</w:delText>
              </w:r>
            </w:del>
          </w:p>
        </w:tc>
      </w:tr>
      <w:tr w:rsidR="009C6B93" w:rsidRPr="00A1115A" w:rsidDel="003770DA" w14:paraId="70E5C0D4" w14:textId="54745F7D" w:rsidTr="00E1016D">
        <w:trPr>
          <w:jc w:val="center"/>
          <w:del w:id="1335" w:author="ZTE-Ma Zhifeng" w:date="2022-07-30T23:24:00Z"/>
        </w:trPr>
        <w:tc>
          <w:tcPr>
            <w:tcW w:w="2336" w:type="dxa"/>
            <w:tcBorders>
              <w:top w:val="nil"/>
              <w:left w:val="single" w:sz="4" w:space="0" w:color="auto"/>
              <w:bottom w:val="nil"/>
              <w:right w:val="single" w:sz="4" w:space="0" w:color="auto"/>
            </w:tcBorders>
            <w:shd w:val="clear" w:color="auto" w:fill="auto"/>
          </w:tcPr>
          <w:p w14:paraId="78373DE1" w14:textId="797BF803" w:rsidR="009C6B93" w:rsidRPr="00A1115A" w:rsidDel="003770DA" w:rsidRDefault="009C6B93" w:rsidP="00E1016D">
            <w:pPr>
              <w:pStyle w:val="TAC"/>
              <w:rPr>
                <w:del w:id="133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4DD8C5" w14:textId="5E46D052" w:rsidR="009C6B93" w:rsidRPr="00A1115A" w:rsidDel="003770DA" w:rsidRDefault="009C6B93" w:rsidP="00E1016D">
            <w:pPr>
              <w:pStyle w:val="TAC"/>
              <w:rPr>
                <w:del w:id="1337" w:author="ZTE-Ma Zhifeng" w:date="2022-07-30T23:24:00Z"/>
                <w:lang w:val="en-US" w:eastAsia="zh-CN"/>
              </w:rPr>
            </w:pPr>
            <w:del w:id="1338"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81FD79" w14:textId="2C3A524F" w:rsidR="009C6B93" w:rsidRPr="00A1115A" w:rsidDel="003770DA" w:rsidRDefault="009C6B93" w:rsidP="00E1016D">
            <w:pPr>
              <w:pStyle w:val="TAC"/>
              <w:rPr>
                <w:del w:id="1339" w:author="ZTE-Ma Zhifeng" w:date="2022-07-30T23:24:00Z"/>
                <w:lang w:val="en-US" w:eastAsia="zh-CN"/>
              </w:rPr>
            </w:pPr>
            <w:del w:id="1340" w:author="ZTE-Ma Zhifeng" w:date="2022-07-30T23:24:00Z">
              <w:r w:rsidDel="003770DA">
                <w:rPr>
                  <w:lang w:eastAsia="zh-CN"/>
                </w:rPr>
                <w:delText>0.6</w:delText>
              </w:r>
            </w:del>
          </w:p>
        </w:tc>
      </w:tr>
      <w:tr w:rsidR="009C6B93" w:rsidRPr="00A1115A" w:rsidDel="003770DA" w14:paraId="598B2FE8" w14:textId="203227F7" w:rsidTr="00E1016D">
        <w:trPr>
          <w:jc w:val="center"/>
          <w:del w:id="134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92375DC" w14:textId="0F80207F" w:rsidR="009C6B93" w:rsidRPr="00A1115A" w:rsidDel="003770DA" w:rsidRDefault="009C6B93" w:rsidP="00E1016D">
            <w:pPr>
              <w:pStyle w:val="TAC"/>
              <w:rPr>
                <w:del w:id="134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6D41AE" w14:textId="4D505719" w:rsidR="009C6B93" w:rsidRPr="00A1115A" w:rsidDel="003770DA" w:rsidRDefault="009C6B93" w:rsidP="00E1016D">
            <w:pPr>
              <w:pStyle w:val="TAC"/>
              <w:rPr>
                <w:del w:id="1343" w:author="ZTE-Ma Zhifeng" w:date="2022-07-30T23:24:00Z"/>
                <w:lang w:val="en-US" w:eastAsia="zh-CN"/>
              </w:rPr>
            </w:pPr>
            <w:del w:id="1344" w:author="ZTE-Ma Zhifeng" w:date="2022-07-30T23:24:00Z">
              <w:r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7D7200" w14:textId="52C66589" w:rsidR="009C6B93" w:rsidRPr="00A1115A" w:rsidDel="003770DA" w:rsidRDefault="009C6B93" w:rsidP="00E1016D">
            <w:pPr>
              <w:pStyle w:val="TAC"/>
              <w:rPr>
                <w:del w:id="1345" w:author="ZTE-Ma Zhifeng" w:date="2022-07-30T23:24:00Z"/>
                <w:lang w:val="en-US" w:eastAsia="zh-CN"/>
              </w:rPr>
            </w:pPr>
            <w:del w:id="1346" w:author="ZTE-Ma Zhifeng" w:date="2022-07-30T23:24:00Z">
              <w:r w:rsidDel="003770DA">
                <w:rPr>
                  <w:lang w:eastAsia="zh-CN"/>
                </w:rPr>
                <w:delText>0.8</w:delText>
              </w:r>
            </w:del>
          </w:p>
        </w:tc>
      </w:tr>
      <w:tr w:rsidR="009C6B93" w:rsidRPr="00A1115A" w:rsidDel="003770DA" w14:paraId="6E926A12" w14:textId="4F58E3C9" w:rsidTr="00E1016D">
        <w:trPr>
          <w:jc w:val="center"/>
          <w:del w:id="1347" w:author="ZTE-Ma Zhifeng" w:date="2022-07-30T23:24:00Z"/>
        </w:trPr>
        <w:tc>
          <w:tcPr>
            <w:tcW w:w="2336" w:type="dxa"/>
            <w:tcBorders>
              <w:top w:val="nil"/>
              <w:left w:val="single" w:sz="4" w:space="0" w:color="auto"/>
              <w:bottom w:val="nil"/>
              <w:right w:val="single" w:sz="4" w:space="0" w:color="auto"/>
            </w:tcBorders>
            <w:shd w:val="clear" w:color="auto" w:fill="auto"/>
          </w:tcPr>
          <w:p w14:paraId="4BB9C32D" w14:textId="4D423BC3" w:rsidR="009C6B93" w:rsidRPr="00A1115A" w:rsidDel="003770DA" w:rsidRDefault="009C6B93" w:rsidP="00E1016D">
            <w:pPr>
              <w:pStyle w:val="TAC"/>
              <w:rPr>
                <w:del w:id="1348" w:author="ZTE-Ma Zhifeng" w:date="2022-07-30T23:24:00Z"/>
                <w:lang w:val="en-US" w:eastAsia="zh-CN"/>
              </w:rPr>
            </w:pPr>
            <w:del w:id="1349" w:author="ZTE-Ma Zhifeng" w:date="2022-07-30T23:24:00Z">
              <w:r w:rsidDel="003770DA">
                <w:delText>CA_</w:delText>
              </w:r>
              <w:r w:rsidDel="003770DA">
                <w:rPr>
                  <w:lang w:eastAsia="zh-CN"/>
                </w:rPr>
                <w:delText>n5</w:delText>
              </w:r>
              <w:r w:rsidDel="003770DA">
                <w:delText>-</w:delText>
              </w:r>
              <w:r w:rsidDel="003770DA">
                <w:rPr>
                  <w:lang w:eastAsia="zh-CN"/>
                </w:rPr>
                <w:delText>n25-n66-n78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8184C4" w14:textId="4C3D5B49" w:rsidR="009C6B93" w:rsidRPr="00A1115A" w:rsidDel="003770DA" w:rsidRDefault="009C6B93" w:rsidP="00E1016D">
            <w:pPr>
              <w:pStyle w:val="TAC"/>
              <w:rPr>
                <w:del w:id="1350" w:author="ZTE-Ma Zhifeng" w:date="2022-07-30T23:24:00Z"/>
                <w:lang w:val="en-US" w:eastAsia="zh-CN"/>
              </w:rPr>
            </w:pPr>
            <w:del w:id="1351" w:author="ZTE-Ma Zhifeng" w:date="2022-07-30T23:24:00Z">
              <w:r w:rsidDel="003770DA">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CF30DC" w14:textId="0B04B9CF" w:rsidR="009C6B93" w:rsidRPr="00A1115A" w:rsidDel="003770DA" w:rsidRDefault="009C6B93" w:rsidP="00E1016D">
            <w:pPr>
              <w:pStyle w:val="TAC"/>
              <w:rPr>
                <w:del w:id="1352" w:author="ZTE-Ma Zhifeng" w:date="2022-07-30T23:24:00Z"/>
                <w:lang w:val="en-US" w:eastAsia="zh-CN"/>
              </w:rPr>
            </w:pPr>
            <w:del w:id="1353" w:author="ZTE-Ma Zhifeng" w:date="2022-07-30T23:24:00Z">
              <w:r w:rsidDel="003770DA">
                <w:rPr>
                  <w:lang w:eastAsia="zh-CN"/>
                </w:rPr>
                <w:delText>0.6</w:delText>
              </w:r>
            </w:del>
          </w:p>
        </w:tc>
      </w:tr>
      <w:tr w:rsidR="009C6B93" w:rsidRPr="00A1115A" w:rsidDel="003770DA" w14:paraId="7FA8E182" w14:textId="0CCCB9C1" w:rsidTr="00E1016D">
        <w:trPr>
          <w:jc w:val="center"/>
          <w:del w:id="1354" w:author="ZTE-Ma Zhifeng" w:date="2022-07-30T23:24:00Z"/>
        </w:trPr>
        <w:tc>
          <w:tcPr>
            <w:tcW w:w="2336" w:type="dxa"/>
            <w:tcBorders>
              <w:top w:val="nil"/>
              <w:left w:val="single" w:sz="4" w:space="0" w:color="auto"/>
              <w:bottom w:val="nil"/>
              <w:right w:val="single" w:sz="4" w:space="0" w:color="auto"/>
            </w:tcBorders>
            <w:shd w:val="clear" w:color="auto" w:fill="auto"/>
          </w:tcPr>
          <w:p w14:paraId="01FC2203" w14:textId="20276898" w:rsidR="009C6B93" w:rsidRPr="00A1115A" w:rsidDel="003770DA" w:rsidRDefault="009C6B93" w:rsidP="00E1016D">
            <w:pPr>
              <w:pStyle w:val="TAC"/>
              <w:rPr>
                <w:del w:id="135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B18F1A" w14:textId="2AD6AD37" w:rsidR="009C6B93" w:rsidRPr="00A1115A" w:rsidDel="003770DA" w:rsidRDefault="009C6B93" w:rsidP="00E1016D">
            <w:pPr>
              <w:pStyle w:val="TAC"/>
              <w:rPr>
                <w:del w:id="1356" w:author="ZTE-Ma Zhifeng" w:date="2022-07-30T23:24:00Z"/>
                <w:lang w:val="en-US" w:eastAsia="zh-CN"/>
              </w:rPr>
            </w:pPr>
            <w:del w:id="1357"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CBB342" w14:textId="45168A84" w:rsidR="009C6B93" w:rsidRPr="00A1115A" w:rsidDel="003770DA" w:rsidRDefault="009C6B93" w:rsidP="00E1016D">
            <w:pPr>
              <w:pStyle w:val="TAC"/>
              <w:rPr>
                <w:del w:id="1358" w:author="ZTE-Ma Zhifeng" w:date="2022-07-30T23:24:00Z"/>
                <w:lang w:val="en-US" w:eastAsia="zh-CN"/>
              </w:rPr>
            </w:pPr>
            <w:del w:id="1359" w:author="ZTE-Ma Zhifeng" w:date="2022-07-30T23:24:00Z">
              <w:r w:rsidDel="003770DA">
                <w:rPr>
                  <w:lang w:eastAsia="zh-CN"/>
                </w:rPr>
                <w:delText>0.6</w:delText>
              </w:r>
            </w:del>
          </w:p>
        </w:tc>
      </w:tr>
      <w:tr w:rsidR="009C6B93" w:rsidRPr="00A1115A" w:rsidDel="003770DA" w14:paraId="3A6E54F3" w14:textId="5A81825F" w:rsidTr="00E1016D">
        <w:trPr>
          <w:jc w:val="center"/>
          <w:del w:id="1360" w:author="ZTE-Ma Zhifeng" w:date="2022-07-30T23:24:00Z"/>
        </w:trPr>
        <w:tc>
          <w:tcPr>
            <w:tcW w:w="2336" w:type="dxa"/>
            <w:tcBorders>
              <w:top w:val="nil"/>
              <w:left w:val="single" w:sz="4" w:space="0" w:color="auto"/>
              <w:bottom w:val="nil"/>
              <w:right w:val="single" w:sz="4" w:space="0" w:color="auto"/>
            </w:tcBorders>
            <w:shd w:val="clear" w:color="auto" w:fill="auto"/>
          </w:tcPr>
          <w:p w14:paraId="0CE04638" w14:textId="24FEE5C0" w:rsidR="009C6B93" w:rsidRPr="00A1115A" w:rsidDel="003770DA" w:rsidRDefault="009C6B93" w:rsidP="00E1016D">
            <w:pPr>
              <w:pStyle w:val="TAC"/>
              <w:rPr>
                <w:del w:id="136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F28DEA" w14:textId="3982AB65" w:rsidR="009C6B93" w:rsidRPr="00A1115A" w:rsidDel="003770DA" w:rsidRDefault="009C6B93" w:rsidP="00E1016D">
            <w:pPr>
              <w:pStyle w:val="TAC"/>
              <w:rPr>
                <w:del w:id="1362" w:author="ZTE-Ma Zhifeng" w:date="2022-07-30T23:24:00Z"/>
                <w:lang w:val="en-US" w:eastAsia="zh-CN"/>
              </w:rPr>
            </w:pPr>
            <w:del w:id="1363"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3B0CFE" w14:textId="50294679" w:rsidR="009C6B93" w:rsidRPr="00A1115A" w:rsidDel="003770DA" w:rsidRDefault="009C6B93" w:rsidP="00E1016D">
            <w:pPr>
              <w:pStyle w:val="TAC"/>
              <w:rPr>
                <w:del w:id="1364" w:author="ZTE-Ma Zhifeng" w:date="2022-07-30T23:24:00Z"/>
                <w:lang w:val="en-US" w:eastAsia="zh-CN"/>
              </w:rPr>
            </w:pPr>
            <w:del w:id="1365" w:author="ZTE-Ma Zhifeng" w:date="2022-07-30T23:24:00Z">
              <w:r w:rsidDel="003770DA">
                <w:rPr>
                  <w:lang w:eastAsia="zh-CN"/>
                </w:rPr>
                <w:delText>0.6</w:delText>
              </w:r>
            </w:del>
          </w:p>
        </w:tc>
      </w:tr>
      <w:tr w:rsidR="009C6B93" w:rsidRPr="00A1115A" w:rsidDel="003770DA" w14:paraId="60641AA3" w14:textId="61FE4FD4" w:rsidTr="00E1016D">
        <w:trPr>
          <w:jc w:val="center"/>
          <w:del w:id="136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5BDBEAD" w14:textId="35735E5D" w:rsidR="009C6B93" w:rsidRPr="00A1115A" w:rsidDel="003770DA" w:rsidRDefault="009C6B93" w:rsidP="00E1016D">
            <w:pPr>
              <w:pStyle w:val="TAC"/>
              <w:rPr>
                <w:del w:id="136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48C8DD" w14:textId="32466F18" w:rsidR="009C6B93" w:rsidRPr="00A1115A" w:rsidDel="003770DA" w:rsidRDefault="009C6B93" w:rsidP="00E1016D">
            <w:pPr>
              <w:pStyle w:val="TAC"/>
              <w:rPr>
                <w:del w:id="1368" w:author="ZTE-Ma Zhifeng" w:date="2022-07-30T23:24:00Z"/>
                <w:lang w:val="en-US" w:eastAsia="zh-CN"/>
              </w:rPr>
            </w:pPr>
            <w:del w:id="1369" w:author="ZTE-Ma Zhifeng" w:date="2022-07-30T23:24:00Z">
              <w:r w:rsidDel="003770DA">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4EB435" w14:textId="288A702E" w:rsidR="009C6B93" w:rsidRPr="00A1115A" w:rsidDel="003770DA" w:rsidRDefault="009C6B93" w:rsidP="00E1016D">
            <w:pPr>
              <w:pStyle w:val="TAC"/>
              <w:rPr>
                <w:del w:id="1370" w:author="ZTE-Ma Zhifeng" w:date="2022-07-30T23:24:00Z"/>
                <w:lang w:val="en-US" w:eastAsia="zh-CN"/>
              </w:rPr>
            </w:pPr>
            <w:del w:id="1371" w:author="ZTE-Ma Zhifeng" w:date="2022-07-30T23:24:00Z">
              <w:r w:rsidDel="003770DA">
                <w:rPr>
                  <w:lang w:eastAsia="zh-CN"/>
                </w:rPr>
                <w:delText>0.8</w:delText>
              </w:r>
            </w:del>
          </w:p>
        </w:tc>
      </w:tr>
      <w:tr w:rsidR="009C6B93" w:rsidDel="003770DA" w14:paraId="3E8BBDA2" w14:textId="421DFB7F" w:rsidTr="00E1016D">
        <w:trPr>
          <w:jc w:val="center"/>
          <w:del w:id="1372" w:author="ZTE-Ma Zhifeng" w:date="2022-07-30T23:24:00Z"/>
        </w:trPr>
        <w:tc>
          <w:tcPr>
            <w:tcW w:w="2336" w:type="dxa"/>
            <w:tcBorders>
              <w:top w:val="nil"/>
              <w:left w:val="single" w:sz="4" w:space="0" w:color="auto"/>
              <w:bottom w:val="nil"/>
              <w:right w:val="single" w:sz="4" w:space="0" w:color="auto"/>
            </w:tcBorders>
            <w:shd w:val="clear" w:color="auto" w:fill="auto"/>
          </w:tcPr>
          <w:p w14:paraId="7B5EC0B1" w14:textId="32113D65" w:rsidR="009C6B93" w:rsidDel="003770DA" w:rsidRDefault="009C6B93" w:rsidP="00E1016D">
            <w:pPr>
              <w:pStyle w:val="TAC"/>
              <w:rPr>
                <w:del w:id="1373" w:author="ZTE-Ma Zhifeng" w:date="2022-07-30T23:24:00Z"/>
              </w:rPr>
            </w:pPr>
            <w:del w:id="1374" w:author="ZTE-Ma Zhifeng" w:date="2022-07-30T23:24:00Z">
              <w:r w:rsidRPr="00B7600B" w:rsidDel="003770DA">
                <w:rPr>
                  <w:color w:val="000000"/>
                  <w:lang w:eastAsia="zh-CN"/>
                </w:rPr>
                <w:delText>CA_n5-n</w:delText>
              </w:r>
              <w:r w:rsidDel="003770DA">
                <w:rPr>
                  <w:color w:val="000000"/>
                  <w:lang w:eastAsia="zh-CN"/>
                </w:rPr>
                <w:delText>30-n66</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135290" w14:textId="26D5B4A2" w:rsidR="009C6B93" w:rsidDel="003770DA" w:rsidRDefault="009C6B93" w:rsidP="00E1016D">
            <w:pPr>
              <w:pStyle w:val="TAC"/>
              <w:rPr>
                <w:del w:id="1375" w:author="ZTE-Ma Zhifeng" w:date="2022-07-30T23:24:00Z"/>
                <w:lang w:eastAsia="zh-CN"/>
              </w:rPr>
            </w:pPr>
            <w:del w:id="1376" w:author="ZTE-Ma Zhifeng" w:date="2022-07-30T23:24:00Z">
              <w:r w:rsidDel="003770D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535FB6" w14:textId="08911D4E" w:rsidR="009C6B93" w:rsidDel="003770DA" w:rsidRDefault="009C6B93" w:rsidP="00E1016D">
            <w:pPr>
              <w:pStyle w:val="TAC"/>
              <w:rPr>
                <w:del w:id="1377" w:author="ZTE-Ma Zhifeng" w:date="2022-07-30T23:24:00Z"/>
                <w:lang w:eastAsia="zh-CN"/>
              </w:rPr>
            </w:pPr>
            <w:del w:id="1378" w:author="ZTE-Ma Zhifeng" w:date="2022-07-30T23:24:00Z">
              <w:r w:rsidDel="003770DA">
                <w:rPr>
                  <w:color w:val="000000"/>
                  <w:lang w:eastAsia="zh-CN"/>
                </w:rPr>
                <w:delText>0.6</w:delText>
              </w:r>
            </w:del>
          </w:p>
        </w:tc>
      </w:tr>
      <w:tr w:rsidR="009C6B93" w:rsidDel="003770DA" w14:paraId="67B06B14" w14:textId="751E26B3" w:rsidTr="00E1016D">
        <w:trPr>
          <w:jc w:val="center"/>
          <w:del w:id="1379" w:author="ZTE-Ma Zhifeng" w:date="2022-07-30T23:24:00Z"/>
        </w:trPr>
        <w:tc>
          <w:tcPr>
            <w:tcW w:w="2336" w:type="dxa"/>
            <w:tcBorders>
              <w:top w:val="nil"/>
              <w:left w:val="single" w:sz="4" w:space="0" w:color="auto"/>
              <w:bottom w:val="nil"/>
              <w:right w:val="single" w:sz="4" w:space="0" w:color="auto"/>
            </w:tcBorders>
            <w:shd w:val="clear" w:color="auto" w:fill="auto"/>
          </w:tcPr>
          <w:p w14:paraId="11F6B4A4" w14:textId="13461FE4" w:rsidR="009C6B93" w:rsidDel="003770DA" w:rsidRDefault="009C6B93" w:rsidP="00E1016D">
            <w:pPr>
              <w:pStyle w:val="TAC"/>
              <w:rPr>
                <w:del w:id="138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07CA150" w14:textId="77A2C367" w:rsidR="009C6B93" w:rsidDel="003770DA" w:rsidRDefault="009C6B93" w:rsidP="00E1016D">
            <w:pPr>
              <w:pStyle w:val="TAC"/>
              <w:rPr>
                <w:del w:id="1381" w:author="ZTE-Ma Zhifeng" w:date="2022-07-30T23:24:00Z"/>
                <w:lang w:eastAsia="zh-CN"/>
              </w:rPr>
            </w:pPr>
            <w:del w:id="1382"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455A93" w14:textId="40A42B4E" w:rsidR="009C6B93" w:rsidDel="003770DA" w:rsidRDefault="009C6B93" w:rsidP="00E1016D">
            <w:pPr>
              <w:pStyle w:val="TAC"/>
              <w:rPr>
                <w:del w:id="1383" w:author="ZTE-Ma Zhifeng" w:date="2022-07-30T23:24:00Z"/>
                <w:lang w:eastAsia="zh-CN"/>
              </w:rPr>
            </w:pPr>
            <w:del w:id="1384" w:author="ZTE-Ma Zhifeng" w:date="2022-07-30T23:24:00Z">
              <w:r w:rsidDel="003770DA">
                <w:rPr>
                  <w:color w:val="000000"/>
                  <w:lang w:eastAsia="zh-CN"/>
                </w:rPr>
                <w:delText>0.3</w:delText>
              </w:r>
            </w:del>
          </w:p>
        </w:tc>
      </w:tr>
      <w:tr w:rsidR="009C6B93" w:rsidDel="003770DA" w14:paraId="48BA6867" w14:textId="068EAFEA" w:rsidTr="00E1016D">
        <w:trPr>
          <w:jc w:val="center"/>
          <w:del w:id="1385" w:author="ZTE-Ma Zhifeng" w:date="2022-07-30T23:24:00Z"/>
        </w:trPr>
        <w:tc>
          <w:tcPr>
            <w:tcW w:w="2336" w:type="dxa"/>
            <w:tcBorders>
              <w:top w:val="nil"/>
              <w:left w:val="single" w:sz="4" w:space="0" w:color="auto"/>
              <w:bottom w:val="nil"/>
              <w:right w:val="single" w:sz="4" w:space="0" w:color="auto"/>
            </w:tcBorders>
            <w:shd w:val="clear" w:color="auto" w:fill="auto"/>
          </w:tcPr>
          <w:p w14:paraId="7608C883" w14:textId="20BF994A" w:rsidR="009C6B93" w:rsidDel="003770DA" w:rsidRDefault="009C6B93" w:rsidP="00E1016D">
            <w:pPr>
              <w:pStyle w:val="TAC"/>
              <w:rPr>
                <w:del w:id="138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A013928" w14:textId="4F32BAA8" w:rsidR="009C6B93" w:rsidDel="003770DA" w:rsidRDefault="009C6B93" w:rsidP="00E1016D">
            <w:pPr>
              <w:pStyle w:val="TAC"/>
              <w:rPr>
                <w:del w:id="1387" w:author="ZTE-Ma Zhifeng" w:date="2022-07-30T23:24:00Z"/>
                <w:lang w:eastAsia="zh-CN"/>
              </w:rPr>
            </w:pPr>
            <w:del w:id="1388"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FA9F34" w14:textId="0838CFF5" w:rsidR="009C6B93" w:rsidDel="003770DA" w:rsidRDefault="009C6B93" w:rsidP="00E1016D">
            <w:pPr>
              <w:pStyle w:val="TAC"/>
              <w:rPr>
                <w:del w:id="1389" w:author="ZTE-Ma Zhifeng" w:date="2022-07-30T23:24:00Z"/>
                <w:lang w:eastAsia="zh-CN"/>
              </w:rPr>
            </w:pPr>
            <w:del w:id="1390" w:author="ZTE-Ma Zhifeng" w:date="2022-07-30T23:24:00Z">
              <w:r w:rsidDel="003770DA">
                <w:rPr>
                  <w:color w:val="000000"/>
                  <w:lang w:eastAsia="zh-CN"/>
                </w:rPr>
                <w:delText>0.6</w:delText>
              </w:r>
            </w:del>
          </w:p>
        </w:tc>
      </w:tr>
      <w:tr w:rsidR="009C6B93" w:rsidDel="003770DA" w14:paraId="18C6CDC4" w14:textId="4A8BFF41" w:rsidTr="00E1016D">
        <w:trPr>
          <w:jc w:val="center"/>
          <w:del w:id="139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2442171" w14:textId="2AFF698B" w:rsidR="009C6B93" w:rsidDel="003770DA" w:rsidRDefault="009C6B93" w:rsidP="00E1016D">
            <w:pPr>
              <w:pStyle w:val="TAC"/>
              <w:rPr>
                <w:del w:id="1392"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AC3C6B6" w14:textId="1DB478E3" w:rsidR="009C6B93" w:rsidDel="003770DA" w:rsidRDefault="009C6B93" w:rsidP="00E1016D">
            <w:pPr>
              <w:pStyle w:val="TAC"/>
              <w:rPr>
                <w:del w:id="1393" w:author="ZTE-Ma Zhifeng" w:date="2022-07-30T23:24:00Z"/>
                <w:lang w:eastAsia="zh-CN"/>
              </w:rPr>
            </w:pPr>
            <w:del w:id="1394"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AB2C14" w14:textId="01E85EDD" w:rsidR="009C6B93" w:rsidDel="003770DA" w:rsidRDefault="009C6B93" w:rsidP="00E1016D">
            <w:pPr>
              <w:pStyle w:val="TAC"/>
              <w:rPr>
                <w:del w:id="1395" w:author="ZTE-Ma Zhifeng" w:date="2022-07-30T23:24:00Z"/>
                <w:lang w:eastAsia="zh-CN"/>
              </w:rPr>
            </w:pPr>
            <w:del w:id="1396" w:author="ZTE-Ma Zhifeng" w:date="2022-07-30T23:24:00Z">
              <w:r w:rsidDel="003770DA">
                <w:rPr>
                  <w:color w:val="000000"/>
                  <w:lang w:eastAsia="zh-CN"/>
                </w:rPr>
                <w:delText>0.8</w:delText>
              </w:r>
            </w:del>
          </w:p>
        </w:tc>
      </w:tr>
      <w:tr w:rsidR="009C6B93" w:rsidRPr="00A1115A" w:rsidDel="003770DA" w14:paraId="09B3B495" w14:textId="6D6EC631" w:rsidTr="00E1016D">
        <w:trPr>
          <w:jc w:val="center"/>
          <w:del w:id="1397" w:author="ZTE-Ma Zhifeng" w:date="2022-07-30T23:24:00Z"/>
        </w:trPr>
        <w:tc>
          <w:tcPr>
            <w:tcW w:w="2336" w:type="dxa"/>
            <w:tcBorders>
              <w:top w:val="nil"/>
              <w:left w:val="single" w:sz="4" w:space="0" w:color="auto"/>
              <w:bottom w:val="nil"/>
              <w:right w:val="single" w:sz="4" w:space="0" w:color="auto"/>
            </w:tcBorders>
            <w:shd w:val="clear" w:color="auto" w:fill="auto"/>
          </w:tcPr>
          <w:p w14:paraId="1DD08B28" w14:textId="70A3800C" w:rsidR="009C6B93" w:rsidDel="003770DA" w:rsidRDefault="009C6B93" w:rsidP="00E1016D">
            <w:pPr>
              <w:pStyle w:val="TAC"/>
              <w:rPr>
                <w:del w:id="1398" w:author="ZTE-Ma Zhifeng" w:date="2022-07-30T23:24:00Z"/>
              </w:rPr>
            </w:pPr>
            <w:del w:id="1399" w:author="ZTE-Ma Zhifeng" w:date="2022-07-30T23:24:00Z">
              <w:r w:rsidDel="003770DA">
                <w:rPr>
                  <w:lang w:eastAsia="ja-JP"/>
                </w:rPr>
                <w:delText>CA_n5-n48-n66-n77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7744C9" w14:textId="446E274E" w:rsidR="009C6B93" w:rsidDel="003770DA" w:rsidRDefault="009C6B93" w:rsidP="00E1016D">
            <w:pPr>
              <w:pStyle w:val="TAC"/>
              <w:rPr>
                <w:del w:id="1400" w:author="ZTE-Ma Zhifeng" w:date="2022-07-30T23:24:00Z"/>
                <w:lang w:eastAsia="zh-CN"/>
              </w:rPr>
            </w:pPr>
            <w:del w:id="1401" w:author="ZTE-Ma Zhifeng" w:date="2022-07-30T23:24:00Z">
              <w:r w:rsidDel="003770DA">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96C941" w14:textId="3E5F69E8" w:rsidR="009C6B93" w:rsidDel="003770DA" w:rsidRDefault="009C6B93" w:rsidP="00E1016D">
            <w:pPr>
              <w:pStyle w:val="TAC"/>
              <w:rPr>
                <w:del w:id="1402" w:author="ZTE-Ma Zhifeng" w:date="2022-07-30T23:24:00Z"/>
                <w:lang w:eastAsia="zh-CN"/>
              </w:rPr>
            </w:pPr>
            <w:del w:id="1403" w:author="ZTE-Ma Zhifeng" w:date="2022-07-30T23:24:00Z">
              <w:r w:rsidDel="003770DA">
                <w:rPr>
                  <w:bCs/>
                  <w:lang w:eastAsia="zh-CN"/>
                </w:rPr>
                <w:delText>0.6</w:delText>
              </w:r>
            </w:del>
          </w:p>
        </w:tc>
      </w:tr>
      <w:tr w:rsidR="009C6B93" w:rsidRPr="00A1115A" w:rsidDel="003770DA" w14:paraId="4EB89A38" w14:textId="2A3BE3FA" w:rsidTr="00E1016D">
        <w:trPr>
          <w:jc w:val="center"/>
          <w:del w:id="1404" w:author="ZTE-Ma Zhifeng" w:date="2022-07-30T23:24:00Z"/>
        </w:trPr>
        <w:tc>
          <w:tcPr>
            <w:tcW w:w="2336" w:type="dxa"/>
            <w:tcBorders>
              <w:top w:val="nil"/>
              <w:left w:val="single" w:sz="4" w:space="0" w:color="auto"/>
              <w:bottom w:val="nil"/>
              <w:right w:val="single" w:sz="4" w:space="0" w:color="auto"/>
            </w:tcBorders>
            <w:shd w:val="clear" w:color="auto" w:fill="auto"/>
          </w:tcPr>
          <w:p w14:paraId="4E23762B" w14:textId="4DB628A1" w:rsidR="009C6B93" w:rsidDel="003770DA" w:rsidRDefault="009C6B93" w:rsidP="00E1016D">
            <w:pPr>
              <w:pStyle w:val="TAC"/>
              <w:rPr>
                <w:del w:id="140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17938BF" w14:textId="4F8FFB64" w:rsidR="009C6B93" w:rsidDel="003770DA" w:rsidRDefault="009C6B93" w:rsidP="00E1016D">
            <w:pPr>
              <w:pStyle w:val="TAC"/>
              <w:rPr>
                <w:del w:id="1406" w:author="ZTE-Ma Zhifeng" w:date="2022-07-30T23:24:00Z"/>
                <w:lang w:eastAsia="zh-CN"/>
              </w:rPr>
            </w:pPr>
            <w:del w:id="1407" w:author="ZTE-Ma Zhifeng" w:date="2022-07-30T23:24:00Z">
              <w:r w:rsidDel="003770D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2CB28" w14:textId="1DF06413" w:rsidR="009C6B93" w:rsidDel="003770DA" w:rsidRDefault="009C6B93" w:rsidP="00E1016D">
            <w:pPr>
              <w:pStyle w:val="TAC"/>
              <w:rPr>
                <w:del w:id="1408" w:author="ZTE-Ma Zhifeng" w:date="2022-07-30T23:24:00Z"/>
                <w:lang w:eastAsia="zh-CN"/>
              </w:rPr>
            </w:pPr>
            <w:del w:id="1409" w:author="ZTE-Ma Zhifeng" w:date="2022-07-30T23:24:00Z">
              <w:r w:rsidDel="003770DA">
                <w:rPr>
                  <w:bCs/>
                  <w:lang w:eastAsia="zh-CN"/>
                </w:rPr>
                <w:delText>0.8</w:delText>
              </w:r>
            </w:del>
          </w:p>
        </w:tc>
      </w:tr>
      <w:tr w:rsidR="009C6B93" w:rsidRPr="00A1115A" w:rsidDel="003770DA" w14:paraId="292F1448" w14:textId="6443C921" w:rsidTr="00E1016D">
        <w:trPr>
          <w:jc w:val="center"/>
          <w:del w:id="1410" w:author="ZTE-Ma Zhifeng" w:date="2022-07-30T23:24:00Z"/>
        </w:trPr>
        <w:tc>
          <w:tcPr>
            <w:tcW w:w="2336" w:type="dxa"/>
            <w:tcBorders>
              <w:top w:val="nil"/>
              <w:left w:val="single" w:sz="4" w:space="0" w:color="auto"/>
              <w:bottom w:val="nil"/>
              <w:right w:val="single" w:sz="4" w:space="0" w:color="auto"/>
            </w:tcBorders>
            <w:shd w:val="clear" w:color="auto" w:fill="auto"/>
          </w:tcPr>
          <w:p w14:paraId="1B012446" w14:textId="56A5B4B4" w:rsidR="009C6B93" w:rsidDel="003770DA" w:rsidRDefault="009C6B93" w:rsidP="00E1016D">
            <w:pPr>
              <w:pStyle w:val="TAC"/>
              <w:rPr>
                <w:del w:id="1411"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15D94150" w14:textId="0AE66F3B" w:rsidR="009C6B93" w:rsidDel="003770DA" w:rsidRDefault="009C6B93" w:rsidP="00E1016D">
            <w:pPr>
              <w:pStyle w:val="TAC"/>
              <w:rPr>
                <w:del w:id="1412" w:author="ZTE-Ma Zhifeng" w:date="2022-07-30T23:24:00Z"/>
                <w:lang w:eastAsia="zh-CN"/>
              </w:rPr>
            </w:pPr>
            <w:del w:id="1413" w:author="ZTE-Ma Zhifeng" w:date="2022-07-30T23:24:00Z">
              <w:r w:rsidDel="003770D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AB5029" w14:textId="25AC7651" w:rsidR="009C6B93" w:rsidDel="003770DA" w:rsidRDefault="009C6B93" w:rsidP="00E1016D">
            <w:pPr>
              <w:pStyle w:val="TAC"/>
              <w:rPr>
                <w:del w:id="1414" w:author="ZTE-Ma Zhifeng" w:date="2022-07-30T23:24:00Z"/>
                <w:lang w:eastAsia="zh-CN"/>
              </w:rPr>
            </w:pPr>
            <w:del w:id="1415" w:author="ZTE-Ma Zhifeng" w:date="2022-07-30T23:24:00Z">
              <w:r w:rsidDel="003770DA">
                <w:rPr>
                  <w:bCs/>
                  <w:lang w:eastAsia="zh-CN"/>
                </w:rPr>
                <w:delText>0.6</w:delText>
              </w:r>
            </w:del>
          </w:p>
        </w:tc>
      </w:tr>
      <w:tr w:rsidR="009C6B93" w:rsidRPr="00A1115A" w:rsidDel="003770DA" w14:paraId="6EAB3BA3" w14:textId="59510C82" w:rsidTr="00E1016D">
        <w:trPr>
          <w:jc w:val="center"/>
          <w:del w:id="141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E29CA67" w14:textId="1787F0AD" w:rsidR="009C6B93" w:rsidDel="003770DA" w:rsidRDefault="009C6B93" w:rsidP="00E1016D">
            <w:pPr>
              <w:pStyle w:val="TAC"/>
              <w:rPr>
                <w:del w:id="1417"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4468664" w14:textId="19B5D2DD" w:rsidR="009C6B93" w:rsidDel="003770DA" w:rsidRDefault="009C6B93" w:rsidP="00E1016D">
            <w:pPr>
              <w:pStyle w:val="TAC"/>
              <w:rPr>
                <w:del w:id="1418" w:author="ZTE-Ma Zhifeng" w:date="2022-07-30T23:24:00Z"/>
                <w:lang w:eastAsia="zh-CN"/>
              </w:rPr>
            </w:pPr>
            <w:del w:id="1419" w:author="ZTE-Ma Zhifeng" w:date="2022-07-30T23:24:00Z">
              <w:r w:rsidDel="003770DA">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9E9447" w14:textId="60C0A399" w:rsidR="009C6B93" w:rsidDel="003770DA" w:rsidRDefault="009C6B93" w:rsidP="00E1016D">
            <w:pPr>
              <w:pStyle w:val="TAC"/>
              <w:rPr>
                <w:del w:id="1420" w:author="ZTE-Ma Zhifeng" w:date="2022-07-30T23:24:00Z"/>
                <w:lang w:eastAsia="zh-CN"/>
              </w:rPr>
            </w:pPr>
            <w:del w:id="1421" w:author="ZTE-Ma Zhifeng" w:date="2022-07-30T23:24:00Z">
              <w:r w:rsidDel="003770DA">
                <w:rPr>
                  <w:lang w:eastAsia="en-GB"/>
                </w:rPr>
                <w:delText>0.8</w:delText>
              </w:r>
            </w:del>
          </w:p>
        </w:tc>
      </w:tr>
      <w:tr w:rsidR="009C6B93" w:rsidRPr="00A1115A" w:rsidDel="003770DA" w14:paraId="61169837" w14:textId="4D9B5DCF" w:rsidTr="00E1016D">
        <w:trPr>
          <w:jc w:val="center"/>
          <w:del w:id="142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3A1BBFDF" w14:textId="2C8BCF1E" w:rsidR="009C6B93" w:rsidRPr="00A1115A" w:rsidDel="003770DA" w:rsidRDefault="009C6B93" w:rsidP="00E1016D">
            <w:pPr>
              <w:pStyle w:val="TAC"/>
              <w:rPr>
                <w:del w:id="1423" w:author="ZTE-Ma Zhifeng" w:date="2022-07-30T23:24:00Z"/>
                <w:lang w:val="en-US" w:eastAsia="zh-CN"/>
              </w:rPr>
            </w:pPr>
            <w:del w:id="1424" w:author="ZTE-Ma Zhifeng" w:date="2022-07-30T23:24:00Z">
              <w:r w:rsidDel="003770DA">
                <w:rPr>
                  <w:rFonts w:cs="Arial"/>
                  <w:color w:val="000000"/>
                  <w:szCs w:val="18"/>
                </w:rPr>
                <w:delText>CA_n7-n8-n40-n78</w:delText>
              </w:r>
            </w:del>
          </w:p>
        </w:tc>
        <w:tc>
          <w:tcPr>
            <w:tcW w:w="2952" w:type="dxa"/>
            <w:tcBorders>
              <w:top w:val="single" w:sz="4" w:space="0" w:color="auto"/>
              <w:left w:val="single" w:sz="4" w:space="0" w:color="auto"/>
              <w:bottom w:val="single" w:sz="4" w:space="0" w:color="auto"/>
              <w:right w:val="single" w:sz="4" w:space="0" w:color="auto"/>
            </w:tcBorders>
          </w:tcPr>
          <w:p w14:paraId="559C97F7" w14:textId="236FA23E" w:rsidR="009C6B93" w:rsidRPr="00A1115A" w:rsidDel="003770DA" w:rsidRDefault="009C6B93" w:rsidP="00E1016D">
            <w:pPr>
              <w:pStyle w:val="TAC"/>
              <w:rPr>
                <w:del w:id="1425" w:author="ZTE-Ma Zhifeng" w:date="2022-07-30T23:24:00Z"/>
                <w:lang w:val="en-US" w:eastAsia="zh-CN"/>
              </w:rPr>
            </w:pPr>
            <w:del w:id="1426"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tcPr>
          <w:p w14:paraId="737EC348" w14:textId="54CCBDD4" w:rsidR="009C6B93" w:rsidRPr="00A1115A" w:rsidDel="003770DA" w:rsidRDefault="009C6B93" w:rsidP="00E1016D">
            <w:pPr>
              <w:pStyle w:val="TAC"/>
              <w:rPr>
                <w:del w:id="1427" w:author="ZTE-Ma Zhifeng" w:date="2022-07-30T23:24:00Z"/>
                <w:lang w:eastAsia="zh-CN"/>
              </w:rPr>
            </w:pPr>
            <w:del w:id="1428" w:author="ZTE-Ma Zhifeng" w:date="2022-07-30T23:24:00Z">
              <w:r w:rsidRPr="00EF5447" w:rsidDel="003770DA">
                <w:rPr>
                  <w:rFonts w:eastAsia="Malgun Gothic"/>
                  <w:szCs w:val="18"/>
                  <w:lang w:eastAsia="ko-KR"/>
                </w:rPr>
                <w:delText>0.5</w:delText>
              </w:r>
            </w:del>
          </w:p>
        </w:tc>
      </w:tr>
      <w:tr w:rsidR="009C6B93" w:rsidRPr="00A1115A" w:rsidDel="003770DA" w14:paraId="52DFBBFE" w14:textId="255B4222" w:rsidTr="00E1016D">
        <w:trPr>
          <w:jc w:val="center"/>
          <w:del w:id="1429" w:author="ZTE-Ma Zhifeng" w:date="2022-07-30T23:24:00Z"/>
        </w:trPr>
        <w:tc>
          <w:tcPr>
            <w:tcW w:w="2336" w:type="dxa"/>
            <w:tcBorders>
              <w:top w:val="nil"/>
              <w:left w:val="single" w:sz="4" w:space="0" w:color="auto"/>
              <w:bottom w:val="nil"/>
              <w:right w:val="single" w:sz="4" w:space="0" w:color="auto"/>
            </w:tcBorders>
            <w:shd w:val="clear" w:color="auto" w:fill="auto"/>
          </w:tcPr>
          <w:p w14:paraId="3ADA67F2" w14:textId="5C6AA856" w:rsidR="009C6B93" w:rsidRPr="00A1115A" w:rsidDel="003770DA" w:rsidRDefault="009C6B93" w:rsidP="00E1016D">
            <w:pPr>
              <w:pStyle w:val="TAC"/>
              <w:rPr>
                <w:del w:id="143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D29351" w14:textId="6E318649" w:rsidR="009C6B93" w:rsidRPr="00A1115A" w:rsidDel="003770DA" w:rsidRDefault="009C6B93" w:rsidP="00E1016D">
            <w:pPr>
              <w:pStyle w:val="TAC"/>
              <w:rPr>
                <w:del w:id="1431" w:author="ZTE-Ma Zhifeng" w:date="2022-07-30T23:24:00Z"/>
                <w:lang w:val="en-US" w:eastAsia="zh-CN"/>
              </w:rPr>
            </w:pPr>
            <w:del w:id="1432" w:author="ZTE-Ma Zhifeng" w:date="2022-07-30T23:24:00Z">
              <w:r w:rsidDel="003770D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tcPr>
          <w:p w14:paraId="146A738E" w14:textId="0DC6F96B" w:rsidR="009C6B93" w:rsidRPr="00A1115A" w:rsidDel="003770DA" w:rsidRDefault="009C6B93" w:rsidP="00E1016D">
            <w:pPr>
              <w:pStyle w:val="TAC"/>
              <w:rPr>
                <w:del w:id="1433" w:author="ZTE-Ma Zhifeng" w:date="2022-07-30T23:24:00Z"/>
                <w:lang w:eastAsia="zh-CN"/>
              </w:rPr>
            </w:pPr>
            <w:del w:id="1434" w:author="ZTE-Ma Zhifeng" w:date="2022-07-30T23:24:00Z">
              <w:r w:rsidRPr="00EF5447" w:rsidDel="003770DA">
                <w:rPr>
                  <w:rFonts w:eastAsia="Malgun Gothic"/>
                  <w:szCs w:val="18"/>
                  <w:lang w:eastAsia="ko-KR"/>
                </w:rPr>
                <w:delText>0.3</w:delText>
              </w:r>
            </w:del>
          </w:p>
        </w:tc>
      </w:tr>
      <w:tr w:rsidR="009C6B93" w:rsidRPr="00A1115A" w:rsidDel="003770DA" w14:paraId="013208E0" w14:textId="2B384C89" w:rsidTr="00E1016D">
        <w:trPr>
          <w:jc w:val="center"/>
          <w:del w:id="1435" w:author="ZTE-Ma Zhifeng" w:date="2022-07-30T23:24:00Z"/>
        </w:trPr>
        <w:tc>
          <w:tcPr>
            <w:tcW w:w="2336" w:type="dxa"/>
            <w:tcBorders>
              <w:top w:val="nil"/>
              <w:left w:val="single" w:sz="4" w:space="0" w:color="auto"/>
              <w:bottom w:val="nil"/>
              <w:right w:val="single" w:sz="4" w:space="0" w:color="auto"/>
            </w:tcBorders>
            <w:shd w:val="clear" w:color="auto" w:fill="auto"/>
          </w:tcPr>
          <w:p w14:paraId="6C3BDBF5" w14:textId="3904D809" w:rsidR="009C6B93" w:rsidRPr="00A1115A" w:rsidDel="003770DA" w:rsidRDefault="009C6B93" w:rsidP="00E1016D">
            <w:pPr>
              <w:pStyle w:val="TAC"/>
              <w:rPr>
                <w:del w:id="143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723A4B" w14:textId="0AA3E7C3" w:rsidR="009C6B93" w:rsidRPr="00A1115A" w:rsidDel="003770DA" w:rsidRDefault="009C6B93" w:rsidP="00E1016D">
            <w:pPr>
              <w:pStyle w:val="TAC"/>
              <w:rPr>
                <w:del w:id="1437" w:author="ZTE-Ma Zhifeng" w:date="2022-07-30T23:24:00Z"/>
                <w:lang w:val="en-US" w:eastAsia="zh-CN"/>
              </w:rPr>
            </w:pPr>
            <w:del w:id="1438"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6C33257C" w14:textId="67FE8B71" w:rsidR="009C6B93" w:rsidRPr="00A1115A" w:rsidDel="003770DA" w:rsidRDefault="009C6B93" w:rsidP="00E1016D">
            <w:pPr>
              <w:pStyle w:val="TAC"/>
              <w:rPr>
                <w:del w:id="1439" w:author="ZTE-Ma Zhifeng" w:date="2022-07-30T23:24:00Z"/>
                <w:lang w:eastAsia="zh-CN"/>
              </w:rPr>
            </w:pPr>
            <w:del w:id="1440" w:author="ZTE-Ma Zhifeng" w:date="2022-07-30T23:24:00Z">
              <w:r w:rsidRPr="00EF5447" w:rsidDel="003770DA">
                <w:rPr>
                  <w:rFonts w:eastAsia="Malgun Gothic"/>
                  <w:szCs w:val="18"/>
                  <w:lang w:eastAsia="ko-KR"/>
                </w:rPr>
                <w:delText>0.5</w:delText>
              </w:r>
            </w:del>
          </w:p>
        </w:tc>
      </w:tr>
      <w:tr w:rsidR="009C6B93" w:rsidRPr="00A1115A" w:rsidDel="003770DA" w14:paraId="12FFE75B" w14:textId="7735D716" w:rsidTr="00E1016D">
        <w:trPr>
          <w:jc w:val="center"/>
          <w:del w:id="144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78B328B" w14:textId="29DCFF7C" w:rsidR="009C6B93" w:rsidRPr="00A1115A" w:rsidDel="003770DA" w:rsidRDefault="009C6B93" w:rsidP="00E1016D">
            <w:pPr>
              <w:pStyle w:val="TAC"/>
              <w:rPr>
                <w:del w:id="144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1EEF0A" w14:textId="63D82F9F" w:rsidR="009C6B93" w:rsidRPr="00A1115A" w:rsidDel="003770DA" w:rsidRDefault="009C6B93" w:rsidP="00E1016D">
            <w:pPr>
              <w:pStyle w:val="TAC"/>
              <w:rPr>
                <w:del w:id="1443" w:author="ZTE-Ma Zhifeng" w:date="2022-07-30T23:24:00Z"/>
                <w:lang w:val="en-US" w:eastAsia="zh-CN"/>
              </w:rPr>
            </w:pPr>
            <w:del w:id="1444"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67C53144" w14:textId="7EFE2747" w:rsidR="009C6B93" w:rsidRPr="00A1115A" w:rsidDel="003770DA" w:rsidRDefault="009C6B93" w:rsidP="00E1016D">
            <w:pPr>
              <w:pStyle w:val="TAC"/>
              <w:rPr>
                <w:del w:id="1445" w:author="ZTE-Ma Zhifeng" w:date="2022-07-30T23:24:00Z"/>
                <w:lang w:eastAsia="zh-CN"/>
              </w:rPr>
            </w:pPr>
            <w:del w:id="1446" w:author="ZTE-Ma Zhifeng" w:date="2022-07-30T23:24:00Z">
              <w:r w:rsidRPr="00EF5447" w:rsidDel="003770DA">
                <w:rPr>
                  <w:rFonts w:eastAsia="Malgun Gothic"/>
                  <w:szCs w:val="18"/>
                  <w:lang w:eastAsia="ko-KR"/>
                </w:rPr>
                <w:delText>0.8</w:delText>
              </w:r>
            </w:del>
          </w:p>
        </w:tc>
      </w:tr>
      <w:tr w:rsidR="009C6B93" w:rsidRPr="00A1115A" w:rsidDel="003770DA" w14:paraId="485DB709" w14:textId="5D4ACE64" w:rsidTr="00E1016D">
        <w:trPr>
          <w:jc w:val="center"/>
          <w:del w:id="144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7E5B45E0" w14:textId="45A7BC40" w:rsidR="009C6B93" w:rsidRPr="00A1115A" w:rsidDel="003770DA" w:rsidRDefault="009C6B93" w:rsidP="00E1016D">
            <w:pPr>
              <w:pStyle w:val="TAC"/>
              <w:rPr>
                <w:del w:id="1448" w:author="ZTE-Ma Zhifeng" w:date="2022-07-30T23:24:00Z"/>
                <w:lang w:val="en-US" w:eastAsia="zh-CN"/>
              </w:rPr>
            </w:pPr>
            <w:del w:id="1449" w:author="ZTE-Ma Zhifeng" w:date="2022-07-30T23:24:00Z">
              <w:r w:rsidDel="003770DA">
                <w:delText>CA_</w:delText>
              </w:r>
              <w:r w:rsidDel="003770DA">
                <w:rPr>
                  <w:rFonts w:hint="eastAsia"/>
                  <w:lang w:eastAsia="zh-CN"/>
                </w:rPr>
                <w:delText>n</w:delText>
              </w:r>
              <w:r w:rsidDel="003770DA">
                <w:rPr>
                  <w:rFonts w:eastAsia="Yu Mincho"/>
                </w:rPr>
                <w:delText>7</w:delText>
              </w:r>
              <w:r w:rsidDel="003770DA">
                <w:delText>-</w:delText>
              </w:r>
              <w:r w:rsidDel="003770DA">
                <w:rPr>
                  <w:rFonts w:hint="eastAsia"/>
                  <w:lang w:eastAsia="zh-CN"/>
                </w:rPr>
                <w:delText>n</w:delText>
              </w:r>
              <w:r w:rsidDel="003770DA">
                <w:rPr>
                  <w:lang w:eastAsia="zh-CN"/>
                </w:rPr>
                <w:delText>25-</w:delText>
              </w:r>
              <w:r w:rsidDel="003770DA">
                <w:rPr>
                  <w:rFonts w:hint="eastAsia"/>
                  <w:lang w:eastAsia="zh-CN"/>
                </w:rPr>
                <w:delText>n</w:delText>
              </w:r>
              <w:r w:rsidDel="003770DA">
                <w:rPr>
                  <w:lang w:eastAsia="zh-CN"/>
                </w:rPr>
                <w:delText>66-n77</w:delText>
              </w:r>
            </w:del>
          </w:p>
        </w:tc>
        <w:tc>
          <w:tcPr>
            <w:tcW w:w="2952" w:type="dxa"/>
            <w:tcBorders>
              <w:top w:val="single" w:sz="4" w:space="0" w:color="auto"/>
              <w:left w:val="single" w:sz="4" w:space="0" w:color="auto"/>
              <w:bottom w:val="single" w:sz="4" w:space="0" w:color="auto"/>
              <w:right w:val="single" w:sz="4" w:space="0" w:color="auto"/>
            </w:tcBorders>
          </w:tcPr>
          <w:p w14:paraId="0E94AEF2" w14:textId="1157FEAF" w:rsidR="009C6B93" w:rsidRPr="00A1115A" w:rsidDel="003770DA" w:rsidRDefault="009C6B93" w:rsidP="00E1016D">
            <w:pPr>
              <w:pStyle w:val="TAC"/>
              <w:rPr>
                <w:del w:id="1450" w:author="ZTE-Ma Zhifeng" w:date="2022-07-30T23:24:00Z"/>
                <w:lang w:val="en-US" w:eastAsia="zh-CN"/>
              </w:rPr>
            </w:pPr>
            <w:del w:id="1451" w:author="ZTE-Ma Zhifeng" w:date="2022-07-30T23:24:00Z">
              <w:r w:rsidDel="003770DA">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79082418" w14:textId="7CAB939C" w:rsidR="009C6B93" w:rsidRPr="00A1115A" w:rsidDel="003770DA" w:rsidRDefault="009C6B93" w:rsidP="00E1016D">
            <w:pPr>
              <w:pStyle w:val="TAC"/>
              <w:rPr>
                <w:del w:id="1452" w:author="ZTE-Ma Zhifeng" w:date="2022-07-30T23:24:00Z"/>
                <w:lang w:eastAsia="zh-CN"/>
              </w:rPr>
            </w:pPr>
            <w:del w:id="1453" w:author="ZTE-Ma Zhifeng" w:date="2022-07-30T23:24:00Z">
              <w:r w:rsidDel="003770DA">
                <w:rPr>
                  <w:rFonts w:hint="eastAsia"/>
                  <w:lang w:eastAsia="zh-CN"/>
                </w:rPr>
                <w:delText>0.</w:delText>
              </w:r>
              <w:r w:rsidDel="003770DA">
                <w:rPr>
                  <w:lang w:eastAsia="zh-CN"/>
                </w:rPr>
                <w:delText>5</w:delText>
              </w:r>
            </w:del>
          </w:p>
        </w:tc>
      </w:tr>
      <w:tr w:rsidR="009C6B93" w:rsidRPr="00A1115A" w:rsidDel="003770DA" w14:paraId="1E4BA298" w14:textId="5D3DF766" w:rsidTr="00E1016D">
        <w:trPr>
          <w:jc w:val="center"/>
          <w:del w:id="1454" w:author="ZTE-Ma Zhifeng" w:date="2022-07-30T23:24:00Z"/>
        </w:trPr>
        <w:tc>
          <w:tcPr>
            <w:tcW w:w="2336" w:type="dxa"/>
            <w:tcBorders>
              <w:top w:val="nil"/>
              <w:left w:val="single" w:sz="4" w:space="0" w:color="auto"/>
              <w:bottom w:val="nil"/>
              <w:right w:val="single" w:sz="4" w:space="0" w:color="auto"/>
            </w:tcBorders>
            <w:shd w:val="clear" w:color="auto" w:fill="auto"/>
          </w:tcPr>
          <w:p w14:paraId="4E43BA19" w14:textId="19DCC2F3" w:rsidR="009C6B93" w:rsidRPr="00A1115A" w:rsidDel="003770DA" w:rsidRDefault="009C6B93" w:rsidP="00E1016D">
            <w:pPr>
              <w:pStyle w:val="TAC"/>
              <w:rPr>
                <w:del w:id="145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472528" w14:textId="4DE63866" w:rsidR="009C6B93" w:rsidRPr="00A1115A" w:rsidDel="003770DA" w:rsidRDefault="009C6B93" w:rsidP="00E1016D">
            <w:pPr>
              <w:pStyle w:val="TAC"/>
              <w:rPr>
                <w:del w:id="1456" w:author="ZTE-Ma Zhifeng" w:date="2022-07-30T23:24:00Z"/>
                <w:lang w:val="en-US" w:eastAsia="zh-CN"/>
              </w:rPr>
            </w:pPr>
            <w:del w:id="1457"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1F691B5E" w14:textId="46C0605F" w:rsidR="009C6B93" w:rsidRPr="00A1115A" w:rsidDel="003770DA" w:rsidRDefault="009C6B93" w:rsidP="00E1016D">
            <w:pPr>
              <w:pStyle w:val="TAC"/>
              <w:rPr>
                <w:del w:id="1458" w:author="ZTE-Ma Zhifeng" w:date="2022-07-30T23:24:00Z"/>
                <w:lang w:eastAsia="zh-CN"/>
              </w:rPr>
            </w:pPr>
            <w:del w:id="1459" w:author="ZTE-Ma Zhifeng" w:date="2022-07-30T23:24:00Z">
              <w:r w:rsidDel="003770DA">
                <w:rPr>
                  <w:rFonts w:hint="eastAsia"/>
                  <w:lang w:eastAsia="zh-CN"/>
                </w:rPr>
                <w:delText>0</w:delText>
              </w:r>
              <w:r w:rsidDel="003770DA">
                <w:rPr>
                  <w:lang w:eastAsia="zh-CN"/>
                </w:rPr>
                <w:delText>.6</w:delText>
              </w:r>
            </w:del>
          </w:p>
        </w:tc>
      </w:tr>
      <w:tr w:rsidR="009C6B93" w:rsidRPr="00A1115A" w:rsidDel="003770DA" w14:paraId="1C042D67" w14:textId="545BF5F4" w:rsidTr="00E1016D">
        <w:trPr>
          <w:jc w:val="center"/>
          <w:del w:id="1460" w:author="ZTE-Ma Zhifeng" w:date="2022-07-30T23:24:00Z"/>
        </w:trPr>
        <w:tc>
          <w:tcPr>
            <w:tcW w:w="2336" w:type="dxa"/>
            <w:tcBorders>
              <w:top w:val="nil"/>
              <w:left w:val="single" w:sz="4" w:space="0" w:color="auto"/>
              <w:bottom w:val="nil"/>
              <w:right w:val="single" w:sz="4" w:space="0" w:color="auto"/>
            </w:tcBorders>
            <w:shd w:val="clear" w:color="auto" w:fill="auto"/>
          </w:tcPr>
          <w:p w14:paraId="56A95298" w14:textId="2D48EA8F" w:rsidR="009C6B93" w:rsidRPr="00A1115A" w:rsidDel="003770DA" w:rsidRDefault="009C6B93" w:rsidP="00E1016D">
            <w:pPr>
              <w:pStyle w:val="TAC"/>
              <w:rPr>
                <w:del w:id="146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D285F5" w14:textId="0333BE33" w:rsidR="009C6B93" w:rsidRPr="00A1115A" w:rsidDel="003770DA" w:rsidRDefault="009C6B93" w:rsidP="00E1016D">
            <w:pPr>
              <w:pStyle w:val="TAC"/>
              <w:rPr>
                <w:del w:id="1462" w:author="ZTE-Ma Zhifeng" w:date="2022-07-30T23:24:00Z"/>
                <w:lang w:val="en-US" w:eastAsia="zh-CN"/>
              </w:rPr>
            </w:pPr>
            <w:del w:id="1463"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7F69E1B1" w14:textId="0EEDD047" w:rsidR="009C6B93" w:rsidRPr="00A1115A" w:rsidDel="003770DA" w:rsidRDefault="009C6B93" w:rsidP="00E1016D">
            <w:pPr>
              <w:pStyle w:val="TAC"/>
              <w:rPr>
                <w:del w:id="1464" w:author="ZTE-Ma Zhifeng" w:date="2022-07-30T23:24:00Z"/>
                <w:lang w:eastAsia="zh-CN"/>
              </w:rPr>
            </w:pPr>
            <w:del w:id="1465" w:author="ZTE-Ma Zhifeng" w:date="2022-07-30T23:24:00Z">
              <w:r w:rsidDel="003770DA">
                <w:rPr>
                  <w:rFonts w:hint="eastAsia"/>
                  <w:lang w:eastAsia="zh-CN"/>
                </w:rPr>
                <w:delText>0</w:delText>
              </w:r>
              <w:r w:rsidDel="003770DA">
                <w:rPr>
                  <w:lang w:eastAsia="zh-CN"/>
                </w:rPr>
                <w:delText>.6</w:delText>
              </w:r>
            </w:del>
          </w:p>
        </w:tc>
      </w:tr>
      <w:tr w:rsidR="009C6B93" w:rsidRPr="00A1115A" w:rsidDel="003770DA" w14:paraId="5C402429" w14:textId="70165F31" w:rsidTr="00E1016D">
        <w:trPr>
          <w:jc w:val="center"/>
          <w:del w:id="146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674E83AF" w14:textId="66F77A63" w:rsidR="009C6B93" w:rsidRPr="00A1115A" w:rsidDel="003770DA" w:rsidRDefault="009C6B93" w:rsidP="00E1016D">
            <w:pPr>
              <w:pStyle w:val="TAC"/>
              <w:rPr>
                <w:del w:id="146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1EC46A" w14:textId="0FADC55B" w:rsidR="009C6B93" w:rsidRPr="00A1115A" w:rsidDel="003770DA" w:rsidRDefault="009C6B93" w:rsidP="00E1016D">
            <w:pPr>
              <w:pStyle w:val="TAC"/>
              <w:rPr>
                <w:del w:id="1468" w:author="ZTE-Ma Zhifeng" w:date="2022-07-30T23:24:00Z"/>
                <w:lang w:val="en-US" w:eastAsia="zh-CN"/>
              </w:rPr>
            </w:pPr>
            <w:del w:id="1469" w:author="ZTE-Ma Zhifeng" w:date="2022-07-30T23:24:00Z">
              <w:r w:rsidDel="003770DA">
                <w:rPr>
                  <w:lang w:eastAsia="zh-CN"/>
                </w:rPr>
                <w:delText>n</w:delText>
              </w:r>
              <w:r w:rsidDel="003770DA">
                <w:rPr>
                  <w:rFonts w:hint="eastAsia"/>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1961E94E" w14:textId="4958D5FE" w:rsidR="009C6B93" w:rsidRPr="00A1115A" w:rsidDel="003770DA" w:rsidRDefault="009C6B93" w:rsidP="00E1016D">
            <w:pPr>
              <w:pStyle w:val="TAC"/>
              <w:rPr>
                <w:del w:id="1470" w:author="ZTE-Ma Zhifeng" w:date="2022-07-30T23:24:00Z"/>
                <w:lang w:eastAsia="zh-CN"/>
              </w:rPr>
            </w:pPr>
            <w:del w:id="1471" w:author="ZTE-Ma Zhifeng" w:date="2022-07-30T23:24:00Z">
              <w:r w:rsidDel="003770DA">
                <w:rPr>
                  <w:rFonts w:hint="eastAsia"/>
                  <w:lang w:eastAsia="zh-CN"/>
                </w:rPr>
                <w:delText>0</w:delText>
              </w:r>
              <w:r w:rsidDel="003770DA">
                <w:rPr>
                  <w:lang w:eastAsia="zh-CN"/>
                </w:rPr>
                <w:delText>.8</w:delText>
              </w:r>
            </w:del>
          </w:p>
        </w:tc>
      </w:tr>
      <w:tr w:rsidR="009C6B93" w:rsidRPr="00A1115A" w:rsidDel="003770DA" w14:paraId="297A4232" w14:textId="3D6ABF85" w:rsidTr="00E1016D">
        <w:trPr>
          <w:jc w:val="center"/>
          <w:del w:id="147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23B81608" w14:textId="45A7D6FD" w:rsidR="009C6B93" w:rsidRPr="00A1115A" w:rsidDel="003770DA" w:rsidRDefault="009C6B93" w:rsidP="00E1016D">
            <w:pPr>
              <w:pStyle w:val="TAC"/>
              <w:rPr>
                <w:del w:id="1473" w:author="ZTE-Ma Zhifeng" w:date="2022-07-30T23:24:00Z"/>
                <w:lang w:val="en-US" w:eastAsia="zh-CN"/>
              </w:rPr>
            </w:pPr>
            <w:del w:id="1474" w:author="ZTE-Ma Zhifeng" w:date="2022-07-30T23:24:00Z">
              <w:r w:rsidRPr="00A1115A" w:rsidDel="003770DA">
                <w:rPr>
                  <w:rFonts w:hint="eastAsia"/>
                  <w:lang w:val="en-US" w:eastAsia="zh-CN"/>
                </w:rPr>
                <w:delText>CA</w:delText>
              </w:r>
              <w:r w:rsidRPr="00A1115A" w:rsidDel="003770DA">
                <w:delText>_n7-</w:delText>
              </w:r>
              <w:r w:rsidRPr="00A1115A" w:rsidDel="003770DA">
                <w:rPr>
                  <w:rFonts w:hint="eastAsia"/>
                  <w:lang w:val="en-US" w:eastAsia="zh-CN"/>
                </w:rPr>
                <w:delText>n</w:delText>
              </w:r>
              <w:r w:rsidRPr="00A1115A" w:rsidDel="003770DA">
                <w:rPr>
                  <w:lang w:val="en-US" w:eastAsia="zh-CN"/>
                </w:rPr>
                <w:delText>25</w:delText>
              </w:r>
              <w:r w:rsidRPr="00A1115A" w:rsidDel="003770DA">
                <w:rPr>
                  <w:rFonts w:hint="eastAsia"/>
                  <w:lang w:eastAsia="ja-JP"/>
                </w:rPr>
                <w:delText>-n</w:delText>
              </w:r>
              <w:r w:rsidRPr="00A1115A" w:rsidDel="003770DA">
                <w:rPr>
                  <w:lang w:eastAsia="ja-JP"/>
                </w:rPr>
                <w:delText>66-n78</w:delText>
              </w:r>
            </w:del>
          </w:p>
        </w:tc>
        <w:tc>
          <w:tcPr>
            <w:tcW w:w="2952" w:type="dxa"/>
            <w:tcBorders>
              <w:top w:val="single" w:sz="4" w:space="0" w:color="auto"/>
              <w:left w:val="single" w:sz="4" w:space="0" w:color="auto"/>
              <w:bottom w:val="single" w:sz="4" w:space="0" w:color="auto"/>
              <w:right w:val="single" w:sz="4" w:space="0" w:color="auto"/>
            </w:tcBorders>
          </w:tcPr>
          <w:p w14:paraId="68320247" w14:textId="52EF8BCA" w:rsidR="009C6B93" w:rsidRPr="00A1115A" w:rsidDel="003770DA" w:rsidRDefault="009C6B93" w:rsidP="00E1016D">
            <w:pPr>
              <w:pStyle w:val="TAC"/>
              <w:rPr>
                <w:del w:id="1475" w:author="ZTE-Ma Zhifeng" w:date="2022-07-30T23:24:00Z"/>
                <w:lang w:val="en-US" w:eastAsia="zh-CN"/>
              </w:rPr>
            </w:pPr>
            <w:del w:id="1476" w:author="ZTE-Ma Zhifeng" w:date="2022-07-30T23:24:00Z">
              <w:r w:rsidRPr="00A1115A" w:rsidDel="003770DA">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618E41AC" w14:textId="0DC799FA" w:rsidR="009C6B93" w:rsidRPr="00A1115A" w:rsidDel="003770DA" w:rsidRDefault="009C6B93" w:rsidP="00E1016D">
            <w:pPr>
              <w:pStyle w:val="TAC"/>
              <w:rPr>
                <w:del w:id="1477" w:author="ZTE-Ma Zhifeng" w:date="2022-07-30T23:24:00Z"/>
                <w:lang w:eastAsia="zh-CN"/>
              </w:rPr>
            </w:pPr>
            <w:del w:id="1478" w:author="ZTE-Ma Zhifeng" w:date="2022-07-30T23:24:00Z">
              <w:r w:rsidRPr="00A1115A" w:rsidDel="003770DA">
                <w:rPr>
                  <w:lang w:eastAsia="ja-JP"/>
                </w:rPr>
                <w:delText>0.5</w:delText>
              </w:r>
            </w:del>
          </w:p>
        </w:tc>
      </w:tr>
      <w:tr w:rsidR="009C6B93" w:rsidRPr="00A1115A" w:rsidDel="003770DA" w14:paraId="76837371" w14:textId="4A67B735" w:rsidTr="00E1016D">
        <w:trPr>
          <w:jc w:val="center"/>
          <w:del w:id="1479" w:author="ZTE-Ma Zhifeng" w:date="2022-07-30T23:24:00Z"/>
        </w:trPr>
        <w:tc>
          <w:tcPr>
            <w:tcW w:w="2336" w:type="dxa"/>
            <w:tcBorders>
              <w:top w:val="nil"/>
              <w:left w:val="single" w:sz="4" w:space="0" w:color="auto"/>
              <w:bottom w:val="nil"/>
              <w:right w:val="single" w:sz="4" w:space="0" w:color="auto"/>
            </w:tcBorders>
            <w:shd w:val="clear" w:color="auto" w:fill="auto"/>
          </w:tcPr>
          <w:p w14:paraId="524A426B" w14:textId="434237E5" w:rsidR="009C6B93" w:rsidRPr="00A1115A" w:rsidDel="003770DA" w:rsidRDefault="009C6B93" w:rsidP="00E1016D">
            <w:pPr>
              <w:pStyle w:val="TAC"/>
              <w:rPr>
                <w:del w:id="148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E2DCF0" w14:textId="343F48B2" w:rsidR="009C6B93" w:rsidRPr="00A1115A" w:rsidDel="003770DA" w:rsidRDefault="009C6B93" w:rsidP="00E1016D">
            <w:pPr>
              <w:pStyle w:val="TAC"/>
              <w:rPr>
                <w:del w:id="1481" w:author="ZTE-Ma Zhifeng" w:date="2022-07-30T23:24:00Z"/>
                <w:lang w:val="en-US" w:eastAsia="zh-CN"/>
              </w:rPr>
            </w:pPr>
            <w:del w:id="1482" w:author="ZTE-Ma Zhifeng" w:date="2022-07-30T23:24:00Z">
              <w:r w:rsidRPr="00A1115A" w:rsidDel="003770DA">
                <w:rPr>
                  <w:rFonts w:hint="eastAsia"/>
                  <w:lang w:val="en-US" w:eastAsia="zh-CN"/>
                </w:rPr>
                <w:delText>n</w:delText>
              </w:r>
              <w:r w:rsidRPr="00A1115A" w:rsidDel="003770DA">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tcPr>
          <w:p w14:paraId="6B42A366" w14:textId="4885A715" w:rsidR="009C6B93" w:rsidRPr="00A1115A" w:rsidDel="003770DA" w:rsidRDefault="009C6B93" w:rsidP="00E1016D">
            <w:pPr>
              <w:pStyle w:val="TAC"/>
              <w:rPr>
                <w:del w:id="1483" w:author="ZTE-Ma Zhifeng" w:date="2022-07-30T23:24:00Z"/>
                <w:lang w:eastAsia="zh-CN"/>
              </w:rPr>
            </w:pPr>
            <w:del w:id="1484" w:author="ZTE-Ma Zhifeng" w:date="2022-07-30T23:24:00Z">
              <w:r w:rsidRPr="00A1115A" w:rsidDel="003770DA">
                <w:delText>0.6</w:delText>
              </w:r>
            </w:del>
          </w:p>
        </w:tc>
      </w:tr>
      <w:tr w:rsidR="009C6B93" w:rsidRPr="00A1115A" w:rsidDel="003770DA" w14:paraId="24612060" w14:textId="3E75062D" w:rsidTr="00E1016D">
        <w:trPr>
          <w:jc w:val="center"/>
          <w:del w:id="1485" w:author="ZTE-Ma Zhifeng" w:date="2022-07-30T23:24:00Z"/>
        </w:trPr>
        <w:tc>
          <w:tcPr>
            <w:tcW w:w="2336" w:type="dxa"/>
            <w:tcBorders>
              <w:top w:val="nil"/>
              <w:left w:val="single" w:sz="4" w:space="0" w:color="auto"/>
              <w:bottom w:val="nil"/>
              <w:right w:val="single" w:sz="4" w:space="0" w:color="auto"/>
            </w:tcBorders>
            <w:shd w:val="clear" w:color="auto" w:fill="auto"/>
          </w:tcPr>
          <w:p w14:paraId="2BF0ABC4" w14:textId="07EC3949" w:rsidR="009C6B93" w:rsidRPr="00A1115A" w:rsidDel="003770DA" w:rsidRDefault="009C6B93" w:rsidP="00E1016D">
            <w:pPr>
              <w:pStyle w:val="TAC"/>
              <w:rPr>
                <w:del w:id="148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FA3F77" w14:textId="465BC765" w:rsidR="009C6B93" w:rsidRPr="00A1115A" w:rsidDel="003770DA" w:rsidRDefault="009C6B93" w:rsidP="00E1016D">
            <w:pPr>
              <w:pStyle w:val="TAC"/>
              <w:rPr>
                <w:del w:id="1487" w:author="ZTE-Ma Zhifeng" w:date="2022-07-30T23:24:00Z"/>
                <w:lang w:val="en-US" w:eastAsia="zh-CN"/>
              </w:rPr>
            </w:pPr>
            <w:del w:id="1488" w:author="ZTE-Ma Zhifeng" w:date="2022-07-30T23:24:00Z">
              <w:r w:rsidRPr="00A1115A" w:rsidDel="003770DA">
                <w:rPr>
                  <w:rFonts w:hint="eastAsia"/>
                  <w:lang w:eastAsia="ja-JP"/>
                </w:rPr>
                <w:delText>n</w:delText>
              </w:r>
              <w:r w:rsidRPr="00A1115A" w:rsidDel="003770DA">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7D619A15" w14:textId="1693C83A" w:rsidR="009C6B93" w:rsidRPr="00A1115A" w:rsidDel="003770DA" w:rsidRDefault="009C6B93" w:rsidP="00E1016D">
            <w:pPr>
              <w:pStyle w:val="TAC"/>
              <w:rPr>
                <w:del w:id="1489" w:author="ZTE-Ma Zhifeng" w:date="2022-07-30T23:24:00Z"/>
                <w:lang w:eastAsia="zh-CN"/>
              </w:rPr>
            </w:pPr>
            <w:del w:id="1490" w:author="ZTE-Ma Zhifeng" w:date="2022-07-30T23:24:00Z">
              <w:r w:rsidRPr="00A1115A" w:rsidDel="003770DA">
                <w:delText>0.6</w:delText>
              </w:r>
            </w:del>
          </w:p>
        </w:tc>
      </w:tr>
      <w:tr w:rsidR="009C6B93" w:rsidRPr="00A1115A" w:rsidDel="003770DA" w14:paraId="383BAEDD" w14:textId="164B34DE" w:rsidTr="00E1016D">
        <w:trPr>
          <w:jc w:val="center"/>
          <w:del w:id="149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D23C962" w14:textId="2A7AD387" w:rsidR="009C6B93" w:rsidRPr="00A1115A" w:rsidDel="003770DA" w:rsidRDefault="009C6B93" w:rsidP="00E1016D">
            <w:pPr>
              <w:pStyle w:val="TAC"/>
              <w:rPr>
                <w:del w:id="149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F18B85" w14:textId="4F513919" w:rsidR="009C6B93" w:rsidRPr="00A1115A" w:rsidDel="003770DA" w:rsidRDefault="009C6B93" w:rsidP="00E1016D">
            <w:pPr>
              <w:pStyle w:val="TAC"/>
              <w:rPr>
                <w:del w:id="1493" w:author="ZTE-Ma Zhifeng" w:date="2022-07-30T23:24:00Z"/>
                <w:lang w:val="en-US" w:eastAsia="zh-CN"/>
              </w:rPr>
            </w:pPr>
            <w:del w:id="1494" w:author="ZTE-Ma Zhifeng" w:date="2022-07-30T23:24:00Z">
              <w:r w:rsidRPr="00A1115A"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6D823BC4" w14:textId="2E232B91" w:rsidR="009C6B93" w:rsidRPr="00A1115A" w:rsidDel="003770DA" w:rsidRDefault="009C6B93" w:rsidP="00E1016D">
            <w:pPr>
              <w:pStyle w:val="TAC"/>
              <w:rPr>
                <w:del w:id="1495" w:author="ZTE-Ma Zhifeng" w:date="2022-07-30T23:24:00Z"/>
                <w:lang w:eastAsia="zh-CN"/>
              </w:rPr>
            </w:pPr>
            <w:del w:id="1496" w:author="ZTE-Ma Zhifeng" w:date="2022-07-30T23:24:00Z">
              <w:r w:rsidRPr="00A1115A" w:rsidDel="003770DA">
                <w:delText>0.8</w:delText>
              </w:r>
            </w:del>
          </w:p>
        </w:tc>
      </w:tr>
      <w:tr w:rsidR="009C6B93" w:rsidRPr="00A1115A" w:rsidDel="003770DA" w14:paraId="7A4A1BA9" w14:textId="7A8D3CAF" w:rsidTr="00E1016D">
        <w:trPr>
          <w:jc w:val="center"/>
          <w:del w:id="149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64B0140C" w14:textId="1F429E1C" w:rsidR="009C6B93" w:rsidRPr="00A1115A" w:rsidDel="003770DA" w:rsidRDefault="009C6B93" w:rsidP="00E1016D">
            <w:pPr>
              <w:pStyle w:val="TAC"/>
              <w:rPr>
                <w:del w:id="1498" w:author="ZTE-Ma Zhifeng" w:date="2022-07-30T23:24:00Z"/>
                <w:lang w:val="en-US" w:eastAsia="zh-CN"/>
              </w:rPr>
            </w:pPr>
            <w:del w:id="1499" w:author="ZTE-Ma Zhifeng" w:date="2022-07-30T23:24:00Z">
              <w:r w:rsidRPr="0090369E" w:rsidDel="003770DA">
                <w:rPr>
                  <w:kern w:val="2"/>
                  <w:szCs w:val="18"/>
                  <w:lang w:val="en-US" w:eastAsia="zh-CN"/>
                </w:rPr>
                <w:delText>CA_</w:delText>
              </w:r>
              <w:r w:rsidDel="003770DA">
                <w:rPr>
                  <w:kern w:val="2"/>
                  <w:szCs w:val="18"/>
                  <w:lang w:val="en-US" w:eastAsia="zh-CN"/>
                </w:rPr>
                <w:delText>n12</w:delText>
              </w:r>
              <w:r w:rsidRPr="0090369E" w:rsidDel="003770DA">
                <w:rPr>
                  <w:kern w:val="2"/>
                  <w:szCs w:val="18"/>
                  <w:lang w:val="en-US" w:eastAsia="zh-CN"/>
                </w:rPr>
                <w:delText>-n30-n66-n77</w:delText>
              </w:r>
            </w:del>
          </w:p>
        </w:tc>
        <w:tc>
          <w:tcPr>
            <w:tcW w:w="2952" w:type="dxa"/>
            <w:tcBorders>
              <w:top w:val="single" w:sz="4" w:space="0" w:color="auto"/>
              <w:left w:val="single" w:sz="4" w:space="0" w:color="auto"/>
              <w:bottom w:val="single" w:sz="4" w:space="0" w:color="auto"/>
              <w:right w:val="single" w:sz="4" w:space="0" w:color="auto"/>
            </w:tcBorders>
          </w:tcPr>
          <w:p w14:paraId="51FE004D" w14:textId="0E0FD2EB" w:rsidR="009C6B93" w:rsidRPr="00A1115A" w:rsidDel="003770DA" w:rsidRDefault="009C6B93" w:rsidP="00E1016D">
            <w:pPr>
              <w:pStyle w:val="TAC"/>
              <w:rPr>
                <w:del w:id="1500" w:author="ZTE-Ma Zhifeng" w:date="2022-07-30T23:24:00Z"/>
                <w:lang w:val="en-US" w:eastAsia="zh-CN"/>
              </w:rPr>
            </w:pPr>
            <w:del w:id="1501" w:author="ZTE-Ma Zhifeng" w:date="2022-07-30T23:24:00Z">
              <w:r w:rsidDel="003770D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185E720D" w14:textId="0239B2CE" w:rsidR="009C6B93" w:rsidRPr="00A1115A" w:rsidDel="003770DA" w:rsidRDefault="009C6B93" w:rsidP="00E1016D">
            <w:pPr>
              <w:pStyle w:val="TAC"/>
              <w:rPr>
                <w:del w:id="1502" w:author="ZTE-Ma Zhifeng" w:date="2022-07-30T23:24:00Z"/>
                <w:lang w:eastAsia="zh-CN"/>
              </w:rPr>
            </w:pPr>
            <w:del w:id="1503" w:author="ZTE-Ma Zhifeng" w:date="2022-07-30T23:24:00Z">
              <w:r w:rsidDel="003770DA">
                <w:rPr>
                  <w:color w:val="000000"/>
                  <w:lang w:eastAsia="zh-CN"/>
                </w:rPr>
                <w:delText>0.8</w:delText>
              </w:r>
            </w:del>
          </w:p>
        </w:tc>
      </w:tr>
      <w:tr w:rsidR="009C6B93" w:rsidRPr="00A1115A" w:rsidDel="003770DA" w14:paraId="0F972EAF" w14:textId="5478F31C" w:rsidTr="00E1016D">
        <w:trPr>
          <w:jc w:val="center"/>
          <w:del w:id="1504" w:author="ZTE-Ma Zhifeng" w:date="2022-07-30T23:24:00Z"/>
        </w:trPr>
        <w:tc>
          <w:tcPr>
            <w:tcW w:w="2336" w:type="dxa"/>
            <w:tcBorders>
              <w:top w:val="nil"/>
              <w:left w:val="single" w:sz="4" w:space="0" w:color="auto"/>
              <w:bottom w:val="nil"/>
              <w:right w:val="single" w:sz="4" w:space="0" w:color="auto"/>
            </w:tcBorders>
            <w:shd w:val="clear" w:color="auto" w:fill="auto"/>
          </w:tcPr>
          <w:p w14:paraId="0814126B" w14:textId="175DFA18" w:rsidR="009C6B93" w:rsidRPr="00A1115A" w:rsidDel="003770DA" w:rsidRDefault="009C6B93" w:rsidP="00E1016D">
            <w:pPr>
              <w:pStyle w:val="TAC"/>
              <w:rPr>
                <w:del w:id="150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133544" w14:textId="1BEDF27A" w:rsidR="009C6B93" w:rsidRPr="00A1115A" w:rsidDel="003770DA" w:rsidRDefault="009C6B93" w:rsidP="00E1016D">
            <w:pPr>
              <w:pStyle w:val="TAC"/>
              <w:rPr>
                <w:del w:id="1506" w:author="ZTE-Ma Zhifeng" w:date="2022-07-30T23:24:00Z"/>
                <w:lang w:val="en-US" w:eastAsia="zh-CN"/>
              </w:rPr>
            </w:pPr>
            <w:del w:id="1507" w:author="ZTE-Ma Zhifeng" w:date="2022-07-30T23:24:00Z">
              <w:r w:rsidDel="003770DA">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4CEF337D" w14:textId="374B07D9" w:rsidR="009C6B93" w:rsidRPr="00A1115A" w:rsidDel="003770DA" w:rsidRDefault="009C6B93" w:rsidP="00E1016D">
            <w:pPr>
              <w:pStyle w:val="TAC"/>
              <w:rPr>
                <w:del w:id="1508" w:author="ZTE-Ma Zhifeng" w:date="2022-07-30T23:24:00Z"/>
                <w:lang w:eastAsia="zh-CN"/>
              </w:rPr>
            </w:pPr>
            <w:del w:id="1509" w:author="ZTE-Ma Zhifeng" w:date="2022-07-30T23:24:00Z">
              <w:r w:rsidDel="003770DA">
                <w:rPr>
                  <w:color w:val="000000"/>
                  <w:lang w:eastAsia="zh-CN"/>
                </w:rPr>
                <w:delText>0.3</w:delText>
              </w:r>
            </w:del>
          </w:p>
        </w:tc>
      </w:tr>
      <w:tr w:rsidR="009C6B93" w:rsidRPr="00A1115A" w:rsidDel="003770DA" w14:paraId="2D9F13DF" w14:textId="34102D81" w:rsidTr="00E1016D">
        <w:trPr>
          <w:jc w:val="center"/>
          <w:del w:id="1510" w:author="ZTE-Ma Zhifeng" w:date="2022-07-30T23:24:00Z"/>
        </w:trPr>
        <w:tc>
          <w:tcPr>
            <w:tcW w:w="2336" w:type="dxa"/>
            <w:tcBorders>
              <w:top w:val="nil"/>
              <w:left w:val="single" w:sz="4" w:space="0" w:color="auto"/>
              <w:bottom w:val="nil"/>
              <w:right w:val="single" w:sz="4" w:space="0" w:color="auto"/>
            </w:tcBorders>
            <w:shd w:val="clear" w:color="auto" w:fill="auto"/>
          </w:tcPr>
          <w:p w14:paraId="35E6B51C" w14:textId="3F136CDD" w:rsidR="009C6B93" w:rsidRPr="00A1115A" w:rsidDel="003770DA" w:rsidRDefault="009C6B93" w:rsidP="00E1016D">
            <w:pPr>
              <w:pStyle w:val="TAC"/>
              <w:rPr>
                <w:del w:id="151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BEBC39" w14:textId="3B6BA582" w:rsidR="009C6B93" w:rsidRPr="00A1115A" w:rsidDel="003770DA" w:rsidRDefault="009C6B93" w:rsidP="00E1016D">
            <w:pPr>
              <w:pStyle w:val="TAC"/>
              <w:rPr>
                <w:del w:id="1512" w:author="ZTE-Ma Zhifeng" w:date="2022-07-30T23:24:00Z"/>
                <w:lang w:val="en-US" w:eastAsia="zh-CN"/>
              </w:rPr>
            </w:pPr>
            <w:del w:id="1513"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647DABC" w14:textId="7E238772" w:rsidR="009C6B93" w:rsidRPr="00A1115A" w:rsidDel="003770DA" w:rsidRDefault="009C6B93" w:rsidP="00E1016D">
            <w:pPr>
              <w:pStyle w:val="TAC"/>
              <w:rPr>
                <w:del w:id="1514" w:author="ZTE-Ma Zhifeng" w:date="2022-07-30T23:24:00Z"/>
                <w:lang w:eastAsia="zh-CN"/>
              </w:rPr>
            </w:pPr>
            <w:del w:id="1515" w:author="ZTE-Ma Zhifeng" w:date="2022-07-30T23:24:00Z">
              <w:r w:rsidDel="003770DA">
                <w:rPr>
                  <w:color w:val="000000"/>
                  <w:lang w:eastAsia="zh-CN"/>
                </w:rPr>
                <w:delText>0.6</w:delText>
              </w:r>
            </w:del>
          </w:p>
        </w:tc>
      </w:tr>
      <w:tr w:rsidR="009C6B93" w:rsidRPr="00A1115A" w:rsidDel="003770DA" w14:paraId="44B009AE" w14:textId="36EC958E" w:rsidTr="00E1016D">
        <w:trPr>
          <w:jc w:val="center"/>
          <w:del w:id="151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ACA26FB" w14:textId="6BAE88E6" w:rsidR="009C6B93" w:rsidRPr="00A1115A" w:rsidDel="003770DA" w:rsidRDefault="009C6B93" w:rsidP="00E1016D">
            <w:pPr>
              <w:pStyle w:val="TAC"/>
              <w:rPr>
                <w:del w:id="151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464446" w14:textId="63BF9B9A" w:rsidR="009C6B93" w:rsidRPr="00A1115A" w:rsidDel="003770DA" w:rsidRDefault="009C6B93" w:rsidP="00E1016D">
            <w:pPr>
              <w:pStyle w:val="TAC"/>
              <w:rPr>
                <w:del w:id="1518" w:author="ZTE-Ma Zhifeng" w:date="2022-07-30T23:24:00Z"/>
                <w:lang w:val="en-US" w:eastAsia="zh-CN"/>
              </w:rPr>
            </w:pPr>
            <w:del w:id="1519"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AB60A25" w14:textId="3984CE56" w:rsidR="009C6B93" w:rsidRPr="00A1115A" w:rsidDel="003770DA" w:rsidRDefault="009C6B93" w:rsidP="00E1016D">
            <w:pPr>
              <w:pStyle w:val="TAC"/>
              <w:rPr>
                <w:del w:id="1520" w:author="ZTE-Ma Zhifeng" w:date="2022-07-30T23:24:00Z"/>
                <w:lang w:eastAsia="zh-CN"/>
              </w:rPr>
            </w:pPr>
            <w:del w:id="1521" w:author="ZTE-Ma Zhifeng" w:date="2022-07-30T23:24:00Z">
              <w:r w:rsidDel="003770DA">
                <w:rPr>
                  <w:color w:val="000000"/>
                  <w:lang w:eastAsia="zh-CN"/>
                </w:rPr>
                <w:delText>0.8</w:delText>
              </w:r>
            </w:del>
          </w:p>
        </w:tc>
      </w:tr>
      <w:tr w:rsidR="009C6B93" w:rsidRPr="00A1115A" w:rsidDel="003770DA" w14:paraId="2813244A" w14:textId="5376A6C0" w:rsidTr="00E1016D">
        <w:trPr>
          <w:jc w:val="center"/>
          <w:del w:id="152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307022B1" w14:textId="14DB0B3B" w:rsidR="009C6B93" w:rsidRPr="00A1115A" w:rsidDel="003770DA" w:rsidRDefault="009C6B93" w:rsidP="00E1016D">
            <w:pPr>
              <w:pStyle w:val="TAC"/>
              <w:rPr>
                <w:del w:id="1523" w:author="ZTE-Ma Zhifeng" w:date="2022-07-30T23:24:00Z"/>
                <w:lang w:val="en-US" w:eastAsia="zh-CN"/>
              </w:rPr>
            </w:pPr>
            <w:del w:id="1524" w:author="ZTE-Ma Zhifeng" w:date="2022-07-30T23:24:00Z">
              <w:r w:rsidDel="003770DA">
                <w:delText>CA_</w:delText>
              </w:r>
              <w:r w:rsidDel="003770DA">
                <w:rPr>
                  <w:lang w:eastAsia="zh-CN"/>
                </w:rPr>
                <w:delText>n13</w:delText>
              </w:r>
              <w:r w:rsidDel="003770DA">
                <w:delText>-</w:delText>
              </w:r>
              <w:r w:rsidDel="003770DA">
                <w:rPr>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tcPr>
          <w:p w14:paraId="58EFA8E8" w14:textId="748D53CA" w:rsidR="009C6B93" w:rsidRPr="00A1115A" w:rsidDel="003770DA" w:rsidRDefault="009C6B93" w:rsidP="00E1016D">
            <w:pPr>
              <w:pStyle w:val="TAC"/>
              <w:rPr>
                <w:del w:id="1525" w:author="ZTE-Ma Zhifeng" w:date="2022-07-30T23:24:00Z"/>
                <w:lang w:val="en-US" w:eastAsia="zh-CN"/>
              </w:rPr>
            </w:pPr>
            <w:del w:id="1526" w:author="ZTE-Ma Zhifeng" w:date="2022-07-30T23:24:00Z">
              <w:r w:rsidDel="003770DA">
                <w:rPr>
                  <w:lang w:eastAsia="zh-CN"/>
                </w:rPr>
                <w:delText>n13</w:delText>
              </w:r>
            </w:del>
          </w:p>
        </w:tc>
        <w:tc>
          <w:tcPr>
            <w:tcW w:w="2952" w:type="dxa"/>
            <w:tcBorders>
              <w:top w:val="single" w:sz="4" w:space="0" w:color="auto"/>
              <w:left w:val="single" w:sz="4" w:space="0" w:color="auto"/>
              <w:bottom w:val="single" w:sz="4" w:space="0" w:color="auto"/>
              <w:right w:val="single" w:sz="4" w:space="0" w:color="auto"/>
            </w:tcBorders>
          </w:tcPr>
          <w:p w14:paraId="7D2FA67E" w14:textId="2D593C9A" w:rsidR="009C6B93" w:rsidRPr="00A1115A" w:rsidDel="003770DA" w:rsidRDefault="009C6B93" w:rsidP="00E1016D">
            <w:pPr>
              <w:pStyle w:val="TAC"/>
              <w:rPr>
                <w:del w:id="1527" w:author="ZTE-Ma Zhifeng" w:date="2022-07-30T23:24:00Z"/>
                <w:lang w:eastAsia="zh-CN"/>
              </w:rPr>
            </w:pPr>
            <w:del w:id="1528" w:author="ZTE-Ma Zhifeng" w:date="2022-07-30T23:24:00Z">
              <w:r w:rsidDel="003770DA">
                <w:rPr>
                  <w:lang w:eastAsia="zh-CN"/>
                </w:rPr>
                <w:delText>0.5</w:delText>
              </w:r>
            </w:del>
          </w:p>
        </w:tc>
      </w:tr>
      <w:tr w:rsidR="009C6B93" w:rsidRPr="00A1115A" w:rsidDel="003770DA" w14:paraId="75D52E0D" w14:textId="5C37B596" w:rsidTr="00E1016D">
        <w:trPr>
          <w:jc w:val="center"/>
          <w:del w:id="1529" w:author="ZTE-Ma Zhifeng" w:date="2022-07-30T23:24:00Z"/>
        </w:trPr>
        <w:tc>
          <w:tcPr>
            <w:tcW w:w="2336" w:type="dxa"/>
            <w:tcBorders>
              <w:top w:val="nil"/>
              <w:left w:val="single" w:sz="4" w:space="0" w:color="auto"/>
              <w:bottom w:val="nil"/>
              <w:right w:val="single" w:sz="4" w:space="0" w:color="auto"/>
            </w:tcBorders>
            <w:shd w:val="clear" w:color="auto" w:fill="auto"/>
          </w:tcPr>
          <w:p w14:paraId="0163EFBF" w14:textId="09E8068B" w:rsidR="009C6B93" w:rsidRPr="00A1115A" w:rsidDel="003770DA" w:rsidRDefault="009C6B93" w:rsidP="00E1016D">
            <w:pPr>
              <w:pStyle w:val="TAC"/>
              <w:rPr>
                <w:del w:id="153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1F12316" w14:textId="7F975105" w:rsidR="009C6B93" w:rsidRPr="00A1115A" w:rsidDel="003770DA" w:rsidRDefault="009C6B93" w:rsidP="00E1016D">
            <w:pPr>
              <w:pStyle w:val="TAC"/>
              <w:rPr>
                <w:del w:id="1531" w:author="ZTE-Ma Zhifeng" w:date="2022-07-30T23:24:00Z"/>
                <w:lang w:val="en-US" w:eastAsia="zh-CN"/>
              </w:rPr>
            </w:pPr>
            <w:del w:id="1532"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4ADC05BE" w14:textId="4CDD2DED" w:rsidR="009C6B93" w:rsidRPr="00A1115A" w:rsidDel="003770DA" w:rsidRDefault="009C6B93" w:rsidP="00E1016D">
            <w:pPr>
              <w:pStyle w:val="TAC"/>
              <w:rPr>
                <w:del w:id="1533" w:author="ZTE-Ma Zhifeng" w:date="2022-07-30T23:24:00Z"/>
                <w:lang w:eastAsia="zh-CN"/>
              </w:rPr>
            </w:pPr>
            <w:del w:id="1534" w:author="ZTE-Ma Zhifeng" w:date="2022-07-30T23:24:00Z">
              <w:r w:rsidDel="003770DA">
                <w:rPr>
                  <w:lang w:eastAsia="zh-CN"/>
                </w:rPr>
                <w:delText>0.6</w:delText>
              </w:r>
            </w:del>
          </w:p>
        </w:tc>
      </w:tr>
      <w:tr w:rsidR="009C6B93" w:rsidRPr="00A1115A" w:rsidDel="003770DA" w14:paraId="18E3BF17" w14:textId="152442C7" w:rsidTr="00E1016D">
        <w:trPr>
          <w:jc w:val="center"/>
          <w:del w:id="1535" w:author="ZTE-Ma Zhifeng" w:date="2022-07-30T23:24:00Z"/>
        </w:trPr>
        <w:tc>
          <w:tcPr>
            <w:tcW w:w="2336" w:type="dxa"/>
            <w:tcBorders>
              <w:top w:val="nil"/>
              <w:left w:val="single" w:sz="4" w:space="0" w:color="auto"/>
              <w:bottom w:val="nil"/>
              <w:right w:val="single" w:sz="4" w:space="0" w:color="auto"/>
            </w:tcBorders>
            <w:shd w:val="clear" w:color="auto" w:fill="auto"/>
          </w:tcPr>
          <w:p w14:paraId="0E54955F" w14:textId="603E2930" w:rsidR="009C6B93" w:rsidRPr="00A1115A" w:rsidDel="003770DA" w:rsidRDefault="009C6B93" w:rsidP="00E1016D">
            <w:pPr>
              <w:pStyle w:val="TAC"/>
              <w:rPr>
                <w:del w:id="153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F31FAC" w14:textId="76A1AAA3" w:rsidR="009C6B93" w:rsidRPr="00A1115A" w:rsidDel="003770DA" w:rsidRDefault="009C6B93" w:rsidP="00E1016D">
            <w:pPr>
              <w:pStyle w:val="TAC"/>
              <w:rPr>
                <w:del w:id="1537" w:author="ZTE-Ma Zhifeng" w:date="2022-07-30T23:24:00Z"/>
                <w:lang w:val="en-US" w:eastAsia="zh-CN"/>
              </w:rPr>
            </w:pPr>
            <w:del w:id="1538"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5312F23C" w14:textId="5737DCF3" w:rsidR="009C6B93" w:rsidRPr="00A1115A" w:rsidDel="003770DA" w:rsidRDefault="009C6B93" w:rsidP="00E1016D">
            <w:pPr>
              <w:pStyle w:val="TAC"/>
              <w:rPr>
                <w:del w:id="1539" w:author="ZTE-Ma Zhifeng" w:date="2022-07-30T23:24:00Z"/>
                <w:lang w:eastAsia="zh-CN"/>
              </w:rPr>
            </w:pPr>
            <w:del w:id="1540" w:author="ZTE-Ma Zhifeng" w:date="2022-07-30T23:24:00Z">
              <w:r w:rsidDel="003770DA">
                <w:rPr>
                  <w:lang w:eastAsia="zh-CN"/>
                </w:rPr>
                <w:delText>0.6</w:delText>
              </w:r>
            </w:del>
          </w:p>
        </w:tc>
      </w:tr>
      <w:tr w:rsidR="009C6B93" w:rsidRPr="00A1115A" w:rsidDel="003770DA" w14:paraId="01B43F1A" w14:textId="423901A3" w:rsidTr="00E1016D">
        <w:trPr>
          <w:jc w:val="center"/>
          <w:del w:id="154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426A048" w14:textId="2B22805F" w:rsidR="009C6B93" w:rsidRPr="00A1115A" w:rsidDel="003770DA" w:rsidRDefault="009C6B93" w:rsidP="00E1016D">
            <w:pPr>
              <w:pStyle w:val="TAC"/>
              <w:rPr>
                <w:del w:id="154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DFDC93" w14:textId="4B6D9EAD" w:rsidR="009C6B93" w:rsidRPr="00A1115A" w:rsidDel="003770DA" w:rsidRDefault="009C6B93" w:rsidP="00E1016D">
            <w:pPr>
              <w:pStyle w:val="TAC"/>
              <w:rPr>
                <w:del w:id="1543" w:author="ZTE-Ma Zhifeng" w:date="2022-07-30T23:24:00Z"/>
                <w:lang w:val="en-US" w:eastAsia="zh-CN"/>
              </w:rPr>
            </w:pPr>
            <w:del w:id="1544" w:author="ZTE-Ma Zhifeng" w:date="2022-07-30T23:24:00Z">
              <w:r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F1DB4F8" w14:textId="410D9C7B" w:rsidR="009C6B93" w:rsidRPr="00A1115A" w:rsidDel="003770DA" w:rsidRDefault="009C6B93" w:rsidP="00E1016D">
            <w:pPr>
              <w:pStyle w:val="TAC"/>
              <w:rPr>
                <w:del w:id="1545" w:author="ZTE-Ma Zhifeng" w:date="2022-07-30T23:24:00Z"/>
                <w:lang w:eastAsia="zh-CN"/>
              </w:rPr>
            </w:pPr>
            <w:del w:id="1546" w:author="ZTE-Ma Zhifeng" w:date="2022-07-30T23:24:00Z">
              <w:r w:rsidDel="003770DA">
                <w:rPr>
                  <w:lang w:eastAsia="zh-CN"/>
                </w:rPr>
                <w:delText>0.8</w:delText>
              </w:r>
            </w:del>
          </w:p>
        </w:tc>
      </w:tr>
      <w:tr w:rsidR="009C6B93" w:rsidRPr="00A1115A" w:rsidDel="003770DA" w14:paraId="5ED929E2" w14:textId="2136133E" w:rsidTr="00E1016D">
        <w:trPr>
          <w:jc w:val="center"/>
          <w:del w:id="154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7AE573FA" w14:textId="5EDD245C" w:rsidR="009C6B93" w:rsidRPr="00A1115A" w:rsidDel="003770DA" w:rsidRDefault="009C6B93" w:rsidP="00E1016D">
            <w:pPr>
              <w:pStyle w:val="TAC"/>
              <w:rPr>
                <w:del w:id="1548" w:author="ZTE-Ma Zhifeng" w:date="2022-07-30T23:24:00Z"/>
                <w:lang w:val="en-US" w:eastAsia="zh-CN"/>
              </w:rPr>
            </w:pPr>
            <w:del w:id="1549" w:author="ZTE-Ma Zhifeng" w:date="2022-07-30T23:24:00Z">
              <w:r w:rsidRPr="00B7600B" w:rsidDel="003770DA">
                <w:rPr>
                  <w:color w:val="000000"/>
                  <w:lang w:eastAsia="zh-CN"/>
                </w:rPr>
                <w:delText>CA_n</w:delText>
              </w:r>
              <w:r w:rsidDel="003770DA">
                <w:rPr>
                  <w:color w:val="000000"/>
                  <w:lang w:eastAsia="zh-CN"/>
                </w:rPr>
                <w:delText>14</w:delText>
              </w:r>
              <w:r w:rsidRPr="00B7600B" w:rsidDel="003770DA">
                <w:rPr>
                  <w:color w:val="000000"/>
                  <w:lang w:eastAsia="zh-CN"/>
                </w:rPr>
                <w:delText>-n</w:delText>
              </w:r>
              <w:r w:rsidDel="003770DA">
                <w:rPr>
                  <w:color w:val="000000"/>
                  <w:lang w:eastAsia="zh-CN"/>
                </w:rPr>
                <w:delText>30-n66</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9F2C1E" w14:textId="0644B352" w:rsidR="009C6B93" w:rsidRPr="00A1115A" w:rsidDel="003770DA" w:rsidRDefault="009C6B93" w:rsidP="00E1016D">
            <w:pPr>
              <w:pStyle w:val="TAC"/>
              <w:rPr>
                <w:del w:id="1550" w:author="ZTE-Ma Zhifeng" w:date="2022-07-30T23:24:00Z"/>
                <w:lang w:eastAsia="ja-JP"/>
              </w:rPr>
            </w:pPr>
            <w:del w:id="1551" w:author="ZTE-Ma Zhifeng" w:date="2022-07-30T23:24:00Z">
              <w:r w:rsidDel="003770D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6C53D7" w14:textId="5BC49FDF" w:rsidR="009C6B93" w:rsidRPr="00A1115A" w:rsidDel="003770DA" w:rsidRDefault="009C6B93" w:rsidP="00E1016D">
            <w:pPr>
              <w:pStyle w:val="TAC"/>
              <w:rPr>
                <w:del w:id="1552" w:author="ZTE-Ma Zhifeng" w:date="2022-07-30T23:24:00Z"/>
              </w:rPr>
            </w:pPr>
            <w:del w:id="1553" w:author="ZTE-Ma Zhifeng" w:date="2022-07-30T23:24:00Z">
              <w:r w:rsidDel="003770DA">
                <w:rPr>
                  <w:color w:val="000000"/>
                  <w:lang w:eastAsia="zh-CN"/>
                </w:rPr>
                <w:delText>0.6</w:delText>
              </w:r>
            </w:del>
          </w:p>
        </w:tc>
      </w:tr>
      <w:tr w:rsidR="009C6B93" w:rsidRPr="00A1115A" w:rsidDel="003770DA" w14:paraId="088C111B" w14:textId="310F0403" w:rsidTr="00E1016D">
        <w:trPr>
          <w:jc w:val="center"/>
          <w:del w:id="1554" w:author="ZTE-Ma Zhifeng" w:date="2022-07-30T23:24:00Z"/>
        </w:trPr>
        <w:tc>
          <w:tcPr>
            <w:tcW w:w="2336" w:type="dxa"/>
            <w:tcBorders>
              <w:top w:val="nil"/>
              <w:left w:val="single" w:sz="4" w:space="0" w:color="auto"/>
              <w:bottom w:val="nil"/>
              <w:right w:val="single" w:sz="4" w:space="0" w:color="auto"/>
            </w:tcBorders>
            <w:shd w:val="clear" w:color="auto" w:fill="auto"/>
          </w:tcPr>
          <w:p w14:paraId="4C28A794" w14:textId="328CF436" w:rsidR="009C6B93" w:rsidRPr="00A1115A" w:rsidDel="003770DA" w:rsidRDefault="009C6B93" w:rsidP="00E1016D">
            <w:pPr>
              <w:pStyle w:val="TAC"/>
              <w:rPr>
                <w:del w:id="155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B1C8DC" w14:textId="585B51AD" w:rsidR="009C6B93" w:rsidRPr="00A1115A" w:rsidDel="003770DA" w:rsidRDefault="009C6B93" w:rsidP="00E1016D">
            <w:pPr>
              <w:pStyle w:val="TAC"/>
              <w:rPr>
                <w:del w:id="1556" w:author="ZTE-Ma Zhifeng" w:date="2022-07-30T23:24:00Z"/>
                <w:lang w:eastAsia="ja-JP"/>
              </w:rPr>
            </w:pPr>
            <w:del w:id="1557"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736F93" w14:textId="77090B9A" w:rsidR="009C6B93" w:rsidRPr="00A1115A" w:rsidDel="003770DA" w:rsidRDefault="009C6B93" w:rsidP="00E1016D">
            <w:pPr>
              <w:pStyle w:val="TAC"/>
              <w:rPr>
                <w:del w:id="1558" w:author="ZTE-Ma Zhifeng" w:date="2022-07-30T23:24:00Z"/>
              </w:rPr>
            </w:pPr>
            <w:del w:id="1559" w:author="ZTE-Ma Zhifeng" w:date="2022-07-30T23:24:00Z">
              <w:r w:rsidDel="003770DA">
                <w:rPr>
                  <w:color w:val="000000"/>
                  <w:lang w:eastAsia="zh-CN"/>
                </w:rPr>
                <w:delText>0.3</w:delText>
              </w:r>
            </w:del>
          </w:p>
        </w:tc>
      </w:tr>
      <w:tr w:rsidR="009C6B93" w:rsidRPr="00A1115A" w:rsidDel="003770DA" w14:paraId="55E562B8" w14:textId="08E8B46D" w:rsidTr="00E1016D">
        <w:trPr>
          <w:jc w:val="center"/>
          <w:del w:id="1560" w:author="ZTE-Ma Zhifeng" w:date="2022-07-30T23:24:00Z"/>
        </w:trPr>
        <w:tc>
          <w:tcPr>
            <w:tcW w:w="2336" w:type="dxa"/>
            <w:tcBorders>
              <w:top w:val="nil"/>
              <w:left w:val="single" w:sz="4" w:space="0" w:color="auto"/>
              <w:bottom w:val="nil"/>
              <w:right w:val="single" w:sz="4" w:space="0" w:color="auto"/>
            </w:tcBorders>
            <w:shd w:val="clear" w:color="auto" w:fill="auto"/>
          </w:tcPr>
          <w:p w14:paraId="0078DCDA" w14:textId="2819C4AD" w:rsidR="009C6B93" w:rsidRPr="00A1115A" w:rsidDel="003770DA" w:rsidRDefault="009C6B93" w:rsidP="00E1016D">
            <w:pPr>
              <w:pStyle w:val="TAC"/>
              <w:rPr>
                <w:del w:id="156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BD58D5" w14:textId="76CF6C45" w:rsidR="009C6B93" w:rsidRPr="00A1115A" w:rsidDel="003770DA" w:rsidRDefault="009C6B93" w:rsidP="00E1016D">
            <w:pPr>
              <w:pStyle w:val="TAC"/>
              <w:rPr>
                <w:del w:id="1562" w:author="ZTE-Ma Zhifeng" w:date="2022-07-30T23:24:00Z"/>
                <w:lang w:eastAsia="ja-JP"/>
              </w:rPr>
            </w:pPr>
            <w:del w:id="1563"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05C1B6" w14:textId="6A278365" w:rsidR="009C6B93" w:rsidRPr="00A1115A" w:rsidDel="003770DA" w:rsidRDefault="009C6B93" w:rsidP="00E1016D">
            <w:pPr>
              <w:pStyle w:val="TAC"/>
              <w:rPr>
                <w:del w:id="1564" w:author="ZTE-Ma Zhifeng" w:date="2022-07-30T23:24:00Z"/>
              </w:rPr>
            </w:pPr>
            <w:del w:id="1565" w:author="ZTE-Ma Zhifeng" w:date="2022-07-30T23:24:00Z">
              <w:r w:rsidDel="003770DA">
                <w:rPr>
                  <w:color w:val="000000"/>
                  <w:lang w:eastAsia="zh-CN"/>
                </w:rPr>
                <w:delText>0.6</w:delText>
              </w:r>
            </w:del>
          </w:p>
        </w:tc>
      </w:tr>
      <w:tr w:rsidR="009C6B93" w:rsidRPr="00A1115A" w:rsidDel="003770DA" w14:paraId="1D15F7E5" w14:textId="18A57456" w:rsidTr="00E1016D">
        <w:trPr>
          <w:jc w:val="center"/>
          <w:del w:id="156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C091392" w14:textId="625E814D" w:rsidR="009C6B93" w:rsidRPr="00A1115A" w:rsidDel="003770DA" w:rsidRDefault="009C6B93" w:rsidP="00E1016D">
            <w:pPr>
              <w:pStyle w:val="TAC"/>
              <w:rPr>
                <w:del w:id="156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40A300" w14:textId="56EFE645" w:rsidR="009C6B93" w:rsidRPr="00A1115A" w:rsidDel="003770DA" w:rsidRDefault="009C6B93" w:rsidP="00E1016D">
            <w:pPr>
              <w:pStyle w:val="TAC"/>
              <w:rPr>
                <w:del w:id="1568" w:author="ZTE-Ma Zhifeng" w:date="2022-07-30T23:24:00Z"/>
                <w:lang w:eastAsia="ja-JP"/>
              </w:rPr>
            </w:pPr>
            <w:del w:id="1569"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BA2478" w14:textId="5ED125D6" w:rsidR="009C6B93" w:rsidRPr="00A1115A" w:rsidDel="003770DA" w:rsidRDefault="009C6B93" w:rsidP="00E1016D">
            <w:pPr>
              <w:pStyle w:val="TAC"/>
              <w:rPr>
                <w:del w:id="1570" w:author="ZTE-Ma Zhifeng" w:date="2022-07-30T23:24:00Z"/>
              </w:rPr>
            </w:pPr>
            <w:del w:id="1571" w:author="ZTE-Ma Zhifeng" w:date="2022-07-30T23:24:00Z">
              <w:r w:rsidDel="003770DA">
                <w:rPr>
                  <w:color w:val="000000"/>
                  <w:lang w:eastAsia="zh-CN"/>
                </w:rPr>
                <w:delText>0.8</w:delText>
              </w:r>
            </w:del>
          </w:p>
        </w:tc>
      </w:tr>
      <w:tr w:rsidR="009C6B93" w:rsidRPr="00581CDC" w:rsidDel="003770DA" w14:paraId="7CCBA946" w14:textId="3D25B1AC" w:rsidTr="00E1016D">
        <w:trPr>
          <w:jc w:val="center"/>
          <w:del w:id="1572" w:author="ZTE-Ma Zhifeng" w:date="2022-07-30T23:24:00Z"/>
        </w:trPr>
        <w:tc>
          <w:tcPr>
            <w:tcW w:w="2336" w:type="dxa"/>
            <w:tcBorders>
              <w:top w:val="nil"/>
              <w:left w:val="single" w:sz="4" w:space="0" w:color="auto"/>
              <w:bottom w:val="nil"/>
              <w:right w:val="single" w:sz="4" w:space="0" w:color="auto"/>
            </w:tcBorders>
            <w:shd w:val="clear" w:color="auto" w:fill="auto"/>
          </w:tcPr>
          <w:p w14:paraId="6ED3E009" w14:textId="620AC2C9" w:rsidR="009C6B93" w:rsidRPr="00581CDC" w:rsidDel="003770DA" w:rsidRDefault="009C6B93" w:rsidP="00E1016D">
            <w:pPr>
              <w:keepNext/>
              <w:keepLines/>
              <w:spacing w:after="0"/>
              <w:jc w:val="center"/>
              <w:rPr>
                <w:del w:id="1573" w:author="ZTE-Ma Zhifeng" w:date="2022-07-30T23:24:00Z"/>
                <w:rFonts w:ascii="Arial" w:eastAsia="DengXian" w:hAnsi="Arial"/>
                <w:sz w:val="18"/>
                <w:lang w:val="en-US" w:eastAsia="zh-CN"/>
              </w:rPr>
            </w:pPr>
            <w:del w:id="1574" w:author="ZTE-Ma Zhifeng" w:date="2022-07-30T23:24:00Z">
              <w:r w:rsidDel="003770DA">
                <w:rPr>
                  <w:rFonts w:ascii="Arial" w:eastAsia="DengXian" w:hAnsi="Arial"/>
                  <w:sz w:val="18"/>
                  <w:lang w:val="en-US" w:eastAsia="zh-CN"/>
                </w:rPr>
                <w:delText>CA_n18-n28-n41</w:delText>
              </w:r>
              <w:r w:rsidRPr="007A60ED"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469CEC" w14:textId="2D4D13C3" w:rsidR="009C6B93" w:rsidRPr="00581CDC" w:rsidDel="003770DA" w:rsidRDefault="009C6B93" w:rsidP="00E1016D">
            <w:pPr>
              <w:keepNext/>
              <w:keepLines/>
              <w:spacing w:after="0"/>
              <w:jc w:val="center"/>
              <w:rPr>
                <w:del w:id="1575" w:author="ZTE-Ma Zhifeng" w:date="2022-07-30T23:24:00Z"/>
                <w:rFonts w:ascii="Arial" w:eastAsia="DengXian" w:hAnsi="Arial"/>
                <w:color w:val="000000"/>
                <w:sz w:val="18"/>
                <w:lang w:eastAsia="zh-CN"/>
              </w:rPr>
            </w:pPr>
            <w:del w:id="1576" w:author="ZTE-Ma Zhifeng" w:date="2022-07-30T23:24:00Z">
              <w:r w:rsidRPr="00581CDC" w:rsidDel="003770DA">
                <w:rPr>
                  <w:rFonts w:ascii="Arial" w:eastAsia="DengXian" w:hAnsi="Arial"/>
                  <w:color w:val="000000"/>
                  <w:sz w:val="18"/>
                  <w:lang w:eastAsia="zh-CN"/>
                </w:rPr>
                <w:delText>n1</w:delText>
              </w:r>
              <w:r w:rsidDel="003770DA">
                <w:rPr>
                  <w:rFonts w:ascii="Arial" w:eastAsia="DengXian" w:hAnsi="Arial"/>
                  <w:color w:val="000000"/>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FEFA0E" w14:textId="7564F55C" w:rsidR="009C6B93" w:rsidRPr="00581CDC" w:rsidDel="003770DA" w:rsidRDefault="009C6B93" w:rsidP="00E1016D">
            <w:pPr>
              <w:keepNext/>
              <w:keepLines/>
              <w:spacing w:after="0"/>
              <w:jc w:val="center"/>
              <w:rPr>
                <w:del w:id="1577" w:author="ZTE-Ma Zhifeng" w:date="2022-07-30T23:24:00Z"/>
                <w:rFonts w:ascii="Arial" w:eastAsia="DengXian" w:hAnsi="Arial"/>
                <w:color w:val="000000"/>
                <w:sz w:val="18"/>
                <w:lang w:eastAsia="zh-CN"/>
              </w:rPr>
            </w:pPr>
            <w:del w:id="1578"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.5</w:delText>
              </w:r>
            </w:del>
          </w:p>
        </w:tc>
      </w:tr>
      <w:tr w:rsidR="009C6B93" w:rsidRPr="00581CDC" w:rsidDel="003770DA" w14:paraId="2B7B69EB" w14:textId="4A56BD99" w:rsidTr="00E1016D">
        <w:trPr>
          <w:jc w:val="center"/>
          <w:del w:id="1579" w:author="ZTE-Ma Zhifeng" w:date="2022-07-30T23:24:00Z"/>
        </w:trPr>
        <w:tc>
          <w:tcPr>
            <w:tcW w:w="2336" w:type="dxa"/>
            <w:tcBorders>
              <w:top w:val="nil"/>
              <w:left w:val="single" w:sz="4" w:space="0" w:color="auto"/>
              <w:bottom w:val="nil"/>
              <w:right w:val="single" w:sz="4" w:space="0" w:color="auto"/>
            </w:tcBorders>
            <w:shd w:val="clear" w:color="auto" w:fill="auto"/>
          </w:tcPr>
          <w:p w14:paraId="2C29D97E" w14:textId="6A1DF903" w:rsidR="009C6B93" w:rsidRPr="00581CDC" w:rsidDel="003770DA" w:rsidRDefault="009C6B93" w:rsidP="00E1016D">
            <w:pPr>
              <w:keepNext/>
              <w:keepLines/>
              <w:spacing w:after="0"/>
              <w:jc w:val="center"/>
              <w:rPr>
                <w:del w:id="158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898260" w14:textId="225FB0FD" w:rsidR="009C6B93" w:rsidRPr="00581CDC" w:rsidDel="003770DA" w:rsidRDefault="009C6B93" w:rsidP="00E1016D">
            <w:pPr>
              <w:keepNext/>
              <w:keepLines/>
              <w:spacing w:after="0"/>
              <w:jc w:val="center"/>
              <w:rPr>
                <w:del w:id="1581" w:author="ZTE-Ma Zhifeng" w:date="2022-07-30T23:24:00Z"/>
                <w:rFonts w:ascii="Arial" w:eastAsia="DengXian" w:hAnsi="Arial"/>
                <w:color w:val="000000"/>
                <w:sz w:val="18"/>
                <w:lang w:eastAsia="zh-CN"/>
              </w:rPr>
            </w:pPr>
            <w:del w:id="1582" w:author="ZTE-Ma Zhifeng" w:date="2022-07-30T23:24:00Z">
              <w:r w:rsidDel="003770DA">
                <w:rPr>
                  <w:rFonts w:ascii="Arial" w:eastAsia="DengXian"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5B8148" w14:textId="15146441" w:rsidR="009C6B93" w:rsidRPr="00581CDC" w:rsidDel="003770DA" w:rsidRDefault="009C6B93" w:rsidP="00E1016D">
            <w:pPr>
              <w:keepNext/>
              <w:keepLines/>
              <w:spacing w:after="0"/>
              <w:jc w:val="center"/>
              <w:rPr>
                <w:del w:id="1583" w:author="ZTE-Ma Zhifeng" w:date="2022-07-30T23:24:00Z"/>
                <w:rFonts w:ascii="Arial" w:eastAsia="DengXian" w:hAnsi="Arial"/>
                <w:color w:val="000000"/>
                <w:sz w:val="18"/>
                <w:lang w:eastAsia="zh-CN"/>
              </w:rPr>
            </w:pPr>
            <w:del w:id="1584"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.5</w:delText>
              </w:r>
            </w:del>
          </w:p>
        </w:tc>
      </w:tr>
      <w:tr w:rsidR="009C6B93" w:rsidRPr="00581CDC" w:rsidDel="003770DA" w14:paraId="5EEC1A3B" w14:textId="654A08E7" w:rsidTr="00E1016D">
        <w:trPr>
          <w:jc w:val="center"/>
          <w:del w:id="1585" w:author="ZTE-Ma Zhifeng" w:date="2022-07-30T23:24:00Z"/>
        </w:trPr>
        <w:tc>
          <w:tcPr>
            <w:tcW w:w="2336" w:type="dxa"/>
            <w:tcBorders>
              <w:top w:val="nil"/>
              <w:left w:val="single" w:sz="4" w:space="0" w:color="auto"/>
              <w:bottom w:val="nil"/>
              <w:right w:val="single" w:sz="4" w:space="0" w:color="auto"/>
            </w:tcBorders>
            <w:shd w:val="clear" w:color="auto" w:fill="auto"/>
          </w:tcPr>
          <w:p w14:paraId="389B3024" w14:textId="7CB461F5" w:rsidR="009C6B93" w:rsidRPr="00581CDC" w:rsidDel="003770DA" w:rsidRDefault="009C6B93" w:rsidP="00E1016D">
            <w:pPr>
              <w:keepNext/>
              <w:keepLines/>
              <w:spacing w:after="0"/>
              <w:jc w:val="center"/>
              <w:rPr>
                <w:del w:id="1586" w:author="ZTE-Ma Zhifeng" w:date="2022-07-30T23:24: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3492B1C4" w14:textId="4FFEB8D9" w:rsidR="009C6B93" w:rsidRPr="00581CDC" w:rsidDel="003770DA" w:rsidRDefault="009C6B93" w:rsidP="00E1016D">
            <w:pPr>
              <w:keepNext/>
              <w:keepLines/>
              <w:spacing w:after="0"/>
              <w:jc w:val="center"/>
              <w:rPr>
                <w:del w:id="1587" w:author="ZTE-Ma Zhifeng" w:date="2022-07-30T23:24:00Z"/>
                <w:rFonts w:ascii="Arial" w:eastAsia="DengXian" w:hAnsi="Arial"/>
                <w:color w:val="000000"/>
                <w:sz w:val="18"/>
                <w:lang w:eastAsia="zh-CN"/>
              </w:rPr>
            </w:pPr>
            <w:del w:id="1588" w:author="ZTE-Ma Zhifeng" w:date="2022-07-30T23:24:00Z">
              <w:r w:rsidDel="003770DA">
                <w:rPr>
                  <w:rFonts w:ascii="Arial" w:eastAsia="DengXian" w:hAnsi="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BA7A20" w14:textId="28E49C39" w:rsidR="009C6B93" w:rsidRPr="00581CDC" w:rsidDel="003770DA" w:rsidRDefault="009C6B93" w:rsidP="00E1016D">
            <w:pPr>
              <w:keepNext/>
              <w:keepLines/>
              <w:spacing w:after="0"/>
              <w:jc w:val="center"/>
              <w:rPr>
                <w:del w:id="1589" w:author="ZTE-Ma Zhifeng" w:date="2022-07-30T23:24:00Z"/>
                <w:rFonts w:ascii="Arial" w:eastAsia="DengXian" w:hAnsi="Arial"/>
                <w:color w:val="000000"/>
                <w:sz w:val="18"/>
                <w:lang w:eastAsia="zh-CN"/>
              </w:rPr>
            </w:pPr>
            <w:del w:id="1590"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.3</w:delText>
              </w:r>
              <w:r w:rsidRPr="00F25ED7" w:rsidDel="003770DA">
                <w:rPr>
                  <w:rFonts w:ascii="Arial" w:eastAsia="DengXian" w:hAnsi="Arial"/>
                  <w:color w:val="000000"/>
                  <w:sz w:val="18"/>
                  <w:vertAlign w:val="superscript"/>
                  <w:lang w:eastAsia="zh-CN"/>
                </w:rPr>
                <w:delText>3</w:delText>
              </w:r>
            </w:del>
          </w:p>
        </w:tc>
      </w:tr>
      <w:tr w:rsidR="009C6B93" w:rsidRPr="00581CDC" w:rsidDel="003770DA" w14:paraId="68BCE344" w14:textId="4DDFD6CF" w:rsidTr="00E1016D">
        <w:trPr>
          <w:jc w:val="center"/>
          <w:del w:id="1591" w:author="ZTE-Ma Zhifeng" w:date="2022-07-30T23:24:00Z"/>
        </w:trPr>
        <w:tc>
          <w:tcPr>
            <w:tcW w:w="2336" w:type="dxa"/>
            <w:tcBorders>
              <w:top w:val="nil"/>
              <w:left w:val="single" w:sz="4" w:space="0" w:color="auto"/>
              <w:bottom w:val="nil"/>
              <w:right w:val="single" w:sz="4" w:space="0" w:color="auto"/>
            </w:tcBorders>
            <w:shd w:val="clear" w:color="auto" w:fill="auto"/>
          </w:tcPr>
          <w:p w14:paraId="22B725F9" w14:textId="644469B8" w:rsidR="009C6B93" w:rsidRPr="00581CDC" w:rsidDel="003770DA" w:rsidRDefault="009C6B93" w:rsidP="00E1016D">
            <w:pPr>
              <w:keepNext/>
              <w:keepLines/>
              <w:spacing w:after="0"/>
              <w:jc w:val="center"/>
              <w:rPr>
                <w:del w:id="1592" w:author="ZTE-Ma Zhifeng" w:date="2022-07-30T23:24: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67388172" w14:textId="2F98B5F3" w:rsidR="009C6B93" w:rsidDel="003770DA" w:rsidRDefault="009C6B93" w:rsidP="00E1016D">
            <w:pPr>
              <w:keepNext/>
              <w:keepLines/>
              <w:spacing w:after="0"/>
              <w:jc w:val="center"/>
              <w:rPr>
                <w:del w:id="1593" w:author="ZTE-Ma Zhifeng" w:date="2022-07-30T23:24:00Z"/>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CAD0E5" w14:textId="5BF7D629" w:rsidR="009C6B93" w:rsidRPr="00581CDC" w:rsidDel="003770DA" w:rsidRDefault="009C6B93" w:rsidP="00E1016D">
            <w:pPr>
              <w:keepNext/>
              <w:keepLines/>
              <w:spacing w:after="0"/>
              <w:jc w:val="center"/>
              <w:rPr>
                <w:del w:id="1594" w:author="ZTE-Ma Zhifeng" w:date="2022-07-30T23:24:00Z"/>
                <w:rFonts w:ascii="Arial" w:eastAsia="DengXian" w:hAnsi="Arial"/>
                <w:color w:val="000000"/>
                <w:sz w:val="18"/>
                <w:lang w:eastAsia="zh-CN"/>
              </w:rPr>
            </w:pPr>
            <w:del w:id="1595"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.8</w:delText>
              </w:r>
              <w:r w:rsidRPr="00F25ED7" w:rsidDel="003770DA">
                <w:rPr>
                  <w:rFonts w:ascii="Arial" w:eastAsia="DengXian" w:hAnsi="Arial"/>
                  <w:color w:val="000000"/>
                  <w:sz w:val="18"/>
                  <w:vertAlign w:val="superscript"/>
                  <w:lang w:eastAsia="zh-CN"/>
                </w:rPr>
                <w:delText>4</w:delText>
              </w:r>
            </w:del>
          </w:p>
        </w:tc>
      </w:tr>
      <w:tr w:rsidR="009C6B93" w:rsidRPr="00581CDC" w:rsidDel="003770DA" w14:paraId="1E0CFD75" w14:textId="3DE6835C" w:rsidTr="00E1016D">
        <w:trPr>
          <w:jc w:val="center"/>
          <w:del w:id="159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1678E22" w14:textId="1F409CF7" w:rsidR="009C6B93" w:rsidRPr="00581CDC" w:rsidDel="003770DA" w:rsidRDefault="009C6B93" w:rsidP="00E1016D">
            <w:pPr>
              <w:keepNext/>
              <w:keepLines/>
              <w:spacing w:after="0"/>
              <w:jc w:val="center"/>
              <w:rPr>
                <w:del w:id="1597"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C46D70" w14:textId="0CD27A70" w:rsidR="009C6B93" w:rsidRPr="00581CDC" w:rsidDel="003770DA" w:rsidRDefault="009C6B93" w:rsidP="00E1016D">
            <w:pPr>
              <w:keepNext/>
              <w:keepLines/>
              <w:spacing w:after="0"/>
              <w:jc w:val="center"/>
              <w:rPr>
                <w:del w:id="1598" w:author="ZTE-Ma Zhifeng" w:date="2022-07-30T23:24:00Z"/>
                <w:rFonts w:ascii="Arial" w:eastAsia="DengXian" w:hAnsi="Arial"/>
                <w:color w:val="000000"/>
                <w:sz w:val="18"/>
                <w:lang w:eastAsia="zh-CN"/>
              </w:rPr>
            </w:pPr>
            <w:del w:id="1599" w:author="ZTE-Ma Zhifeng" w:date="2022-07-30T23:24:00Z">
              <w:r w:rsidRPr="00581CDC" w:rsidDel="003770DA">
                <w:rPr>
                  <w:rFonts w:ascii="Arial" w:eastAsia="DengXian" w:hAnsi="Arial"/>
                  <w:color w:val="000000"/>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A75FA4" w14:textId="32E2B27F" w:rsidR="009C6B93" w:rsidRPr="00581CDC" w:rsidDel="003770DA" w:rsidRDefault="009C6B93" w:rsidP="00E1016D">
            <w:pPr>
              <w:keepNext/>
              <w:keepLines/>
              <w:spacing w:after="0"/>
              <w:jc w:val="center"/>
              <w:rPr>
                <w:del w:id="1600" w:author="ZTE-Ma Zhifeng" w:date="2022-07-30T23:24:00Z"/>
                <w:rFonts w:ascii="Arial" w:eastAsia="DengXian" w:hAnsi="Arial"/>
                <w:color w:val="000000"/>
                <w:sz w:val="18"/>
                <w:lang w:eastAsia="zh-CN"/>
              </w:rPr>
            </w:pPr>
            <w:del w:id="1601"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.8</w:delText>
              </w:r>
            </w:del>
          </w:p>
        </w:tc>
      </w:tr>
      <w:tr w:rsidR="009C6B93" w:rsidRPr="00A1115A" w:rsidDel="003770DA" w14:paraId="29D4E522" w14:textId="654D70F5" w:rsidTr="00E1016D">
        <w:trPr>
          <w:jc w:val="center"/>
          <w:del w:id="160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7364340A" w14:textId="6D1474BC" w:rsidR="009C6B93" w:rsidRPr="00A1115A" w:rsidDel="003770DA" w:rsidRDefault="009C6B93" w:rsidP="00E1016D">
            <w:pPr>
              <w:pStyle w:val="TAC"/>
              <w:rPr>
                <w:del w:id="1603" w:author="ZTE-Ma Zhifeng" w:date="2022-07-30T23:24:00Z"/>
                <w:lang w:val="en-US" w:eastAsia="zh-CN"/>
              </w:rPr>
            </w:pPr>
            <w:del w:id="1604" w:author="ZTE-Ma Zhifeng" w:date="2022-07-30T23:24:00Z">
              <w:r w:rsidDel="003770DA">
                <w:rPr>
                  <w:color w:val="000000"/>
                </w:rPr>
                <w:delText>CA_n25-n38-n66-n78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2D48DC" w14:textId="5DDD6C70" w:rsidR="009C6B93" w:rsidRPr="00A1115A" w:rsidDel="003770DA" w:rsidRDefault="009C6B93" w:rsidP="00E1016D">
            <w:pPr>
              <w:pStyle w:val="TAC"/>
              <w:rPr>
                <w:del w:id="1605" w:author="ZTE-Ma Zhifeng" w:date="2022-07-30T23:24:00Z"/>
                <w:lang w:eastAsia="ja-JP"/>
              </w:rPr>
            </w:pPr>
            <w:del w:id="1606" w:author="ZTE-Ma Zhifeng" w:date="2022-07-30T23:24:00Z">
              <w:r w:rsidDel="003770D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51090B" w14:textId="1DE7EBCA" w:rsidR="009C6B93" w:rsidRPr="00A1115A" w:rsidDel="003770DA" w:rsidRDefault="009C6B93" w:rsidP="00E1016D">
            <w:pPr>
              <w:pStyle w:val="TAC"/>
              <w:rPr>
                <w:del w:id="1607" w:author="ZTE-Ma Zhifeng" w:date="2022-07-30T23:24:00Z"/>
              </w:rPr>
            </w:pPr>
            <w:del w:id="1608" w:author="ZTE-Ma Zhifeng" w:date="2022-07-30T23:24:00Z">
              <w:r w:rsidDel="003770DA">
                <w:rPr>
                  <w:color w:val="000000"/>
                  <w:lang w:eastAsia="zh-CN"/>
                </w:rPr>
                <w:delText>0.6</w:delText>
              </w:r>
            </w:del>
          </w:p>
        </w:tc>
      </w:tr>
      <w:tr w:rsidR="009C6B93" w:rsidRPr="00A1115A" w:rsidDel="003770DA" w14:paraId="275E53EE" w14:textId="6D36D078" w:rsidTr="00E1016D">
        <w:trPr>
          <w:jc w:val="center"/>
          <w:del w:id="1609" w:author="ZTE-Ma Zhifeng" w:date="2022-07-30T23:24:00Z"/>
        </w:trPr>
        <w:tc>
          <w:tcPr>
            <w:tcW w:w="2336" w:type="dxa"/>
            <w:tcBorders>
              <w:top w:val="nil"/>
              <w:left w:val="single" w:sz="4" w:space="0" w:color="auto"/>
              <w:bottom w:val="nil"/>
              <w:right w:val="single" w:sz="4" w:space="0" w:color="auto"/>
            </w:tcBorders>
            <w:shd w:val="clear" w:color="auto" w:fill="auto"/>
          </w:tcPr>
          <w:p w14:paraId="6766FFD3" w14:textId="66F35944" w:rsidR="009C6B93" w:rsidRPr="00A1115A" w:rsidDel="003770DA" w:rsidRDefault="009C6B93" w:rsidP="00E1016D">
            <w:pPr>
              <w:pStyle w:val="TAC"/>
              <w:rPr>
                <w:del w:id="161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711D83" w14:textId="4884C6D3" w:rsidR="009C6B93" w:rsidRPr="00A1115A" w:rsidDel="003770DA" w:rsidRDefault="009C6B93" w:rsidP="00E1016D">
            <w:pPr>
              <w:pStyle w:val="TAC"/>
              <w:rPr>
                <w:del w:id="1611" w:author="ZTE-Ma Zhifeng" w:date="2022-07-30T23:24:00Z"/>
                <w:lang w:eastAsia="ja-JP"/>
              </w:rPr>
            </w:pPr>
            <w:del w:id="1612" w:author="ZTE-Ma Zhifeng" w:date="2022-07-30T23:24:00Z">
              <w:r w:rsidDel="003770DA">
                <w:rPr>
                  <w:color w:val="000000"/>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861EF5" w14:textId="43D56956" w:rsidR="009C6B93" w:rsidRPr="00A1115A" w:rsidDel="003770DA" w:rsidRDefault="009C6B93" w:rsidP="00E1016D">
            <w:pPr>
              <w:pStyle w:val="TAC"/>
              <w:rPr>
                <w:del w:id="1613" w:author="ZTE-Ma Zhifeng" w:date="2022-07-30T23:24:00Z"/>
              </w:rPr>
            </w:pPr>
            <w:del w:id="1614" w:author="ZTE-Ma Zhifeng" w:date="2022-07-30T23:24:00Z">
              <w:r w:rsidDel="003770DA">
                <w:rPr>
                  <w:color w:val="000000"/>
                  <w:lang w:eastAsia="zh-CN"/>
                </w:rPr>
                <w:delText>0.6</w:delText>
              </w:r>
            </w:del>
          </w:p>
        </w:tc>
      </w:tr>
      <w:tr w:rsidR="009C6B93" w:rsidRPr="00A1115A" w:rsidDel="003770DA" w14:paraId="3C7C3317" w14:textId="1AF0599D" w:rsidTr="00E1016D">
        <w:trPr>
          <w:jc w:val="center"/>
          <w:del w:id="1615" w:author="ZTE-Ma Zhifeng" w:date="2022-07-30T23:24:00Z"/>
        </w:trPr>
        <w:tc>
          <w:tcPr>
            <w:tcW w:w="2336" w:type="dxa"/>
            <w:tcBorders>
              <w:top w:val="nil"/>
              <w:left w:val="single" w:sz="4" w:space="0" w:color="auto"/>
              <w:bottom w:val="nil"/>
              <w:right w:val="single" w:sz="4" w:space="0" w:color="auto"/>
            </w:tcBorders>
            <w:shd w:val="clear" w:color="auto" w:fill="auto"/>
          </w:tcPr>
          <w:p w14:paraId="68C68A67" w14:textId="6AE88FB1" w:rsidR="009C6B93" w:rsidRPr="00A1115A" w:rsidDel="003770DA" w:rsidRDefault="009C6B93" w:rsidP="00E1016D">
            <w:pPr>
              <w:pStyle w:val="TAC"/>
              <w:rPr>
                <w:del w:id="161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B8936C" w14:textId="25244E4F" w:rsidR="009C6B93" w:rsidRPr="00A1115A" w:rsidDel="003770DA" w:rsidRDefault="009C6B93" w:rsidP="00E1016D">
            <w:pPr>
              <w:pStyle w:val="TAC"/>
              <w:rPr>
                <w:del w:id="1617" w:author="ZTE-Ma Zhifeng" w:date="2022-07-30T23:24:00Z"/>
                <w:lang w:eastAsia="ja-JP"/>
              </w:rPr>
            </w:pPr>
            <w:del w:id="1618"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FC4F54" w14:textId="422EDD66" w:rsidR="009C6B93" w:rsidRPr="00A1115A" w:rsidDel="003770DA" w:rsidRDefault="009C6B93" w:rsidP="00E1016D">
            <w:pPr>
              <w:pStyle w:val="TAC"/>
              <w:rPr>
                <w:del w:id="1619" w:author="ZTE-Ma Zhifeng" w:date="2022-07-30T23:24:00Z"/>
              </w:rPr>
            </w:pPr>
            <w:del w:id="1620" w:author="ZTE-Ma Zhifeng" w:date="2022-07-30T23:24:00Z">
              <w:r w:rsidDel="003770DA">
                <w:rPr>
                  <w:color w:val="000000"/>
                  <w:lang w:eastAsia="zh-CN"/>
                </w:rPr>
                <w:delText>0.6</w:delText>
              </w:r>
            </w:del>
          </w:p>
        </w:tc>
      </w:tr>
      <w:tr w:rsidR="009C6B93" w:rsidRPr="00A1115A" w:rsidDel="003770DA" w14:paraId="0803C4B0" w14:textId="5F297C12" w:rsidTr="00E1016D">
        <w:trPr>
          <w:jc w:val="center"/>
          <w:del w:id="162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3C0D0A7" w14:textId="11AAA16C" w:rsidR="009C6B93" w:rsidRPr="00A1115A" w:rsidDel="003770DA" w:rsidRDefault="009C6B93" w:rsidP="00E1016D">
            <w:pPr>
              <w:pStyle w:val="TAC"/>
              <w:rPr>
                <w:del w:id="162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13B3C" w14:textId="362CCD99" w:rsidR="009C6B93" w:rsidRPr="00A1115A" w:rsidDel="003770DA" w:rsidRDefault="009C6B93" w:rsidP="00E1016D">
            <w:pPr>
              <w:pStyle w:val="TAC"/>
              <w:rPr>
                <w:del w:id="1623" w:author="ZTE-Ma Zhifeng" w:date="2022-07-30T23:24:00Z"/>
                <w:lang w:eastAsia="ja-JP"/>
              </w:rPr>
            </w:pPr>
            <w:del w:id="1624" w:author="ZTE-Ma Zhifeng" w:date="2022-07-30T23:24:00Z">
              <w:r w:rsidDel="003770D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1A38DA" w14:textId="565A3ED6" w:rsidR="009C6B93" w:rsidRPr="00A1115A" w:rsidDel="003770DA" w:rsidRDefault="009C6B93" w:rsidP="00E1016D">
            <w:pPr>
              <w:pStyle w:val="TAC"/>
              <w:rPr>
                <w:del w:id="1625" w:author="ZTE-Ma Zhifeng" w:date="2022-07-30T23:24:00Z"/>
              </w:rPr>
            </w:pPr>
            <w:del w:id="1626" w:author="ZTE-Ma Zhifeng" w:date="2022-07-30T23:24:00Z">
              <w:r w:rsidDel="003770DA">
                <w:rPr>
                  <w:color w:val="000000"/>
                  <w:lang w:eastAsia="zh-CN"/>
                </w:rPr>
                <w:delText>0.8</w:delText>
              </w:r>
            </w:del>
          </w:p>
        </w:tc>
      </w:tr>
      <w:tr w:rsidR="009C6B93" w:rsidRPr="00A1115A" w:rsidDel="003770DA" w14:paraId="4CD8F71F" w14:textId="14BC74C2" w:rsidTr="00E1016D">
        <w:trPr>
          <w:jc w:val="center"/>
          <w:del w:id="162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139D3DFA" w14:textId="5589A0B2" w:rsidR="009C6B93" w:rsidRPr="00A1115A" w:rsidDel="003770DA" w:rsidRDefault="009C6B93" w:rsidP="00E1016D">
            <w:pPr>
              <w:pStyle w:val="TAC"/>
              <w:rPr>
                <w:del w:id="1628" w:author="ZTE-Ma Zhifeng" w:date="2022-07-30T23:24:00Z"/>
                <w:lang w:val="en-US" w:eastAsia="zh-CN"/>
              </w:rPr>
            </w:pPr>
            <w:del w:id="1629" w:author="ZTE-Ma Zhifeng" w:date="2022-07-30T23:24:00Z">
              <w:r w:rsidRPr="00A1115A" w:rsidDel="003770DA">
                <w:rPr>
                  <w:lang w:val="en-US" w:eastAsia="zh-CN"/>
                </w:rPr>
                <w:lastRenderedPageBreak/>
                <w:delText>CA_n25-n41-n66-n71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5F4F7A" w14:textId="12F2C401" w:rsidR="009C6B93" w:rsidRPr="00A1115A" w:rsidDel="003770DA" w:rsidRDefault="009C6B93" w:rsidP="00E1016D">
            <w:pPr>
              <w:pStyle w:val="TAC"/>
              <w:rPr>
                <w:del w:id="1630" w:author="ZTE-Ma Zhifeng" w:date="2022-07-30T23:24:00Z"/>
                <w:lang w:eastAsia="ja-JP"/>
              </w:rPr>
            </w:pPr>
            <w:del w:id="1631" w:author="ZTE-Ma Zhifeng" w:date="2022-07-30T23:24:00Z">
              <w:r w:rsidRPr="00A1115A" w:rsidDel="003770DA">
                <w:rPr>
                  <w:rFonts w:hint="eastAsia"/>
                  <w:lang w:val="en-US" w:eastAsia="zh-CN"/>
                </w:rPr>
                <w:delText>n</w:delText>
              </w:r>
              <w:r w:rsidRPr="00A1115A" w:rsidDel="003770DA">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78C2E0" w14:textId="30ED254B" w:rsidR="009C6B93" w:rsidRPr="00A1115A" w:rsidDel="003770DA" w:rsidRDefault="009C6B93" w:rsidP="00E1016D">
            <w:pPr>
              <w:pStyle w:val="TAC"/>
              <w:rPr>
                <w:del w:id="1632" w:author="ZTE-Ma Zhifeng" w:date="2022-07-30T23:24:00Z"/>
              </w:rPr>
            </w:pPr>
            <w:del w:id="1633" w:author="ZTE-Ma Zhifeng" w:date="2022-07-30T23:24:00Z">
              <w:r w:rsidRPr="00A1115A" w:rsidDel="003770DA">
                <w:rPr>
                  <w:lang w:val="en-US" w:eastAsia="zh-CN"/>
                </w:rPr>
                <w:delText>0.5</w:delText>
              </w:r>
            </w:del>
          </w:p>
        </w:tc>
      </w:tr>
      <w:tr w:rsidR="009C6B93" w:rsidRPr="00A1115A" w:rsidDel="003770DA" w14:paraId="42C24332" w14:textId="11528A8C" w:rsidTr="00E1016D">
        <w:trPr>
          <w:jc w:val="center"/>
          <w:del w:id="1634" w:author="ZTE-Ma Zhifeng" w:date="2022-07-30T23:24:00Z"/>
        </w:trPr>
        <w:tc>
          <w:tcPr>
            <w:tcW w:w="2336" w:type="dxa"/>
            <w:tcBorders>
              <w:top w:val="nil"/>
              <w:left w:val="single" w:sz="4" w:space="0" w:color="auto"/>
              <w:bottom w:val="nil"/>
              <w:right w:val="single" w:sz="4" w:space="0" w:color="auto"/>
            </w:tcBorders>
            <w:shd w:val="clear" w:color="auto" w:fill="auto"/>
          </w:tcPr>
          <w:p w14:paraId="3A8D41E5" w14:textId="1CD7E708" w:rsidR="009C6B93" w:rsidRPr="00A1115A" w:rsidDel="003770DA" w:rsidRDefault="009C6B93" w:rsidP="00E1016D">
            <w:pPr>
              <w:pStyle w:val="TAC"/>
              <w:rPr>
                <w:del w:id="163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25BBAB" w14:textId="67663FB7" w:rsidR="009C6B93" w:rsidRPr="00A1115A" w:rsidDel="003770DA" w:rsidRDefault="009C6B93" w:rsidP="00E1016D">
            <w:pPr>
              <w:pStyle w:val="TAC"/>
              <w:rPr>
                <w:del w:id="1636" w:author="ZTE-Ma Zhifeng" w:date="2022-07-30T23:24:00Z"/>
                <w:lang w:eastAsia="ja-JP"/>
              </w:rPr>
            </w:pPr>
            <w:del w:id="1637" w:author="ZTE-Ma Zhifeng" w:date="2022-07-30T23:24:00Z">
              <w:r w:rsidRPr="00A1115A" w:rsidDel="003770DA">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9D61EB" w14:textId="21BAAB83" w:rsidR="009C6B93" w:rsidRPr="00A1115A" w:rsidDel="003770DA" w:rsidRDefault="009C6B93" w:rsidP="00E1016D">
            <w:pPr>
              <w:pStyle w:val="TAC"/>
              <w:rPr>
                <w:del w:id="1638" w:author="ZTE-Ma Zhifeng" w:date="2022-07-30T23:24:00Z"/>
              </w:rPr>
            </w:pPr>
            <w:del w:id="1639" w:author="ZTE-Ma Zhifeng" w:date="2022-07-30T23:24:00Z">
              <w:r w:rsidRPr="00A1115A" w:rsidDel="003770DA">
                <w:rPr>
                  <w:lang w:val="en-US" w:eastAsia="zh-CN"/>
                </w:rPr>
                <w:delText>0.5</w:delText>
              </w:r>
            </w:del>
          </w:p>
        </w:tc>
      </w:tr>
      <w:tr w:rsidR="009C6B93" w:rsidRPr="00A1115A" w:rsidDel="003770DA" w14:paraId="71D2378A" w14:textId="5DAA009F" w:rsidTr="00E1016D">
        <w:trPr>
          <w:jc w:val="center"/>
          <w:del w:id="1640" w:author="ZTE-Ma Zhifeng" w:date="2022-07-30T23:24:00Z"/>
        </w:trPr>
        <w:tc>
          <w:tcPr>
            <w:tcW w:w="2336" w:type="dxa"/>
            <w:tcBorders>
              <w:top w:val="nil"/>
              <w:left w:val="single" w:sz="4" w:space="0" w:color="auto"/>
              <w:bottom w:val="nil"/>
              <w:right w:val="single" w:sz="4" w:space="0" w:color="auto"/>
            </w:tcBorders>
            <w:shd w:val="clear" w:color="auto" w:fill="auto"/>
          </w:tcPr>
          <w:p w14:paraId="3198B24D" w14:textId="2699DB0D" w:rsidR="009C6B93" w:rsidRPr="00A1115A" w:rsidDel="003770DA" w:rsidRDefault="009C6B93" w:rsidP="00E1016D">
            <w:pPr>
              <w:pStyle w:val="TAC"/>
              <w:rPr>
                <w:del w:id="164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FD0558" w14:textId="58744A46" w:rsidR="009C6B93" w:rsidRPr="00A1115A" w:rsidDel="003770DA" w:rsidRDefault="009C6B93" w:rsidP="00E1016D">
            <w:pPr>
              <w:pStyle w:val="TAC"/>
              <w:rPr>
                <w:del w:id="1642" w:author="ZTE-Ma Zhifeng" w:date="2022-07-30T23:24:00Z"/>
                <w:lang w:eastAsia="ja-JP"/>
              </w:rPr>
            </w:pPr>
            <w:del w:id="1643" w:author="ZTE-Ma Zhifeng" w:date="2022-07-30T23:24:00Z">
              <w:r w:rsidRPr="00A1115A" w:rsidDel="003770DA">
                <w:rPr>
                  <w:rFonts w:hint="eastAsia"/>
                  <w:lang w:val="en-US" w:eastAsia="zh-CN"/>
                </w:rPr>
                <w:delText>n</w:delText>
              </w:r>
              <w:r w:rsidRPr="00A1115A" w:rsidDel="003770DA">
                <w:rPr>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C2E4DA" w14:textId="70573C1C" w:rsidR="009C6B93" w:rsidRPr="00A1115A" w:rsidDel="003770DA" w:rsidRDefault="009C6B93" w:rsidP="00E1016D">
            <w:pPr>
              <w:pStyle w:val="TAC"/>
              <w:rPr>
                <w:del w:id="1644" w:author="ZTE-Ma Zhifeng" w:date="2022-07-30T23:24:00Z"/>
              </w:rPr>
            </w:pPr>
            <w:del w:id="1645" w:author="ZTE-Ma Zhifeng" w:date="2022-07-30T23:24:00Z">
              <w:r w:rsidRPr="00A1115A" w:rsidDel="003770DA">
                <w:rPr>
                  <w:lang w:val="en-US" w:eastAsia="zh-CN"/>
                </w:rPr>
                <w:delText>0.5</w:delText>
              </w:r>
            </w:del>
          </w:p>
        </w:tc>
      </w:tr>
      <w:tr w:rsidR="009C6B93" w:rsidRPr="00A1115A" w:rsidDel="003770DA" w14:paraId="07EFFA00" w14:textId="28291CFD" w:rsidTr="00E1016D">
        <w:trPr>
          <w:jc w:val="center"/>
          <w:del w:id="164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8A999C0" w14:textId="5DE6C520" w:rsidR="009C6B93" w:rsidRPr="00A1115A" w:rsidDel="003770DA" w:rsidRDefault="009C6B93" w:rsidP="00E1016D">
            <w:pPr>
              <w:pStyle w:val="TAC"/>
              <w:rPr>
                <w:del w:id="164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7C34E4" w14:textId="3CD74F5A" w:rsidR="009C6B93" w:rsidRPr="00A1115A" w:rsidDel="003770DA" w:rsidRDefault="009C6B93" w:rsidP="00E1016D">
            <w:pPr>
              <w:pStyle w:val="TAC"/>
              <w:rPr>
                <w:del w:id="1648" w:author="ZTE-Ma Zhifeng" w:date="2022-07-30T23:24:00Z"/>
                <w:lang w:eastAsia="ja-JP"/>
              </w:rPr>
            </w:pPr>
            <w:del w:id="1649" w:author="ZTE-Ma Zhifeng" w:date="2022-07-30T23:24:00Z">
              <w:r w:rsidRPr="00A1115A" w:rsidDel="003770DA">
                <w:rPr>
                  <w:rFonts w:hint="eastAsia"/>
                  <w:lang w:val="en-US" w:eastAsia="zh-CN"/>
                </w:rPr>
                <w:delText>n</w:delText>
              </w:r>
              <w:r w:rsidRPr="00A1115A" w:rsidDel="003770DA">
                <w:rPr>
                  <w:lang w:val="en-US" w:eastAsia="zh-CN"/>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05D602" w14:textId="07C83F17" w:rsidR="009C6B93" w:rsidRPr="00A1115A" w:rsidDel="003770DA" w:rsidRDefault="009C6B93" w:rsidP="00E1016D">
            <w:pPr>
              <w:pStyle w:val="TAC"/>
              <w:rPr>
                <w:del w:id="1650" w:author="ZTE-Ma Zhifeng" w:date="2022-07-30T23:24:00Z"/>
              </w:rPr>
            </w:pPr>
            <w:del w:id="1651" w:author="ZTE-Ma Zhifeng" w:date="2022-07-30T23:24:00Z">
              <w:r w:rsidRPr="00A1115A" w:rsidDel="003770DA">
                <w:rPr>
                  <w:lang w:val="en-US" w:eastAsia="zh-CN"/>
                </w:rPr>
                <w:delText>0.3</w:delText>
              </w:r>
            </w:del>
          </w:p>
        </w:tc>
      </w:tr>
      <w:tr w:rsidR="009C6B93" w:rsidRPr="00A1115A" w:rsidDel="003770DA" w14:paraId="7DC12BCF" w14:textId="36005632" w:rsidTr="00E1016D">
        <w:trPr>
          <w:jc w:val="center"/>
          <w:del w:id="165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1C567B70" w14:textId="497A01B3" w:rsidR="009C6B93" w:rsidRPr="00A1115A" w:rsidDel="003770DA" w:rsidRDefault="009C6B93" w:rsidP="00E1016D">
            <w:pPr>
              <w:pStyle w:val="TAC"/>
              <w:rPr>
                <w:del w:id="1653" w:author="ZTE-Ma Zhifeng" w:date="2022-07-30T23:24:00Z"/>
                <w:lang w:val="en-US" w:eastAsia="zh-CN"/>
              </w:rPr>
            </w:pPr>
            <w:del w:id="1654" w:author="ZTE-Ma Zhifeng" w:date="2022-07-30T23:24:00Z">
              <w:r w:rsidRPr="00BC68B0" w:rsidDel="003770DA">
                <w:rPr>
                  <w:rFonts w:eastAsia="MS Mincho"/>
                  <w:lang w:eastAsia="zh-CN"/>
                </w:rPr>
                <w:delText>CA_n25-n41-n66-n77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CA3C53" w14:textId="608485DA" w:rsidR="009C6B93" w:rsidRPr="00A1115A" w:rsidDel="003770DA" w:rsidRDefault="009C6B93" w:rsidP="00E1016D">
            <w:pPr>
              <w:pStyle w:val="TAC"/>
              <w:rPr>
                <w:del w:id="1655" w:author="ZTE-Ma Zhifeng" w:date="2022-07-30T23:24:00Z"/>
                <w:lang w:eastAsia="ja-JP"/>
              </w:rPr>
            </w:pPr>
            <w:del w:id="1656"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8FE51" w14:textId="1678DE99" w:rsidR="009C6B93" w:rsidRPr="00A1115A" w:rsidDel="003770DA" w:rsidRDefault="009C6B93" w:rsidP="00E1016D">
            <w:pPr>
              <w:pStyle w:val="TAC"/>
              <w:rPr>
                <w:del w:id="1657" w:author="ZTE-Ma Zhifeng" w:date="2022-07-30T23:24:00Z"/>
              </w:rPr>
            </w:pPr>
            <w:del w:id="1658" w:author="ZTE-Ma Zhifeng" w:date="2022-07-30T23:24:00Z">
              <w:r w:rsidDel="003770DA">
                <w:rPr>
                  <w:lang w:eastAsia="zh-CN"/>
                </w:rPr>
                <w:delText>0.5</w:delText>
              </w:r>
            </w:del>
          </w:p>
        </w:tc>
      </w:tr>
      <w:tr w:rsidR="009C6B93" w:rsidRPr="00A1115A" w:rsidDel="003770DA" w14:paraId="4B4E8C8E" w14:textId="4F3E838B" w:rsidTr="00E1016D">
        <w:trPr>
          <w:jc w:val="center"/>
          <w:del w:id="1659" w:author="ZTE-Ma Zhifeng" w:date="2022-07-30T23:24:00Z"/>
        </w:trPr>
        <w:tc>
          <w:tcPr>
            <w:tcW w:w="2336" w:type="dxa"/>
            <w:tcBorders>
              <w:top w:val="nil"/>
              <w:left w:val="single" w:sz="4" w:space="0" w:color="auto"/>
              <w:bottom w:val="nil"/>
              <w:right w:val="single" w:sz="4" w:space="0" w:color="auto"/>
            </w:tcBorders>
            <w:shd w:val="clear" w:color="auto" w:fill="auto"/>
          </w:tcPr>
          <w:p w14:paraId="76BAA1DA" w14:textId="45F781FF" w:rsidR="009C6B93" w:rsidRPr="00A1115A" w:rsidDel="003770DA" w:rsidRDefault="009C6B93" w:rsidP="00E1016D">
            <w:pPr>
              <w:pStyle w:val="TAC"/>
              <w:rPr>
                <w:del w:id="166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E0198F" w14:textId="7B469FD9" w:rsidR="009C6B93" w:rsidRPr="00A1115A" w:rsidDel="003770DA" w:rsidRDefault="009C6B93" w:rsidP="00E1016D">
            <w:pPr>
              <w:pStyle w:val="TAC"/>
              <w:rPr>
                <w:del w:id="1661" w:author="ZTE-Ma Zhifeng" w:date="2022-07-30T23:24:00Z"/>
                <w:lang w:eastAsia="ja-JP"/>
              </w:rPr>
            </w:pPr>
            <w:del w:id="1662" w:author="ZTE-Ma Zhifeng" w:date="2022-07-30T23:24:00Z">
              <w:r w:rsidDel="003770DA">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417C68" w14:textId="670BEAE0" w:rsidR="009C6B93" w:rsidRPr="00A1115A" w:rsidDel="003770DA" w:rsidRDefault="009C6B93" w:rsidP="00E1016D">
            <w:pPr>
              <w:pStyle w:val="TAC"/>
              <w:rPr>
                <w:del w:id="1663" w:author="ZTE-Ma Zhifeng" w:date="2022-07-30T23:24:00Z"/>
              </w:rPr>
            </w:pPr>
            <w:del w:id="1664" w:author="ZTE-Ma Zhifeng" w:date="2022-07-30T23:24:00Z">
              <w:r w:rsidDel="003770DA">
                <w:rPr>
                  <w:rFonts w:hint="eastAsia"/>
                  <w:lang w:eastAsia="zh-CN"/>
                </w:rPr>
                <w:delText>0.</w:delText>
              </w:r>
              <w:r w:rsidDel="003770DA">
                <w:rPr>
                  <w:lang w:eastAsia="zh-CN"/>
                </w:rPr>
                <w:delText>8</w:delText>
              </w:r>
              <w:r w:rsidDel="003770DA">
                <w:rPr>
                  <w:vertAlign w:val="superscript"/>
                  <w:lang w:eastAsia="zh-CN"/>
                </w:rPr>
                <w:delText>3</w:delText>
              </w:r>
              <w:r w:rsidDel="003770DA">
                <w:rPr>
                  <w:rFonts w:hint="eastAsia"/>
                  <w:lang w:eastAsia="zh-CN"/>
                </w:rPr>
                <w:delText>/</w:delText>
              </w:r>
              <w:r w:rsidDel="003770DA">
                <w:delText>1.3</w:delText>
              </w:r>
              <w:r w:rsidDel="003770DA">
                <w:rPr>
                  <w:vertAlign w:val="superscript"/>
                  <w:lang w:eastAsia="zh-CN"/>
                </w:rPr>
                <w:delText>4</w:delText>
              </w:r>
            </w:del>
          </w:p>
        </w:tc>
      </w:tr>
      <w:tr w:rsidR="009C6B93" w:rsidRPr="00A1115A" w:rsidDel="003770DA" w14:paraId="348255E7" w14:textId="796310A4" w:rsidTr="00E1016D">
        <w:trPr>
          <w:jc w:val="center"/>
          <w:del w:id="1665" w:author="ZTE-Ma Zhifeng" w:date="2022-07-30T23:24:00Z"/>
        </w:trPr>
        <w:tc>
          <w:tcPr>
            <w:tcW w:w="2336" w:type="dxa"/>
            <w:tcBorders>
              <w:top w:val="nil"/>
              <w:left w:val="single" w:sz="4" w:space="0" w:color="auto"/>
              <w:bottom w:val="nil"/>
              <w:right w:val="single" w:sz="4" w:space="0" w:color="auto"/>
            </w:tcBorders>
            <w:shd w:val="clear" w:color="auto" w:fill="auto"/>
          </w:tcPr>
          <w:p w14:paraId="1F72F735" w14:textId="2C49421D" w:rsidR="009C6B93" w:rsidRPr="00A1115A" w:rsidDel="003770DA" w:rsidRDefault="009C6B93" w:rsidP="00E1016D">
            <w:pPr>
              <w:pStyle w:val="TAC"/>
              <w:rPr>
                <w:del w:id="166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827B02" w14:textId="16E2B21A" w:rsidR="009C6B93" w:rsidRPr="00A1115A" w:rsidDel="003770DA" w:rsidRDefault="009C6B93" w:rsidP="00E1016D">
            <w:pPr>
              <w:pStyle w:val="TAC"/>
              <w:rPr>
                <w:del w:id="1667" w:author="ZTE-Ma Zhifeng" w:date="2022-07-30T23:24:00Z"/>
                <w:lang w:eastAsia="ja-JP"/>
              </w:rPr>
            </w:pPr>
            <w:del w:id="1668"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B5AB87" w14:textId="0BC7570C" w:rsidR="009C6B93" w:rsidRPr="00A1115A" w:rsidDel="003770DA" w:rsidRDefault="009C6B93" w:rsidP="00E1016D">
            <w:pPr>
              <w:pStyle w:val="TAC"/>
              <w:rPr>
                <w:del w:id="1669" w:author="ZTE-Ma Zhifeng" w:date="2022-07-30T23:24:00Z"/>
              </w:rPr>
            </w:pPr>
            <w:del w:id="1670" w:author="ZTE-Ma Zhifeng" w:date="2022-07-30T23:24:00Z">
              <w:r w:rsidRPr="001B418B" w:rsidDel="003770DA">
                <w:delText>0.5</w:delText>
              </w:r>
            </w:del>
          </w:p>
        </w:tc>
      </w:tr>
      <w:tr w:rsidR="009C6B93" w:rsidRPr="00A1115A" w:rsidDel="003770DA" w14:paraId="3FFE89BB" w14:textId="347A4F8E" w:rsidTr="00E1016D">
        <w:trPr>
          <w:jc w:val="center"/>
          <w:del w:id="167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7263C10" w14:textId="68826700" w:rsidR="009C6B93" w:rsidRPr="00A1115A" w:rsidDel="003770DA" w:rsidRDefault="009C6B93" w:rsidP="00E1016D">
            <w:pPr>
              <w:pStyle w:val="TAC"/>
              <w:rPr>
                <w:del w:id="167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DAEDAE" w14:textId="298FC9FF" w:rsidR="009C6B93" w:rsidRPr="00A1115A" w:rsidDel="003770DA" w:rsidRDefault="009C6B93" w:rsidP="00E1016D">
            <w:pPr>
              <w:pStyle w:val="TAC"/>
              <w:rPr>
                <w:del w:id="1673" w:author="ZTE-Ma Zhifeng" w:date="2022-07-30T23:24:00Z"/>
                <w:lang w:eastAsia="ja-JP"/>
              </w:rPr>
            </w:pPr>
            <w:del w:id="1674" w:author="ZTE-Ma Zhifeng" w:date="2022-07-30T23:24:00Z">
              <w:r w:rsidDel="003770DA">
                <w:rPr>
                  <w:lang w:eastAsia="zh-CN"/>
                </w:rPr>
                <w:delText>n</w:delText>
              </w:r>
              <w:r w:rsidDel="003770DA">
                <w:rPr>
                  <w:rFonts w:hint="eastAsia"/>
                  <w:lang w:eastAsia="zh-CN"/>
                </w:rPr>
                <w:delText>7</w:delText>
              </w:r>
              <w:r w:rsidDel="003770DA">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DD0B12" w14:textId="4C6AB3A3" w:rsidR="009C6B93" w:rsidRPr="00A1115A" w:rsidDel="003770DA" w:rsidRDefault="009C6B93" w:rsidP="00E1016D">
            <w:pPr>
              <w:pStyle w:val="TAC"/>
              <w:rPr>
                <w:del w:id="1675" w:author="ZTE-Ma Zhifeng" w:date="2022-07-30T23:24:00Z"/>
              </w:rPr>
            </w:pPr>
            <w:del w:id="1676" w:author="ZTE-Ma Zhifeng" w:date="2022-07-30T23:24:00Z">
              <w:r w:rsidDel="003770DA">
                <w:rPr>
                  <w:rFonts w:hint="eastAsia"/>
                  <w:lang w:eastAsia="zh-CN"/>
                </w:rPr>
                <w:delText>0.8</w:delText>
              </w:r>
            </w:del>
          </w:p>
        </w:tc>
      </w:tr>
      <w:tr w:rsidR="009C6B93" w:rsidRPr="00A1115A" w:rsidDel="003770DA" w14:paraId="6C059DC5" w14:textId="679711D4" w:rsidTr="00E1016D">
        <w:trPr>
          <w:jc w:val="center"/>
          <w:del w:id="167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2F69CC2" w14:textId="3C74BB05" w:rsidR="009C6B93" w:rsidDel="003770DA" w:rsidRDefault="009C6B93" w:rsidP="00E1016D">
            <w:pPr>
              <w:pStyle w:val="TAC"/>
              <w:rPr>
                <w:del w:id="1678" w:author="ZTE-Ma Zhifeng" w:date="2022-07-30T23:24:00Z"/>
                <w:rFonts w:eastAsia="MS Mincho"/>
                <w:lang w:eastAsia="zh-CN"/>
              </w:rPr>
            </w:pPr>
            <w:del w:id="1679" w:author="ZTE-Ma Zhifeng" w:date="2022-07-30T23:24:00Z">
              <w:r w:rsidRPr="00E73611" w:rsidDel="003770DA">
                <w:rPr>
                  <w:lang w:eastAsia="ja-JP"/>
                </w:rPr>
                <w:delText>CA_</w:delText>
              </w:r>
              <w:r w:rsidDel="003770DA">
                <w:rPr>
                  <w:lang w:eastAsia="ja-JP"/>
                </w:rPr>
                <w:delText>n25</w:delText>
              </w:r>
              <w:r w:rsidRPr="00E73611" w:rsidDel="003770DA">
                <w:rPr>
                  <w:lang w:eastAsia="ja-JP"/>
                </w:rPr>
                <w:delText>-</w:delText>
              </w:r>
              <w:r w:rsidDel="003770DA">
                <w:rPr>
                  <w:lang w:eastAsia="ja-JP"/>
                </w:rPr>
                <w:delText>n41</w:delText>
              </w:r>
              <w:r w:rsidRPr="00E73611" w:rsidDel="003770DA">
                <w:rPr>
                  <w:lang w:eastAsia="ja-JP"/>
                </w:rPr>
                <w:delText>-</w:delText>
              </w:r>
              <w:r w:rsidDel="003770DA">
                <w:rPr>
                  <w:lang w:eastAsia="ja-JP"/>
                </w:rPr>
                <w:delText>n66</w:delText>
              </w:r>
              <w:r w:rsidRPr="00E73611" w:rsidDel="003770DA">
                <w:rPr>
                  <w:lang w:eastAsia="ja-JP"/>
                </w:rPr>
                <w:delText>-</w:delText>
              </w:r>
              <w:r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E87F70" w14:textId="65378CB3" w:rsidR="009C6B93" w:rsidDel="003770DA" w:rsidRDefault="009C6B93" w:rsidP="00E1016D">
            <w:pPr>
              <w:pStyle w:val="TAC"/>
              <w:rPr>
                <w:del w:id="1680" w:author="ZTE-Ma Zhifeng" w:date="2022-07-30T23:24:00Z"/>
                <w:lang w:eastAsia="zh-CN"/>
              </w:rPr>
            </w:pPr>
            <w:del w:id="1681"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6DD809" w14:textId="4E8536E0" w:rsidR="009C6B93" w:rsidDel="003770DA" w:rsidRDefault="009C6B93" w:rsidP="00E1016D">
            <w:pPr>
              <w:pStyle w:val="TAC"/>
              <w:rPr>
                <w:del w:id="1682" w:author="ZTE-Ma Zhifeng" w:date="2022-07-30T23:24:00Z"/>
                <w:lang w:val="fr-FR" w:eastAsia="en-GB"/>
              </w:rPr>
            </w:pPr>
            <w:del w:id="1683" w:author="ZTE-Ma Zhifeng" w:date="2022-07-30T23:24:00Z">
              <w:r w:rsidRPr="00131173" w:rsidDel="003770DA">
                <w:rPr>
                  <w:lang w:eastAsia="zh-CN"/>
                </w:rPr>
                <w:delText>0.5</w:delText>
              </w:r>
            </w:del>
          </w:p>
        </w:tc>
      </w:tr>
      <w:tr w:rsidR="009C6B93" w:rsidRPr="00A1115A" w:rsidDel="003770DA" w14:paraId="0E7784E1" w14:textId="2074286F" w:rsidTr="00E1016D">
        <w:trPr>
          <w:jc w:val="center"/>
          <w:del w:id="168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E8279DD" w14:textId="2993E5C8" w:rsidR="009C6B93" w:rsidDel="003770DA" w:rsidRDefault="009C6B93" w:rsidP="00E1016D">
            <w:pPr>
              <w:pStyle w:val="TAC"/>
              <w:rPr>
                <w:del w:id="1685" w:author="ZTE-Ma Zhifeng" w:date="2022-07-30T23:24: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89F152" w14:textId="02F068FF" w:rsidR="009C6B93" w:rsidDel="003770DA" w:rsidRDefault="009C6B93" w:rsidP="00E1016D">
            <w:pPr>
              <w:pStyle w:val="TAC"/>
              <w:rPr>
                <w:del w:id="1686" w:author="ZTE-Ma Zhifeng" w:date="2022-07-30T23:24:00Z"/>
                <w:lang w:eastAsia="zh-CN"/>
              </w:rPr>
            </w:pPr>
            <w:del w:id="1687" w:author="ZTE-Ma Zhifeng" w:date="2022-07-30T23:24:00Z">
              <w:r w:rsidDel="003770DA">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FBAF0D" w14:textId="133CD997" w:rsidR="009C6B93" w:rsidDel="003770DA" w:rsidRDefault="009C6B93" w:rsidP="00E1016D">
            <w:pPr>
              <w:pStyle w:val="TAC"/>
              <w:rPr>
                <w:del w:id="1688" w:author="ZTE-Ma Zhifeng" w:date="2022-07-30T23:24:00Z"/>
                <w:lang w:val="fr-FR" w:eastAsia="en-GB"/>
              </w:rPr>
            </w:pPr>
            <w:del w:id="1689" w:author="ZTE-Ma Zhifeng" w:date="2022-07-30T23:24:00Z">
              <w:r w:rsidRPr="00131173" w:rsidDel="003770DA">
                <w:rPr>
                  <w:lang w:eastAsia="zh-CN"/>
                </w:rPr>
                <w:delText>0.8</w:delText>
              </w:r>
              <w:r w:rsidRPr="00131173" w:rsidDel="003770DA">
                <w:rPr>
                  <w:vertAlign w:val="superscript"/>
                  <w:lang w:eastAsia="zh-CN"/>
                </w:rPr>
                <w:delText>3</w:delText>
              </w:r>
              <w:r w:rsidRPr="00131173" w:rsidDel="003770DA">
                <w:rPr>
                  <w:lang w:eastAsia="zh-CN"/>
                </w:rPr>
                <w:delText>/</w:delText>
              </w:r>
              <w:r w:rsidRPr="00131173" w:rsidDel="003770DA">
                <w:delText>1.3</w:delText>
              </w:r>
              <w:r w:rsidRPr="00131173" w:rsidDel="003770DA">
                <w:rPr>
                  <w:vertAlign w:val="superscript"/>
                  <w:lang w:eastAsia="zh-CN"/>
                </w:rPr>
                <w:delText>4</w:delText>
              </w:r>
            </w:del>
          </w:p>
        </w:tc>
      </w:tr>
      <w:tr w:rsidR="009C6B93" w:rsidRPr="00A1115A" w:rsidDel="003770DA" w14:paraId="196B894D" w14:textId="28F01FB2" w:rsidTr="00E1016D">
        <w:trPr>
          <w:jc w:val="center"/>
          <w:del w:id="1690"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A3168A8" w14:textId="233FF51B" w:rsidR="009C6B93" w:rsidDel="003770DA" w:rsidRDefault="009C6B93" w:rsidP="00E1016D">
            <w:pPr>
              <w:pStyle w:val="TAC"/>
              <w:rPr>
                <w:del w:id="1691" w:author="ZTE-Ma Zhifeng" w:date="2022-07-30T23:24: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88C25B" w14:textId="1E37AFD4" w:rsidR="009C6B93" w:rsidDel="003770DA" w:rsidRDefault="009C6B93" w:rsidP="00E1016D">
            <w:pPr>
              <w:pStyle w:val="TAC"/>
              <w:rPr>
                <w:del w:id="1692" w:author="ZTE-Ma Zhifeng" w:date="2022-07-30T23:24:00Z"/>
                <w:lang w:eastAsia="zh-CN"/>
              </w:rPr>
            </w:pPr>
            <w:del w:id="1693" w:author="ZTE-Ma Zhifeng" w:date="2022-07-30T23:24:00Z">
              <w:r w:rsidDel="003770DA">
                <w:rPr>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950848" w14:textId="7F3B81D1" w:rsidR="009C6B93" w:rsidDel="003770DA" w:rsidRDefault="009C6B93" w:rsidP="00E1016D">
            <w:pPr>
              <w:pStyle w:val="TAC"/>
              <w:rPr>
                <w:del w:id="1694" w:author="ZTE-Ma Zhifeng" w:date="2022-07-30T23:24:00Z"/>
                <w:lang w:val="fr-FR" w:eastAsia="en-GB"/>
              </w:rPr>
            </w:pPr>
            <w:del w:id="1695" w:author="ZTE-Ma Zhifeng" w:date="2022-07-30T23:24:00Z">
              <w:r w:rsidRPr="00131173" w:rsidDel="003770DA">
                <w:delText>0.5</w:delText>
              </w:r>
            </w:del>
          </w:p>
        </w:tc>
      </w:tr>
      <w:tr w:rsidR="009C6B93" w:rsidRPr="00A1115A" w:rsidDel="003770DA" w14:paraId="1F36E99A" w14:textId="5770D54C" w:rsidTr="00E1016D">
        <w:trPr>
          <w:jc w:val="center"/>
          <w:del w:id="169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D7F0BF7" w14:textId="1EFCB161" w:rsidR="009C6B93" w:rsidDel="003770DA" w:rsidRDefault="009C6B93" w:rsidP="00E1016D">
            <w:pPr>
              <w:pStyle w:val="TAC"/>
              <w:rPr>
                <w:del w:id="1697" w:author="ZTE-Ma Zhifeng" w:date="2022-07-30T23:24: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FAD707" w14:textId="72C0CF5D" w:rsidR="009C6B93" w:rsidDel="003770DA" w:rsidRDefault="009C6B93" w:rsidP="00E1016D">
            <w:pPr>
              <w:pStyle w:val="TAC"/>
              <w:rPr>
                <w:del w:id="1698" w:author="ZTE-Ma Zhifeng" w:date="2022-07-30T23:24:00Z"/>
                <w:lang w:eastAsia="zh-CN"/>
              </w:rPr>
            </w:pPr>
            <w:del w:id="1699" w:author="ZTE-Ma Zhifeng" w:date="2022-07-30T23:24:00Z">
              <w:r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17E848" w14:textId="5418D359" w:rsidR="009C6B93" w:rsidDel="003770DA" w:rsidRDefault="009C6B93" w:rsidP="00E1016D">
            <w:pPr>
              <w:pStyle w:val="TAC"/>
              <w:rPr>
                <w:del w:id="1700" w:author="ZTE-Ma Zhifeng" w:date="2022-07-30T23:24:00Z"/>
                <w:lang w:val="fr-FR" w:eastAsia="en-GB"/>
              </w:rPr>
            </w:pPr>
            <w:del w:id="1701" w:author="ZTE-Ma Zhifeng" w:date="2022-07-30T23:24:00Z">
              <w:r w:rsidRPr="00131173" w:rsidDel="003770DA">
                <w:rPr>
                  <w:lang w:eastAsia="zh-CN"/>
                </w:rPr>
                <w:delText>0.8</w:delText>
              </w:r>
            </w:del>
          </w:p>
        </w:tc>
      </w:tr>
      <w:tr w:rsidR="009C6B93" w:rsidRPr="00A1115A" w:rsidDel="003770DA" w14:paraId="4863A713" w14:textId="295CD524" w:rsidTr="00E1016D">
        <w:trPr>
          <w:jc w:val="center"/>
          <w:del w:id="170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18AC6B73" w14:textId="6D3CA327" w:rsidR="009C6B93" w:rsidRPr="00A1115A" w:rsidDel="003770DA" w:rsidRDefault="009C6B93" w:rsidP="00E1016D">
            <w:pPr>
              <w:pStyle w:val="TAC"/>
              <w:rPr>
                <w:del w:id="1703" w:author="ZTE-Ma Zhifeng" w:date="2022-07-30T23:24:00Z"/>
                <w:lang w:val="en-US" w:eastAsia="zh-CN"/>
              </w:rPr>
            </w:pPr>
            <w:del w:id="1704" w:author="ZTE-Ma Zhifeng" w:date="2022-07-30T23:24:00Z">
              <w:r w:rsidDel="003770DA">
                <w:rPr>
                  <w:rFonts w:eastAsia="MS Mincho"/>
                  <w:lang w:eastAsia="zh-CN"/>
                </w:rPr>
                <w:delText>CA_n25-n41-n71-n77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A2DE97" w14:textId="5FD1A578" w:rsidR="009C6B93" w:rsidRPr="00A1115A" w:rsidDel="003770DA" w:rsidRDefault="009C6B93" w:rsidP="00E1016D">
            <w:pPr>
              <w:pStyle w:val="TAC"/>
              <w:rPr>
                <w:del w:id="1705" w:author="ZTE-Ma Zhifeng" w:date="2022-07-30T23:24:00Z"/>
                <w:lang w:eastAsia="ja-JP"/>
              </w:rPr>
            </w:pPr>
            <w:del w:id="1706"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420917" w14:textId="27C77193" w:rsidR="009C6B93" w:rsidRPr="00A1115A" w:rsidDel="003770DA" w:rsidRDefault="009C6B93" w:rsidP="00E1016D">
            <w:pPr>
              <w:pStyle w:val="TAC"/>
              <w:rPr>
                <w:del w:id="1707" w:author="ZTE-Ma Zhifeng" w:date="2022-07-30T23:24:00Z"/>
              </w:rPr>
            </w:pPr>
            <w:del w:id="1708" w:author="ZTE-Ma Zhifeng" w:date="2022-07-30T23:24:00Z">
              <w:r w:rsidDel="003770DA">
                <w:rPr>
                  <w:lang w:val="fr-FR" w:eastAsia="en-GB"/>
                </w:rPr>
                <w:delText>0.5</w:delText>
              </w:r>
            </w:del>
          </w:p>
        </w:tc>
      </w:tr>
      <w:tr w:rsidR="009C6B93" w:rsidRPr="00A1115A" w:rsidDel="003770DA" w14:paraId="47BE9E44" w14:textId="5587388E" w:rsidTr="00E1016D">
        <w:trPr>
          <w:jc w:val="center"/>
          <w:del w:id="1709" w:author="ZTE-Ma Zhifeng" w:date="2022-07-30T23:24:00Z"/>
        </w:trPr>
        <w:tc>
          <w:tcPr>
            <w:tcW w:w="2336" w:type="dxa"/>
            <w:tcBorders>
              <w:top w:val="nil"/>
              <w:left w:val="single" w:sz="4" w:space="0" w:color="auto"/>
              <w:bottom w:val="nil"/>
              <w:right w:val="single" w:sz="4" w:space="0" w:color="auto"/>
            </w:tcBorders>
            <w:shd w:val="clear" w:color="auto" w:fill="auto"/>
          </w:tcPr>
          <w:p w14:paraId="320D5713" w14:textId="69699D84" w:rsidR="009C6B93" w:rsidRPr="00A1115A" w:rsidDel="003770DA" w:rsidRDefault="009C6B93" w:rsidP="00E1016D">
            <w:pPr>
              <w:pStyle w:val="TAC"/>
              <w:rPr>
                <w:del w:id="171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D23F35" w14:textId="335B5EE3" w:rsidR="009C6B93" w:rsidRPr="00A1115A" w:rsidDel="003770DA" w:rsidRDefault="009C6B93" w:rsidP="00E1016D">
            <w:pPr>
              <w:pStyle w:val="TAC"/>
              <w:rPr>
                <w:del w:id="1711" w:author="ZTE-Ma Zhifeng" w:date="2022-07-30T23:24:00Z"/>
                <w:lang w:eastAsia="ja-JP"/>
              </w:rPr>
            </w:pPr>
            <w:del w:id="1712" w:author="ZTE-Ma Zhifeng" w:date="2022-07-30T23:24:00Z">
              <w:r w:rsidDel="003770DA">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CF9CC9" w14:textId="55AC7EBF" w:rsidR="009C6B93" w:rsidRPr="00A1115A" w:rsidDel="003770DA" w:rsidRDefault="009C6B93" w:rsidP="00E1016D">
            <w:pPr>
              <w:pStyle w:val="TAC"/>
              <w:rPr>
                <w:del w:id="1713" w:author="ZTE-Ma Zhifeng" w:date="2022-07-30T23:24:00Z"/>
              </w:rPr>
            </w:pPr>
            <w:del w:id="1714" w:author="ZTE-Ma Zhifeng" w:date="2022-07-30T23:24:00Z">
              <w:r w:rsidDel="003770DA">
                <w:rPr>
                  <w:lang w:val="fr-FR" w:eastAsia="en-GB"/>
                </w:rPr>
                <w:delText>0.5</w:delText>
              </w:r>
            </w:del>
          </w:p>
        </w:tc>
      </w:tr>
      <w:tr w:rsidR="009C6B93" w:rsidRPr="00A1115A" w:rsidDel="003770DA" w14:paraId="498641B5" w14:textId="3052872A" w:rsidTr="00E1016D">
        <w:trPr>
          <w:jc w:val="center"/>
          <w:del w:id="1715" w:author="ZTE-Ma Zhifeng" w:date="2022-07-30T23:24:00Z"/>
        </w:trPr>
        <w:tc>
          <w:tcPr>
            <w:tcW w:w="2336" w:type="dxa"/>
            <w:tcBorders>
              <w:top w:val="nil"/>
              <w:left w:val="single" w:sz="4" w:space="0" w:color="auto"/>
              <w:bottom w:val="nil"/>
              <w:right w:val="single" w:sz="4" w:space="0" w:color="auto"/>
            </w:tcBorders>
            <w:shd w:val="clear" w:color="auto" w:fill="auto"/>
          </w:tcPr>
          <w:p w14:paraId="76CA68F9" w14:textId="3F919141" w:rsidR="009C6B93" w:rsidRPr="00A1115A" w:rsidDel="003770DA" w:rsidRDefault="009C6B93" w:rsidP="00E1016D">
            <w:pPr>
              <w:pStyle w:val="TAC"/>
              <w:rPr>
                <w:del w:id="171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2A033B" w14:textId="5A7CE5AF" w:rsidR="009C6B93" w:rsidRPr="00A1115A" w:rsidDel="003770DA" w:rsidRDefault="009C6B93" w:rsidP="00E1016D">
            <w:pPr>
              <w:pStyle w:val="TAC"/>
              <w:rPr>
                <w:del w:id="1717" w:author="ZTE-Ma Zhifeng" w:date="2022-07-30T23:24:00Z"/>
                <w:lang w:eastAsia="ja-JP"/>
              </w:rPr>
            </w:pPr>
            <w:del w:id="1718" w:author="ZTE-Ma Zhifeng" w:date="2022-07-30T23:24:00Z">
              <w:r w:rsidDel="003770D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CAC221" w14:textId="65DED306" w:rsidR="009C6B93" w:rsidRPr="00A1115A" w:rsidDel="003770DA" w:rsidRDefault="009C6B93" w:rsidP="00E1016D">
            <w:pPr>
              <w:pStyle w:val="TAC"/>
              <w:rPr>
                <w:del w:id="1719" w:author="ZTE-Ma Zhifeng" w:date="2022-07-30T23:24:00Z"/>
              </w:rPr>
            </w:pPr>
            <w:del w:id="1720" w:author="ZTE-Ma Zhifeng" w:date="2022-07-30T23:24:00Z">
              <w:r w:rsidDel="003770DA">
                <w:rPr>
                  <w:lang w:val="fr-FR" w:eastAsia="en-GB"/>
                </w:rPr>
                <w:delText>0.6</w:delText>
              </w:r>
            </w:del>
          </w:p>
        </w:tc>
      </w:tr>
      <w:tr w:rsidR="009C6B93" w:rsidRPr="00A1115A" w:rsidDel="003770DA" w14:paraId="44FD577B" w14:textId="1AF22A00" w:rsidTr="00E1016D">
        <w:trPr>
          <w:jc w:val="center"/>
          <w:del w:id="172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E938ECD" w14:textId="69182501" w:rsidR="009C6B93" w:rsidRPr="00A1115A" w:rsidDel="003770DA" w:rsidRDefault="009C6B93" w:rsidP="00E1016D">
            <w:pPr>
              <w:pStyle w:val="TAC"/>
              <w:rPr>
                <w:del w:id="172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DA2457" w14:textId="54468DAF" w:rsidR="009C6B93" w:rsidRPr="00A1115A" w:rsidDel="003770DA" w:rsidRDefault="009C6B93" w:rsidP="00E1016D">
            <w:pPr>
              <w:pStyle w:val="TAC"/>
              <w:rPr>
                <w:del w:id="1723" w:author="ZTE-Ma Zhifeng" w:date="2022-07-30T23:24:00Z"/>
                <w:lang w:eastAsia="ja-JP"/>
              </w:rPr>
            </w:pPr>
            <w:del w:id="1724" w:author="ZTE-Ma Zhifeng" w:date="2022-07-30T23:24:00Z">
              <w:r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B0FD96" w14:textId="3B111F7F" w:rsidR="009C6B93" w:rsidRPr="00A1115A" w:rsidDel="003770DA" w:rsidRDefault="009C6B93" w:rsidP="00E1016D">
            <w:pPr>
              <w:pStyle w:val="TAC"/>
              <w:rPr>
                <w:del w:id="1725" w:author="ZTE-Ma Zhifeng" w:date="2022-07-30T23:24:00Z"/>
              </w:rPr>
            </w:pPr>
            <w:del w:id="1726" w:author="ZTE-Ma Zhifeng" w:date="2022-07-30T23:24:00Z">
              <w:r w:rsidDel="003770DA">
                <w:rPr>
                  <w:lang w:val="fr-FR" w:eastAsia="en-GB"/>
                </w:rPr>
                <w:delText>0.8</w:delText>
              </w:r>
            </w:del>
          </w:p>
        </w:tc>
      </w:tr>
      <w:tr w:rsidR="009C6B93" w:rsidRPr="00A1115A" w:rsidDel="003770DA" w14:paraId="2D262FE0" w14:textId="75509DC2" w:rsidTr="00E1016D">
        <w:trPr>
          <w:jc w:val="center"/>
          <w:del w:id="172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611EA6A" w14:textId="1833DDD7" w:rsidR="009C6B93" w:rsidRPr="00A1115A" w:rsidDel="003770DA" w:rsidRDefault="009C6B93" w:rsidP="00E1016D">
            <w:pPr>
              <w:pStyle w:val="TAC"/>
              <w:rPr>
                <w:del w:id="1728" w:author="ZTE-Ma Zhifeng" w:date="2022-07-30T23:24:00Z"/>
                <w:lang w:val="en-US" w:eastAsia="zh-CN"/>
              </w:rPr>
            </w:pPr>
            <w:del w:id="1729" w:author="ZTE-Ma Zhifeng" w:date="2022-07-30T23:24:00Z">
              <w:r w:rsidRPr="00E660A2" w:rsidDel="003770DA">
                <w:rPr>
                  <w:rFonts w:cs="Arial"/>
                  <w:color w:val="000000"/>
                  <w:szCs w:val="18"/>
                  <w:lang w:eastAsia="ja-JP"/>
                </w:rPr>
                <w:delText>CA_n25-n41-n71-n78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5AD174" w14:textId="553D7285" w:rsidR="009C6B93" w:rsidRPr="00A1115A" w:rsidDel="003770DA" w:rsidRDefault="009C6B93" w:rsidP="00E1016D">
            <w:pPr>
              <w:pStyle w:val="TAC"/>
              <w:rPr>
                <w:del w:id="1730" w:author="ZTE-Ma Zhifeng" w:date="2022-07-30T23:24:00Z"/>
                <w:lang w:eastAsia="ja-JP"/>
              </w:rPr>
            </w:pPr>
            <w:del w:id="1731" w:author="ZTE-Ma Zhifeng" w:date="2022-07-30T23:24:00Z">
              <w:r w:rsidRPr="00E660A2" w:rsidDel="003770DA">
                <w:rPr>
                  <w:rFonts w:cs="Arial"/>
                  <w:szCs w:val="18"/>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222D07" w14:textId="2FD40F02" w:rsidR="009C6B93" w:rsidRPr="00A1115A" w:rsidDel="003770DA" w:rsidRDefault="009C6B93" w:rsidP="00E1016D">
            <w:pPr>
              <w:pStyle w:val="TAC"/>
              <w:rPr>
                <w:del w:id="1732" w:author="ZTE-Ma Zhifeng" w:date="2022-07-30T23:24:00Z"/>
              </w:rPr>
            </w:pPr>
            <w:del w:id="1733" w:author="ZTE-Ma Zhifeng" w:date="2022-07-30T23:24:00Z">
              <w:r w:rsidRPr="00E660A2" w:rsidDel="003770DA">
                <w:rPr>
                  <w:rFonts w:cs="Arial"/>
                  <w:szCs w:val="18"/>
                  <w:lang w:val="fr-FR" w:eastAsia="en-GB"/>
                </w:rPr>
                <w:delText>0.5</w:delText>
              </w:r>
            </w:del>
          </w:p>
        </w:tc>
      </w:tr>
      <w:tr w:rsidR="009C6B93" w:rsidRPr="00A1115A" w:rsidDel="003770DA" w14:paraId="51405653" w14:textId="48256293" w:rsidTr="00E1016D">
        <w:trPr>
          <w:jc w:val="center"/>
          <w:del w:id="1734" w:author="ZTE-Ma Zhifeng" w:date="2022-07-30T23:24:00Z"/>
        </w:trPr>
        <w:tc>
          <w:tcPr>
            <w:tcW w:w="2336" w:type="dxa"/>
            <w:tcBorders>
              <w:top w:val="nil"/>
              <w:left w:val="single" w:sz="4" w:space="0" w:color="auto"/>
              <w:bottom w:val="nil"/>
              <w:right w:val="single" w:sz="4" w:space="0" w:color="auto"/>
            </w:tcBorders>
            <w:shd w:val="clear" w:color="auto" w:fill="auto"/>
          </w:tcPr>
          <w:p w14:paraId="2D075F0C" w14:textId="30C11A1B" w:rsidR="009C6B93" w:rsidRPr="00A1115A" w:rsidDel="003770DA" w:rsidRDefault="009C6B93" w:rsidP="00E1016D">
            <w:pPr>
              <w:pStyle w:val="TAC"/>
              <w:rPr>
                <w:del w:id="173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D60B75" w14:textId="2FF3CE88" w:rsidR="009C6B93" w:rsidRPr="00A1115A" w:rsidDel="003770DA" w:rsidRDefault="009C6B93" w:rsidP="00E1016D">
            <w:pPr>
              <w:pStyle w:val="TAC"/>
              <w:rPr>
                <w:del w:id="1736" w:author="ZTE-Ma Zhifeng" w:date="2022-07-30T23:24:00Z"/>
                <w:lang w:eastAsia="ja-JP"/>
              </w:rPr>
            </w:pPr>
            <w:del w:id="1737" w:author="ZTE-Ma Zhifeng" w:date="2022-07-30T23:24:00Z">
              <w:r w:rsidRPr="00E660A2" w:rsidDel="003770DA">
                <w:rPr>
                  <w:rFonts w:cs="Arial"/>
                  <w:szCs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822E8B" w14:textId="384B9F27" w:rsidR="009C6B93" w:rsidRPr="00A1115A" w:rsidDel="003770DA" w:rsidRDefault="009C6B93" w:rsidP="00E1016D">
            <w:pPr>
              <w:pStyle w:val="TAC"/>
              <w:rPr>
                <w:del w:id="1738" w:author="ZTE-Ma Zhifeng" w:date="2022-07-30T23:24:00Z"/>
              </w:rPr>
            </w:pPr>
            <w:del w:id="1739" w:author="ZTE-Ma Zhifeng" w:date="2022-07-30T23:24:00Z">
              <w:r w:rsidRPr="00E660A2" w:rsidDel="003770DA">
                <w:rPr>
                  <w:rFonts w:cs="Arial"/>
                  <w:szCs w:val="18"/>
                  <w:lang w:val="fr-FR" w:eastAsia="en-GB"/>
                </w:rPr>
                <w:delText>0.5</w:delText>
              </w:r>
            </w:del>
          </w:p>
        </w:tc>
      </w:tr>
      <w:tr w:rsidR="009C6B93" w:rsidRPr="00A1115A" w:rsidDel="003770DA" w14:paraId="4C8780E8" w14:textId="445E3BA8" w:rsidTr="00E1016D">
        <w:trPr>
          <w:jc w:val="center"/>
          <w:del w:id="1740" w:author="ZTE-Ma Zhifeng" w:date="2022-07-30T23:24:00Z"/>
        </w:trPr>
        <w:tc>
          <w:tcPr>
            <w:tcW w:w="2336" w:type="dxa"/>
            <w:tcBorders>
              <w:top w:val="nil"/>
              <w:left w:val="single" w:sz="4" w:space="0" w:color="auto"/>
              <w:bottom w:val="nil"/>
              <w:right w:val="single" w:sz="4" w:space="0" w:color="auto"/>
            </w:tcBorders>
            <w:shd w:val="clear" w:color="auto" w:fill="auto"/>
          </w:tcPr>
          <w:p w14:paraId="2C3C8119" w14:textId="5D437F36" w:rsidR="009C6B93" w:rsidRPr="00A1115A" w:rsidDel="003770DA" w:rsidRDefault="009C6B93" w:rsidP="00E1016D">
            <w:pPr>
              <w:pStyle w:val="TAC"/>
              <w:rPr>
                <w:del w:id="174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3178D8" w14:textId="5FA302C2" w:rsidR="009C6B93" w:rsidRPr="00A1115A" w:rsidDel="003770DA" w:rsidRDefault="009C6B93" w:rsidP="00E1016D">
            <w:pPr>
              <w:pStyle w:val="TAC"/>
              <w:rPr>
                <w:del w:id="1742" w:author="ZTE-Ma Zhifeng" w:date="2022-07-30T23:24:00Z"/>
                <w:lang w:eastAsia="ja-JP"/>
              </w:rPr>
            </w:pPr>
            <w:del w:id="1743" w:author="ZTE-Ma Zhifeng" w:date="2022-07-30T23:24:00Z">
              <w:r w:rsidRPr="00E660A2" w:rsidDel="003770DA">
                <w:rPr>
                  <w:rFonts w:cs="Arial"/>
                  <w:szCs w:val="18"/>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F5CB5E" w14:textId="210E8057" w:rsidR="009C6B93" w:rsidRPr="00A1115A" w:rsidDel="003770DA" w:rsidRDefault="009C6B93" w:rsidP="00E1016D">
            <w:pPr>
              <w:pStyle w:val="TAC"/>
              <w:rPr>
                <w:del w:id="1744" w:author="ZTE-Ma Zhifeng" w:date="2022-07-30T23:24:00Z"/>
              </w:rPr>
            </w:pPr>
            <w:del w:id="1745" w:author="ZTE-Ma Zhifeng" w:date="2022-07-30T23:24:00Z">
              <w:r w:rsidRPr="00E660A2" w:rsidDel="003770DA">
                <w:rPr>
                  <w:rFonts w:cs="Arial"/>
                  <w:szCs w:val="18"/>
                  <w:lang w:val="fr-FR" w:eastAsia="en-GB"/>
                </w:rPr>
                <w:delText>0.6</w:delText>
              </w:r>
            </w:del>
          </w:p>
        </w:tc>
      </w:tr>
      <w:tr w:rsidR="009C6B93" w:rsidRPr="00A1115A" w:rsidDel="003770DA" w14:paraId="5C3C9251" w14:textId="469F6CC5" w:rsidTr="00E1016D">
        <w:trPr>
          <w:jc w:val="center"/>
          <w:del w:id="174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569211F" w14:textId="6E2382C1" w:rsidR="009C6B93" w:rsidRPr="00A1115A" w:rsidDel="003770DA" w:rsidRDefault="009C6B93" w:rsidP="00E1016D">
            <w:pPr>
              <w:pStyle w:val="TAC"/>
              <w:rPr>
                <w:del w:id="174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2857C3" w14:textId="6161E14E" w:rsidR="009C6B93" w:rsidRPr="00A1115A" w:rsidDel="003770DA" w:rsidRDefault="009C6B93" w:rsidP="00E1016D">
            <w:pPr>
              <w:pStyle w:val="TAC"/>
              <w:rPr>
                <w:del w:id="1748" w:author="ZTE-Ma Zhifeng" w:date="2022-07-30T23:24:00Z"/>
                <w:lang w:eastAsia="ja-JP"/>
              </w:rPr>
            </w:pPr>
            <w:del w:id="1749" w:author="ZTE-Ma Zhifeng" w:date="2022-07-30T23:24:00Z">
              <w:r w:rsidRPr="00E660A2" w:rsidDel="003770D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BA1D6" w14:textId="33B1CA02" w:rsidR="009C6B93" w:rsidRPr="00A1115A" w:rsidDel="003770DA" w:rsidRDefault="009C6B93" w:rsidP="00E1016D">
            <w:pPr>
              <w:pStyle w:val="TAC"/>
              <w:rPr>
                <w:del w:id="1750" w:author="ZTE-Ma Zhifeng" w:date="2022-07-30T23:24:00Z"/>
              </w:rPr>
            </w:pPr>
            <w:del w:id="1751" w:author="ZTE-Ma Zhifeng" w:date="2022-07-30T23:24:00Z">
              <w:r w:rsidRPr="00E660A2" w:rsidDel="003770DA">
                <w:rPr>
                  <w:rFonts w:cs="Arial"/>
                  <w:szCs w:val="18"/>
                  <w:lang w:val="fr-FR" w:eastAsia="en-GB"/>
                </w:rPr>
                <w:delText>0.8</w:delText>
              </w:r>
            </w:del>
          </w:p>
        </w:tc>
      </w:tr>
      <w:tr w:rsidR="009C6B93" w:rsidRPr="00A1115A" w:rsidDel="003770DA" w14:paraId="7CCE3BDF" w14:textId="3DC31CE5" w:rsidTr="00E1016D">
        <w:trPr>
          <w:jc w:val="center"/>
          <w:del w:id="175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1AC605C5" w14:textId="7D7FD694" w:rsidR="009C6B93" w:rsidRPr="00A1115A" w:rsidDel="003770DA" w:rsidRDefault="009C6B93" w:rsidP="00E1016D">
            <w:pPr>
              <w:pStyle w:val="TAC"/>
              <w:rPr>
                <w:del w:id="1753" w:author="ZTE-Ma Zhifeng" w:date="2022-07-30T23:24:00Z"/>
                <w:lang w:val="en-US" w:eastAsia="zh-CN"/>
              </w:rPr>
            </w:pPr>
            <w:del w:id="1754" w:author="ZTE-Ma Zhifeng" w:date="2022-07-30T23:24:00Z">
              <w:r w:rsidDel="003770DA">
                <w:rPr>
                  <w:rFonts w:eastAsia="MS Mincho"/>
                  <w:lang w:eastAsia="zh-CN"/>
                </w:rPr>
                <w:delText>CA_n25-n66-n71-n77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D80FF6" w14:textId="44941460" w:rsidR="009C6B93" w:rsidRPr="00A1115A" w:rsidDel="003770DA" w:rsidRDefault="009C6B93" w:rsidP="00E1016D">
            <w:pPr>
              <w:pStyle w:val="TAC"/>
              <w:rPr>
                <w:del w:id="1755" w:author="ZTE-Ma Zhifeng" w:date="2022-07-30T23:24:00Z"/>
                <w:lang w:eastAsia="ja-JP"/>
              </w:rPr>
            </w:pPr>
            <w:del w:id="1756"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E92F74" w14:textId="14D4AB7A" w:rsidR="009C6B93" w:rsidRPr="00A1115A" w:rsidDel="003770DA" w:rsidRDefault="009C6B93" w:rsidP="00E1016D">
            <w:pPr>
              <w:pStyle w:val="TAC"/>
              <w:rPr>
                <w:del w:id="1757" w:author="ZTE-Ma Zhifeng" w:date="2022-07-30T23:24:00Z"/>
              </w:rPr>
            </w:pPr>
            <w:del w:id="1758" w:author="ZTE-Ma Zhifeng" w:date="2022-07-30T23:24:00Z">
              <w:r w:rsidDel="003770DA">
                <w:rPr>
                  <w:lang w:val="en-US" w:eastAsia="zh-CN"/>
                </w:rPr>
                <w:delText>0.5</w:delText>
              </w:r>
            </w:del>
          </w:p>
        </w:tc>
      </w:tr>
      <w:tr w:rsidR="009C6B93" w:rsidRPr="00A1115A" w:rsidDel="003770DA" w14:paraId="3F79A96A" w14:textId="13FCB3C4" w:rsidTr="00E1016D">
        <w:trPr>
          <w:jc w:val="center"/>
          <w:del w:id="1759" w:author="ZTE-Ma Zhifeng" w:date="2022-07-30T23:24:00Z"/>
        </w:trPr>
        <w:tc>
          <w:tcPr>
            <w:tcW w:w="2336" w:type="dxa"/>
            <w:tcBorders>
              <w:top w:val="nil"/>
              <w:left w:val="single" w:sz="4" w:space="0" w:color="auto"/>
              <w:bottom w:val="nil"/>
              <w:right w:val="single" w:sz="4" w:space="0" w:color="auto"/>
            </w:tcBorders>
            <w:shd w:val="clear" w:color="auto" w:fill="auto"/>
          </w:tcPr>
          <w:p w14:paraId="0EDBC5D6" w14:textId="0138522A" w:rsidR="009C6B93" w:rsidRPr="00A1115A" w:rsidDel="003770DA" w:rsidRDefault="009C6B93" w:rsidP="00E1016D">
            <w:pPr>
              <w:pStyle w:val="TAC"/>
              <w:rPr>
                <w:del w:id="176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4164E8" w14:textId="7A68E743" w:rsidR="009C6B93" w:rsidRPr="00A1115A" w:rsidDel="003770DA" w:rsidRDefault="009C6B93" w:rsidP="00E1016D">
            <w:pPr>
              <w:pStyle w:val="TAC"/>
              <w:rPr>
                <w:del w:id="1761" w:author="ZTE-Ma Zhifeng" w:date="2022-07-30T23:24:00Z"/>
                <w:lang w:eastAsia="ja-JP"/>
              </w:rPr>
            </w:pPr>
            <w:del w:id="1762"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C8DAAC" w14:textId="4238B175" w:rsidR="009C6B93" w:rsidRPr="00A1115A" w:rsidDel="003770DA" w:rsidRDefault="009C6B93" w:rsidP="00E1016D">
            <w:pPr>
              <w:pStyle w:val="TAC"/>
              <w:rPr>
                <w:del w:id="1763" w:author="ZTE-Ma Zhifeng" w:date="2022-07-30T23:24:00Z"/>
              </w:rPr>
            </w:pPr>
            <w:del w:id="1764" w:author="ZTE-Ma Zhifeng" w:date="2022-07-30T23:24:00Z">
              <w:r w:rsidDel="003770DA">
                <w:delText>0.5</w:delText>
              </w:r>
            </w:del>
          </w:p>
        </w:tc>
      </w:tr>
      <w:tr w:rsidR="009C6B93" w:rsidRPr="00A1115A" w:rsidDel="003770DA" w14:paraId="0F3D1224" w14:textId="0477F108" w:rsidTr="00E1016D">
        <w:trPr>
          <w:jc w:val="center"/>
          <w:del w:id="1765" w:author="ZTE-Ma Zhifeng" w:date="2022-07-30T23:24:00Z"/>
        </w:trPr>
        <w:tc>
          <w:tcPr>
            <w:tcW w:w="2336" w:type="dxa"/>
            <w:tcBorders>
              <w:top w:val="nil"/>
              <w:left w:val="single" w:sz="4" w:space="0" w:color="auto"/>
              <w:bottom w:val="nil"/>
              <w:right w:val="single" w:sz="4" w:space="0" w:color="auto"/>
            </w:tcBorders>
            <w:shd w:val="clear" w:color="auto" w:fill="auto"/>
          </w:tcPr>
          <w:p w14:paraId="39651270" w14:textId="60892D02" w:rsidR="009C6B93" w:rsidRPr="00A1115A" w:rsidDel="003770DA" w:rsidRDefault="009C6B93" w:rsidP="00E1016D">
            <w:pPr>
              <w:pStyle w:val="TAC"/>
              <w:rPr>
                <w:del w:id="176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811EBD" w14:textId="0B37E449" w:rsidR="009C6B93" w:rsidRPr="00A1115A" w:rsidDel="003770DA" w:rsidRDefault="009C6B93" w:rsidP="00E1016D">
            <w:pPr>
              <w:pStyle w:val="TAC"/>
              <w:rPr>
                <w:del w:id="1767" w:author="ZTE-Ma Zhifeng" w:date="2022-07-30T23:24:00Z"/>
                <w:lang w:eastAsia="ja-JP"/>
              </w:rPr>
            </w:pPr>
            <w:del w:id="1768" w:author="ZTE-Ma Zhifeng" w:date="2022-07-30T23:24:00Z">
              <w:r w:rsidDel="003770D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852082" w14:textId="247054F5" w:rsidR="009C6B93" w:rsidRPr="00A1115A" w:rsidDel="003770DA" w:rsidRDefault="009C6B93" w:rsidP="00E1016D">
            <w:pPr>
              <w:pStyle w:val="TAC"/>
              <w:rPr>
                <w:del w:id="1769" w:author="ZTE-Ma Zhifeng" w:date="2022-07-30T23:24:00Z"/>
              </w:rPr>
            </w:pPr>
            <w:del w:id="1770" w:author="ZTE-Ma Zhifeng" w:date="2022-07-30T23:24:00Z">
              <w:r w:rsidDel="003770DA">
                <w:delText>0.6</w:delText>
              </w:r>
            </w:del>
          </w:p>
        </w:tc>
      </w:tr>
      <w:tr w:rsidR="009C6B93" w:rsidRPr="00A1115A" w:rsidDel="003770DA" w14:paraId="6964F3F3" w14:textId="78C90CE7" w:rsidTr="00E1016D">
        <w:trPr>
          <w:jc w:val="center"/>
          <w:del w:id="177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4EDACBF" w14:textId="086671F6" w:rsidR="009C6B93" w:rsidRPr="00A1115A" w:rsidDel="003770DA" w:rsidRDefault="009C6B93" w:rsidP="00E1016D">
            <w:pPr>
              <w:pStyle w:val="TAC"/>
              <w:rPr>
                <w:del w:id="177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08E1AC" w14:textId="03B4F3B3" w:rsidR="009C6B93" w:rsidRPr="00A1115A" w:rsidDel="003770DA" w:rsidRDefault="009C6B93" w:rsidP="00E1016D">
            <w:pPr>
              <w:pStyle w:val="TAC"/>
              <w:rPr>
                <w:del w:id="1773" w:author="ZTE-Ma Zhifeng" w:date="2022-07-30T23:24:00Z"/>
                <w:lang w:eastAsia="ja-JP"/>
              </w:rPr>
            </w:pPr>
            <w:del w:id="1774" w:author="ZTE-Ma Zhifeng" w:date="2022-07-30T23:24:00Z">
              <w:r w:rsidDel="003770DA">
                <w:rPr>
                  <w:lang w:eastAsia="zh-CN"/>
                </w:rPr>
                <w:delText>n</w:delText>
              </w:r>
              <w:r w:rsidDel="003770DA">
                <w:rPr>
                  <w:rFonts w:hint="eastAsia"/>
                  <w:lang w:eastAsia="zh-CN"/>
                </w:rPr>
                <w:delText>7</w:delText>
              </w:r>
              <w:r w:rsidDel="003770DA">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C6457E" w14:textId="22F3A9E2" w:rsidR="009C6B93" w:rsidRPr="00A1115A" w:rsidDel="003770DA" w:rsidRDefault="009C6B93" w:rsidP="00E1016D">
            <w:pPr>
              <w:pStyle w:val="TAC"/>
              <w:rPr>
                <w:del w:id="1775" w:author="ZTE-Ma Zhifeng" w:date="2022-07-30T23:24:00Z"/>
              </w:rPr>
            </w:pPr>
            <w:del w:id="1776" w:author="ZTE-Ma Zhifeng" w:date="2022-07-30T23:24:00Z">
              <w:r w:rsidDel="003770DA">
                <w:rPr>
                  <w:lang w:val="fr-FR"/>
                </w:rPr>
                <w:delText>0.8</w:delText>
              </w:r>
            </w:del>
          </w:p>
        </w:tc>
      </w:tr>
      <w:tr w:rsidR="009C6B93" w:rsidRPr="00A1115A" w:rsidDel="003770DA" w14:paraId="6BEC3298" w14:textId="24C35EA2" w:rsidTr="00E1016D">
        <w:trPr>
          <w:jc w:val="center"/>
          <w:del w:id="1777"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60EF90CF" w14:textId="440CAE7F" w:rsidR="009C6B93" w:rsidRPr="00A1115A" w:rsidDel="003770DA" w:rsidRDefault="009C6B93" w:rsidP="00E1016D">
            <w:pPr>
              <w:pStyle w:val="TAC"/>
              <w:rPr>
                <w:del w:id="1778" w:author="ZTE-Ma Zhifeng" w:date="2022-07-30T23:24:00Z"/>
                <w:lang w:val="en-US" w:eastAsia="zh-CN"/>
              </w:rPr>
            </w:pPr>
            <w:del w:id="1779" w:author="ZTE-Ma Zhifeng" w:date="2022-07-30T23:24:00Z">
              <w:r w:rsidDel="003770DA">
                <w:rPr>
                  <w:color w:val="000000"/>
                </w:rPr>
                <w:delText>CA_n25-n66-n71-n78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345BD" w14:textId="4B55DD7C" w:rsidR="009C6B93" w:rsidRPr="00A1115A" w:rsidDel="003770DA" w:rsidRDefault="009C6B93" w:rsidP="00E1016D">
            <w:pPr>
              <w:pStyle w:val="TAC"/>
              <w:rPr>
                <w:del w:id="1780" w:author="ZTE-Ma Zhifeng" w:date="2022-07-30T23:24:00Z"/>
                <w:lang w:eastAsia="ja-JP"/>
              </w:rPr>
            </w:pPr>
            <w:del w:id="1781" w:author="ZTE-Ma Zhifeng" w:date="2022-07-30T23:24:00Z">
              <w:r w:rsidDel="003770D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E75D1E" w14:textId="10D70ABB" w:rsidR="009C6B93" w:rsidRPr="00A1115A" w:rsidDel="003770DA" w:rsidRDefault="009C6B93" w:rsidP="00E1016D">
            <w:pPr>
              <w:pStyle w:val="TAC"/>
              <w:rPr>
                <w:del w:id="1782" w:author="ZTE-Ma Zhifeng" w:date="2022-07-30T23:24:00Z"/>
              </w:rPr>
            </w:pPr>
            <w:del w:id="1783" w:author="ZTE-Ma Zhifeng" w:date="2022-07-30T23:24:00Z">
              <w:r w:rsidDel="003770DA">
                <w:rPr>
                  <w:color w:val="000000"/>
                  <w:lang w:eastAsia="zh-CN"/>
                </w:rPr>
                <w:delText>0.6</w:delText>
              </w:r>
            </w:del>
          </w:p>
        </w:tc>
      </w:tr>
      <w:tr w:rsidR="009C6B93" w:rsidRPr="00A1115A" w:rsidDel="003770DA" w14:paraId="4D7298EA" w14:textId="533B4BE2" w:rsidTr="00E1016D">
        <w:trPr>
          <w:jc w:val="center"/>
          <w:del w:id="1784" w:author="ZTE-Ma Zhifeng" w:date="2022-07-30T23:24:00Z"/>
        </w:trPr>
        <w:tc>
          <w:tcPr>
            <w:tcW w:w="2336" w:type="dxa"/>
            <w:tcBorders>
              <w:top w:val="nil"/>
              <w:left w:val="single" w:sz="4" w:space="0" w:color="auto"/>
              <w:bottom w:val="nil"/>
              <w:right w:val="single" w:sz="4" w:space="0" w:color="auto"/>
            </w:tcBorders>
            <w:shd w:val="clear" w:color="auto" w:fill="auto"/>
          </w:tcPr>
          <w:p w14:paraId="5F5DE43B" w14:textId="76123741" w:rsidR="009C6B93" w:rsidRPr="00A1115A" w:rsidDel="003770DA" w:rsidRDefault="009C6B93" w:rsidP="00E1016D">
            <w:pPr>
              <w:pStyle w:val="TAC"/>
              <w:rPr>
                <w:del w:id="178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09A4BE" w14:textId="7EC4855E" w:rsidR="009C6B93" w:rsidRPr="00A1115A" w:rsidDel="003770DA" w:rsidRDefault="009C6B93" w:rsidP="00E1016D">
            <w:pPr>
              <w:pStyle w:val="TAC"/>
              <w:rPr>
                <w:del w:id="1786" w:author="ZTE-Ma Zhifeng" w:date="2022-07-30T23:24:00Z"/>
                <w:lang w:eastAsia="ja-JP"/>
              </w:rPr>
            </w:pPr>
            <w:del w:id="1787"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01E9C8" w14:textId="50E3EE56" w:rsidR="009C6B93" w:rsidRPr="00A1115A" w:rsidDel="003770DA" w:rsidRDefault="009C6B93" w:rsidP="00E1016D">
            <w:pPr>
              <w:pStyle w:val="TAC"/>
              <w:rPr>
                <w:del w:id="1788" w:author="ZTE-Ma Zhifeng" w:date="2022-07-30T23:24:00Z"/>
              </w:rPr>
            </w:pPr>
            <w:del w:id="1789" w:author="ZTE-Ma Zhifeng" w:date="2022-07-30T23:24:00Z">
              <w:r w:rsidDel="003770DA">
                <w:rPr>
                  <w:color w:val="000000"/>
                  <w:lang w:eastAsia="zh-CN"/>
                </w:rPr>
                <w:delText>0.6</w:delText>
              </w:r>
            </w:del>
          </w:p>
        </w:tc>
      </w:tr>
      <w:tr w:rsidR="009C6B93" w:rsidRPr="00A1115A" w:rsidDel="003770DA" w14:paraId="0FBF7D29" w14:textId="3E1FF250" w:rsidTr="00E1016D">
        <w:trPr>
          <w:jc w:val="center"/>
          <w:del w:id="1790" w:author="ZTE-Ma Zhifeng" w:date="2022-07-30T23:24:00Z"/>
        </w:trPr>
        <w:tc>
          <w:tcPr>
            <w:tcW w:w="2336" w:type="dxa"/>
            <w:tcBorders>
              <w:top w:val="nil"/>
              <w:left w:val="single" w:sz="4" w:space="0" w:color="auto"/>
              <w:bottom w:val="nil"/>
              <w:right w:val="single" w:sz="4" w:space="0" w:color="auto"/>
            </w:tcBorders>
            <w:shd w:val="clear" w:color="auto" w:fill="auto"/>
          </w:tcPr>
          <w:p w14:paraId="40611B34" w14:textId="24DAF37F" w:rsidR="009C6B93" w:rsidRPr="00A1115A" w:rsidDel="003770DA" w:rsidRDefault="009C6B93" w:rsidP="00E1016D">
            <w:pPr>
              <w:pStyle w:val="TAC"/>
              <w:rPr>
                <w:del w:id="179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D7DB1" w14:textId="10385621" w:rsidR="009C6B93" w:rsidRPr="00A1115A" w:rsidDel="003770DA" w:rsidRDefault="009C6B93" w:rsidP="00E1016D">
            <w:pPr>
              <w:pStyle w:val="TAC"/>
              <w:rPr>
                <w:del w:id="1792" w:author="ZTE-Ma Zhifeng" w:date="2022-07-30T23:24:00Z"/>
                <w:lang w:eastAsia="ja-JP"/>
              </w:rPr>
            </w:pPr>
            <w:del w:id="1793" w:author="ZTE-Ma Zhifeng" w:date="2022-07-30T23:24:00Z">
              <w:r w:rsidDel="003770DA">
                <w:rPr>
                  <w:color w:val="000000"/>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ABED67" w14:textId="0E2F0D5A" w:rsidR="009C6B93" w:rsidRPr="00A1115A" w:rsidDel="003770DA" w:rsidRDefault="009C6B93" w:rsidP="00E1016D">
            <w:pPr>
              <w:pStyle w:val="TAC"/>
              <w:rPr>
                <w:del w:id="1794" w:author="ZTE-Ma Zhifeng" w:date="2022-07-30T23:24:00Z"/>
              </w:rPr>
            </w:pPr>
            <w:del w:id="1795" w:author="ZTE-Ma Zhifeng" w:date="2022-07-30T23:24:00Z">
              <w:r w:rsidDel="003770DA">
                <w:rPr>
                  <w:color w:val="000000"/>
                  <w:lang w:eastAsia="zh-CN"/>
                </w:rPr>
                <w:delText>0.6</w:delText>
              </w:r>
            </w:del>
          </w:p>
        </w:tc>
      </w:tr>
      <w:tr w:rsidR="009C6B93" w:rsidRPr="00A1115A" w:rsidDel="003770DA" w14:paraId="60EA1A0C" w14:textId="06242064" w:rsidTr="00E1016D">
        <w:trPr>
          <w:jc w:val="center"/>
          <w:del w:id="179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0314139" w14:textId="6A9FBEE0" w:rsidR="009C6B93" w:rsidRPr="00A1115A" w:rsidDel="003770DA" w:rsidRDefault="009C6B93" w:rsidP="00E1016D">
            <w:pPr>
              <w:pStyle w:val="TAC"/>
              <w:rPr>
                <w:del w:id="179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9FEB71" w14:textId="4C996232" w:rsidR="009C6B93" w:rsidRPr="00A1115A" w:rsidDel="003770DA" w:rsidRDefault="009C6B93" w:rsidP="00E1016D">
            <w:pPr>
              <w:pStyle w:val="TAC"/>
              <w:rPr>
                <w:del w:id="1798" w:author="ZTE-Ma Zhifeng" w:date="2022-07-30T23:24:00Z"/>
                <w:lang w:eastAsia="ja-JP"/>
              </w:rPr>
            </w:pPr>
            <w:del w:id="1799" w:author="ZTE-Ma Zhifeng" w:date="2022-07-30T23:24:00Z">
              <w:r w:rsidDel="003770D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182FAE" w14:textId="78C70552" w:rsidR="009C6B93" w:rsidRPr="00A1115A" w:rsidDel="003770DA" w:rsidRDefault="009C6B93" w:rsidP="00E1016D">
            <w:pPr>
              <w:pStyle w:val="TAC"/>
              <w:rPr>
                <w:del w:id="1800" w:author="ZTE-Ma Zhifeng" w:date="2022-07-30T23:24:00Z"/>
              </w:rPr>
            </w:pPr>
            <w:del w:id="1801" w:author="ZTE-Ma Zhifeng" w:date="2022-07-30T23:24:00Z">
              <w:r w:rsidDel="003770DA">
                <w:rPr>
                  <w:color w:val="000000"/>
                  <w:lang w:eastAsia="zh-CN"/>
                </w:rPr>
                <w:delText>0.8</w:delText>
              </w:r>
            </w:del>
          </w:p>
        </w:tc>
      </w:tr>
      <w:tr w:rsidR="009C6B93" w:rsidRPr="00A1115A" w:rsidDel="003770DA" w14:paraId="2187816E" w14:textId="47047910" w:rsidTr="00E1016D">
        <w:trPr>
          <w:jc w:val="center"/>
          <w:del w:id="180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0FF63786" w14:textId="6D6DEC4D" w:rsidR="009C6B93" w:rsidRPr="00A1115A" w:rsidDel="003770DA" w:rsidRDefault="009C6B93" w:rsidP="00E1016D">
            <w:pPr>
              <w:pStyle w:val="TAC"/>
              <w:rPr>
                <w:del w:id="1803" w:author="ZTE-Ma Zhifeng" w:date="2022-07-30T23:24:00Z"/>
                <w:lang w:val="en-US" w:eastAsia="zh-CN"/>
              </w:rPr>
            </w:pPr>
            <w:del w:id="1804" w:author="ZTE-Ma Zhifeng" w:date="2022-07-30T23:24:00Z">
              <w:r w:rsidRPr="0090369E" w:rsidDel="003770DA">
                <w:rPr>
                  <w:kern w:val="2"/>
                  <w:szCs w:val="18"/>
                  <w:lang w:val="en-US" w:eastAsia="zh-CN"/>
                </w:rPr>
                <w:delText>CA_n29-n30-n66-n77</w:delText>
              </w:r>
            </w:del>
          </w:p>
        </w:tc>
        <w:tc>
          <w:tcPr>
            <w:tcW w:w="2952" w:type="dxa"/>
            <w:tcBorders>
              <w:top w:val="single" w:sz="4" w:space="0" w:color="auto"/>
              <w:left w:val="single" w:sz="4" w:space="0" w:color="auto"/>
              <w:bottom w:val="single" w:sz="4" w:space="0" w:color="auto"/>
              <w:right w:val="single" w:sz="4" w:space="0" w:color="auto"/>
            </w:tcBorders>
          </w:tcPr>
          <w:p w14:paraId="73BCB823" w14:textId="39F36CE9" w:rsidR="009C6B93" w:rsidRPr="00A1115A" w:rsidDel="003770DA" w:rsidRDefault="009C6B93" w:rsidP="00E1016D">
            <w:pPr>
              <w:pStyle w:val="TAC"/>
              <w:rPr>
                <w:del w:id="1805" w:author="ZTE-Ma Zhifeng" w:date="2022-07-30T23:24:00Z"/>
                <w:lang w:val="en-US" w:eastAsia="zh-CN"/>
              </w:rPr>
            </w:pPr>
            <w:del w:id="1806" w:author="ZTE-Ma Zhifeng" w:date="2022-07-30T23:24:00Z">
              <w:r w:rsidDel="003770DA">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9F11A37" w14:textId="5DC0C2F7" w:rsidR="009C6B93" w:rsidRPr="00A1115A" w:rsidDel="003770DA" w:rsidRDefault="009C6B93" w:rsidP="00E1016D">
            <w:pPr>
              <w:pStyle w:val="TAC"/>
              <w:rPr>
                <w:del w:id="1807" w:author="ZTE-Ma Zhifeng" w:date="2022-07-30T23:24:00Z"/>
                <w:lang w:val="en-US" w:eastAsia="zh-CN"/>
              </w:rPr>
            </w:pPr>
            <w:del w:id="1808" w:author="ZTE-Ma Zhifeng" w:date="2022-07-30T23:24:00Z">
              <w:r w:rsidDel="003770DA">
                <w:rPr>
                  <w:color w:val="000000"/>
                  <w:lang w:eastAsia="zh-CN"/>
                </w:rPr>
                <w:delText>0.3</w:delText>
              </w:r>
            </w:del>
          </w:p>
        </w:tc>
      </w:tr>
      <w:tr w:rsidR="009C6B93" w:rsidRPr="00A1115A" w:rsidDel="003770DA" w14:paraId="755117D0" w14:textId="627BBA8B" w:rsidTr="00E1016D">
        <w:trPr>
          <w:jc w:val="center"/>
          <w:del w:id="1809" w:author="ZTE-Ma Zhifeng" w:date="2022-07-30T23:24:00Z"/>
        </w:trPr>
        <w:tc>
          <w:tcPr>
            <w:tcW w:w="2336" w:type="dxa"/>
            <w:tcBorders>
              <w:top w:val="nil"/>
              <w:left w:val="single" w:sz="4" w:space="0" w:color="auto"/>
              <w:bottom w:val="nil"/>
              <w:right w:val="single" w:sz="4" w:space="0" w:color="auto"/>
            </w:tcBorders>
            <w:shd w:val="clear" w:color="auto" w:fill="auto"/>
          </w:tcPr>
          <w:p w14:paraId="667D1D72" w14:textId="11A533E8" w:rsidR="009C6B93" w:rsidRPr="00A1115A" w:rsidDel="003770DA" w:rsidRDefault="009C6B93" w:rsidP="00E1016D">
            <w:pPr>
              <w:pStyle w:val="TAC"/>
              <w:rPr>
                <w:del w:id="181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DF7900" w14:textId="65430C16" w:rsidR="009C6B93" w:rsidRPr="00A1115A" w:rsidDel="003770DA" w:rsidRDefault="009C6B93" w:rsidP="00E1016D">
            <w:pPr>
              <w:pStyle w:val="TAC"/>
              <w:rPr>
                <w:del w:id="1811" w:author="ZTE-Ma Zhifeng" w:date="2022-07-30T23:24:00Z"/>
                <w:lang w:val="en-US" w:eastAsia="zh-CN"/>
              </w:rPr>
            </w:pPr>
            <w:del w:id="1812"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031E5FD" w14:textId="4E7B1259" w:rsidR="009C6B93" w:rsidRPr="00A1115A" w:rsidDel="003770DA" w:rsidRDefault="009C6B93" w:rsidP="00E1016D">
            <w:pPr>
              <w:pStyle w:val="TAC"/>
              <w:rPr>
                <w:del w:id="1813" w:author="ZTE-Ma Zhifeng" w:date="2022-07-30T23:24:00Z"/>
                <w:lang w:val="en-US" w:eastAsia="zh-CN"/>
              </w:rPr>
            </w:pPr>
            <w:del w:id="1814" w:author="ZTE-Ma Zhifeng" w:date="2022-07-30T23:24:00Z">
              <w:r w:rsidDel="003770DA">
                <w:rPr>
                  <w:color w:val="000000"/>
                  <w:lang w:eastAsia="zh-CN"/>
                </w:rPr>
                <w:delText>0.6</w:delText>
              </w:r>
            </w:del>
          </w:p>
        </w:tc>
      </w:tr>
      <w:tr w:rsidR="009C6B93" w:rsidRPr="00A1115A" w:rsidDel="003770DA" w14:paraId="6C7BEBEB" w14:textId="6FB90126" w:rsidTr="00E1016D">
        <w:trPr>
          <w:jc w:val="center"/>
          <w:del w:id="181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30B7EE6" w14:textId="3FB05B03" w:rsidR="009C6B93" w:rsidRPr="00A1115A" w:rsidDel="003770DA" w:rsidRDefault="009C6B93" w:rsidP="00E1016D">
            <w:pPr>
              <w:pStyle w:val="TAC"/>
              <w:rPr>
                <w:del w:id="181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100C9B" w14:textId="7ECBCF78" w:rsidR="009C6B93" w:rsidRPr="00A1115A" w:rsidDel="003770DA" w:rsidRDefault="009C6B93" w:rsidP="00E1016D">
            <w:pPr>
              <w:pStyle w:val="TAC"/>
              <w:rPr>
                <w:del w:id="1817" w:author="ZTE-Ma Zhifeng" w:date="2022-07-30T23:24:00Z"/>
                <w:lang w:val="en-US" w:eastAsia="zh-CN"/>
              </w:rPr>
            </w:pPr>
            <w:del w:id="1818"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1C061FD" w14:textId="0689CE38" w:rsidR="009C6B93" w:rsidRPr="00A1115A" w:rsidDel="003770DA" w:rsidRDefault="009C6B93" w:rsidP="00E1016D">
            <w:pPr>
              <w:pStyle w:val="TAC"/>
              <w:rPr>
                <w:del w:id="1819" w:author="ZTE-Ma Zhifeng" w:date="2022-07-30T23:24:00Z"/>
                <w:lang w:val="en-US" w:eastAsia="zh-CN"/>
              </w:rPr>
            </w:pPr>
            <w:del w:id="1820" w:author="ZTE-Ma Zhifeng" w:date="2022-07-30T23:24:00Z">
              <w:r w:rsidDel="003770DA">
                <w:rPr>
                  <w:color w:val="000000"/>
                  <w:lang w:eastAsia="zh-CN"/>
                </w:rPr>
                <w:delText>0.8</w:delText>
              </w:r>
            </w:del>
          </w:p>
        </w:tc>
      </w:tr>
      <w:tr w:rsidR="009C6B93" w:rsidRPr="00A1115A" w:rsidDel="003770DA" w14:paraId="5B344ADE" w14:textId="63A31D55" w:rsidTr="00E1016D">
        <w:trPr>
          <w:jc w:val="center"/>
          <w:del w:id="182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69167B5F" w14:textId="4240088C" w:rsidR="009C6B93" w:rsidRPr="00A1115A" w:rsidDel="003770DA" w:rsidRDefault="009C6B93" w:rsidP="00E1016D">
            <w:pPr>
              <w:pStyle w:val="TAC"/>
              <w:rPr>
                <w:del w:id="1822" w:author="ZTE-Ma Zhifeng" w:date="2022-07-30T23:24:00Z"/>
                <w:lang w:val="en-US" w:eastAsia="zh-CN"/>
              </w:rPr>
            </w:pPr>
            <w:del w:id="1823" w:author="ZTE-Ma Zhifeng" w:date="2022-07-30T23:24:00Z">
              <w:r w:rsidRPr="00010BAE" w:rsidDel="003770DA">
                <w:rPr>
                  <w:rFonts w:cs="Arial"/>
                  <w:color w:val="000000"/>
                  <w:szCs w:val="18"/>
                  <w:lang w:val="en-US" w:eastAsia="ja-JP"/>
                </w:rPr>
                <w:delText>CA_n41-n66-n70-n78</w:delText>
              </w:r>
            </w:del>
          </w:p>
        </w:tc>
        <w:tc>
          <w:tcPr>
            <w:tcW w:w="2952" w:type="dxa"/>
            <w:tcBorders>
              <w:top w:val="single" w:sz="4" w:space="0" w:color="auto"/>
              <w:left w:val="single" w:sz="4" w:space="0" w:color="auto"/>
              <w:bottom w:val="single" w:sz="4" w:space="0" w:color="auto"/>
              <w:right w:val="single" w:sz="4" w:space="0" w:color="auto"/>
            </w:tcBorders>
          </w:tcPr>
          <w:p w14:paraId="1E87E606" w14:textId="0801C649" w:rsidR="009C6B93" w:rsidRPr="00A1115A" w:rsidDel="003770DA" w:rsidRDefault="009C6B93" w:rsidP="00E1016D">
            <w:pPr>
              <w:pStyle w:val="TAC"/>
              <w:rPr>
                <w:del w:id="1824" w:author="ZTE-Ma Zhifeng" w:date="2022-07-30T23:24:00Z"/>
                <w:lang w:val="en-US" w:eastAsia="zh-CN"/>
              </w:rPr>
            </w:pPr>
            <w:del w:id="1825" w:author="ZTE-Ma Zhifeng" w:date="2022-07-30T23:24:00Z">
              <w:r w:rsidRPr="00E660A2" w:rsidDel="003770DA">
                <w:rPr>
                  <w:rFonts w:cs="Arial"/>
                  <w:szCs w:val="18"/>
                  <w:lang w:eastAsia="zh-CN"/>
                </w:rPr>
                <w:delText>n</w:delText>
              </w:r>
              <w:r w:rsidRPr="00E660A2" w:rsidDel="003770DA">
                <w:rPr>
                  <w:rFonts w:cs="Arial"/>
                  <w:szCs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5E9026FB" w14:textId="464BC3CB" w:rsidR="009C6B93" w:rsidRPr="00A1115A" w:rsidDel="003770DA" w:rsidRDefault="009C6B93" w:rsidP="00E1016D">
            <w:pPr>
              <w:pStyle w:val="TAC"/>
              <w:rPr>
                <w:del w:id="1826" w:author="ZTE-Ma Zhifeng" w:date="2022-07-30T23:24:00Z"/>
                <w:lang w:val="en-US" w:eastAsia="zh-CN"/>
              </w:rPr>
            </w:pPr>
            <w:del w:id="1827" w:author="ZTE-Ma Zhifeng" w:date="2022-07-30T23:24:00Z">
              <w:r w:rsidRPr="00E660A2" w:rsidDel="003770DA">
                <w:rPr>
                  <w:rFonts w:cs="Arial"/>
                  <w:szCs w:val="18"/>
                  <w:lang w:val="fr-FR" w:eastAsia="en-GB"/>
                </w:rPr>
                <w:delText>0.5</w:delText>
              </w:r>
            </w:del>
          </w:p>
        </w:tc>
      </w:tr>
      <w:tr w:rsidR="009C6B93" w:rsidRPr="00A1115A" w:rsidDel="003770DA" w14:paraId="5687BFC3" w14:textId="48D198F1" w:rsidTr="00E1016D">
        <w:trPr>
          <w:jc w:val="center"/>
          <w:del w:id="1828" w:author="ZTE-Ma Zhifeng" w:date="2022-07-30T23:24:00Z"/>
        </w:trPr>
        <w:tc>
          <w:tcPr>
            <w:tcW w:w="2336" w:type="dxa"/>
            <w:tcBorders>
              <w:top w:val="nil"/>
              <w:left w:val="single" w:sz="4" w:space="0" w:color="auto"/>
              <w:bottom w:val="nil"/>
              <w:right w:val="single" w:sz="4" w:space="0" w:color="auto"/>
            </w:tcBorders>
            <w:shd w:val="clear" w:color="auto" w:fill="auto"/>
          </w:tcPr>
          <w:p w14:paraId="0028FEC5" w14:textId="03A936E0" w:rsidR="009C6B93" w:rsidRPr="00A1115A" w:rsidDel="003770DA" w:rsidRDefault="009C6B93" w:rsidP="00E1016D">
            <w:pPr>
              <w:pStyle w:val="TAC"/>
              <w:rPr>
                <w:del w:id="182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FC2700F" w14:textId="490768D9" w:rsidR="009C6B93" w:rsidRPr="00A1115A" w:rsidDel="003770DA" w:rsidRDefault="009C6B93" w:rsidP="00E1016D">
            <w:pPr>
              <w:pStyle w:val="TAC"/>
              <w:rPr>
                <w:del w:id="1830" w:author="ZTE-Ma Zhifeng" w:date="2022-07-30T23:24:00Z"/>
                <w:lang w:val="en-US" w:eastAsia="zh-CN"/>
              </w:rPr>
            </w:pPr>
            <w:del w:id="1831" w:author="ZTE-Ma Zhifeng" w:date="2022-07-30T23:24:00Z">
              <w:r w:rsidRPr="00E660A2" w:rsidDel="003770DA">
                <w:rPr>
                  <w:rFonts w:cs="Arial"/>
                  <w:szCs w:val="18"/>
                  <w:lang w:val="en-US" w:eastAsia="zh-CN"/>
                </w:rPr>
                <w:delText>n</w:delText>
              </w:r>
              <w:r w:rsidDel="003770DA">
                <w:rPr>
                  <w:rFonts w:cs="Arial"/>
                  <w:szCs w:val="18"/>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2151B489" w14:textId="0A06FAD6" w:rsidR="009C6B93" w:rsidRPr="00A1115A" w:rsidDel="003770DA" w:rsidRDefault="009C6B93" w:rsidP="00E1016D">
            <w:pPr>
              <w:pStyle w:val="TAC"/>
              <w:rPr>
                <w:del w:id="1832" w:author="ZTE-Ma Zhifeng" w:date="2022-07-30T23:24:00Z"/>
                <w:lang w:val="en-US" w:eastAsia="zh-CN"/>
              </w:rPr>
            </w:pPr>
            <w:del w:id="1833" w:author="ZTE-Ma Zhifeng" w:date="2022-07-30T23:24:00Z">
              <w:r w:rsidRPr="00E660A2" w:rsidDel="003770DA">
                <w:rPr>
                  <w:rFonts w:cs="Arial"/>
                  <w:szCs w:val="18"/>
                  <w:lang w:val="fr-FR" w:eastAsia="en-GB"/>
                </w:rPr>
                <w:delText>0.</w:delText>
              </w:r>
              <w:r w:rsidDel="003770DA">
                <w:rPr>
                  <w:rFonts w:cs="Arial"/>
                  <w:szCs w:val="18"/>
                  <w:lang w:val="fr-FR" w:eastAsia="en-GB"/>
                </w:rPr>
                <w:delText>6</w:delText>
              </w:r>
            </w:del>
          </w:p>
        </w:tc>
      </w:tr>
      <w:tr w:rsidR="009C6B93" w:rsidRPr="00A1115A" w:rsidDel="003770DA" w14:paraId="022CC848" w14:textId="5334663B" w:rsidTr="00E1016D">
        <w:trPr>
          <w:jc w:val="center"/>
          <w:del w:id="1834" w:author="ZTE-Ma Zhifeng" w:date="2022-07-30T23:24:00Z"/>
        </w:trPr>
        <w:tc>
          <w:tcPr>
            <w:tcW w:w="2336" w:type="dxa"/>
            <w:tcBorders>
              <w:top w:val="nil"/>
              <w:left w:val="single" w:sz="4" w:space="0" w:color="auto"/>
              <w:bottom w:val="nil"/>
              <w:right w:val="single" w:sz="4" w:space="0" w:color="auto"/>
            </w:tcBorders>
            <w:shd w:val="clear" w:color="auto" w:fill="auto"/>
          </w:tcPr>
          <w:p w14:paraId="30D48D6F" w14:textId="2BE52E0B" w:rsidR="009C6B93" w:rsidRPr="00A1115A" w:rsidDel="003770DA" w:rsidRDefault="009C6B93" w:rsidP="00E1016D">
            <w:pPr>
              <w:pStyle w:val="TAC"/>
              <w:rPr>
                <w:del w:id="183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429CE2" w14:textId="42BBA4E7" w:rsidR="009C6B93" w:rsidRPr="00A1115A" w:rsidDel="003770DA" w:rsidRDefault="009C6B93" w:rsidP="00E1016D">
            <w:pPr>
              <w:pStyle w:val="TAC"/>
              <w:rPr>
                <w:del w:id="1836" w:author="ZTE-Ma Zhifeng" w:date="2022-07-30T23:24:00Z"/>
                <w:lang w:val="en-US" w:eastAsia="zh-CN"/>
              </w:rPr>
            </w:pPr>
            <w:del w:id="1837" w:author="ZTE-Ma Zhifeng" w:date="2022-07-30T23:24:00Z">
              <w:r w:rsidRPr="00E660A2" w:rsidDel="003770DA">
                <w:rPr>
                  <w:rFonts w:cs="Arial"/>
                  <w:szCs w:val="18"/>
                  <w:lang w:val="en-US" w:eastAsia="zh-CN"/>
                </w:rPr>
                <w:delText>n7</w:delText>
              </w:r>
              <w:r w:rsidDel="003770DA">
                <w:rPr>
                  <w:rFonts w:cs="Arial"/>
                  <w:szCs w:val="18"/>
                  <w:lang w:val="en-US" w:eastAsia="zh-CN"/>
                </w:rPr>
                <w:delText>0</w:delText>
              </w:r>
            </w:del>
          </w:p>
        </w:tc>
        <w:tc>
          <w:tcPr>
            <w:tcW w:w="2952" w:type="dxa"/>
            <w:tcBorders>
              <w:top w:val="single" w:sz="4" w:space="0" w:color="auto"/>
              <w:left w:val="single" w:sz="4" w:space="0" w:color="auto"/>
              <w:bottom w:val="single" w:sz="4" w:space="0" w:color="auto"/>
              <w:right w:val="single" w:sz="4" w:space="0" w:color="auto"/>
            </w:tcBorders>
          </w:tcPr>
          <w:p w14:paraId="478987D5" w14:textId="521D9044" w:rsidR="009C6B93" w:rsidRPr="00A1115A" w:rsidDel="003770DA" w:rsidRDefault="009C6B93" w:rsidP="00E1016D">
            <w:pPr>
              <w:pStyle w:val="TAC"/>
              <w:rPr>
                <w:del w:id="1838" w:author="ZTE-Ma Zhifeng" w:date="2022-07-30T23:24:00Z"/>
                <w:lang w:val="en-US" w:eastAsia="zh-CN"/>
              </w:rPr>
            </w:pPr>
            <w:del w:id="1839" w:author="ZTE-Ma Zhifeng" w:date="2022-07-30T23:24:00Z">
              <w:r w:rsidRPr="00E660A2" w:rsidDel="003770DA">
                <w:rPr>
                  <w:rFonts w:cs="Arial"/>
                  <w:szCs w:val="18"/>
                  <w:lang w:val="fr-FR" w:eastAsia="en-GB"/>
                </w:rPr>
                <w:delText>0.6</w:delText>
              </w:r>
            </w:del>
          </w:p>
        </w:tc>
      </w:tr>
      <w:tr w:rsidR="009C6B93" w:rsidRPr="00A1115A" w:rsidDel="003770DA" w14:paraId="1689C397" w14:textId="245CE7EB" w:rsidTr="00E1016D">
        <w:trPr>
          <w:jc w:val="center"/>
          <w:del w:id="184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B0C13BA" w14:textId="1C42C3FF" w:rsidR="009C6B93" w:rsidRPr="00A1115A" w:rsidDel="003770DA" w:rsidRDefault="009C6B93" w:rsidP="00E1016D">
            <w:pPr>
              <w:pStyle w:val="TAC"/>
              <w:rPr>
                <w:del w:id="184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5D886F" w14:textId="040177F3" w:rsidR="009C6B93" w:rsidRPr="00A1115A" w:rsidDel="003770DA" w:rsidRDefault="009C6B93" w:rsidP="00E1016D">
            <w:pPr>
              <w:pStyle w:val="TAC"/>
              <w:rPr>
                <w:del w:id="1842" w:author="ZTE-Ma Zhifeng" w:date="2022-07-30T23:24:00Z"/>
                <w:lang w:val="en-US" w:eastAsia="zh-CN"/>
              </w:rPr>
            </w:pPr>
            <w:del w:id="1843" w:author="ZTE-Ma Zhifeng" w:date="2022-07-30T23:24:00Z">
              <w:r w:rsidRPr="00E660A2" w:rsidDel="003770D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447EE32" w14:textId="4B1CA118" w:rsidR="009C6B93" w:rsidRPr="00A1115A" w:rsidDel="003770DA" w:rsidRDefault="009C6B93" w:rsidP="00E1016D">
            <w:pPr>
              <w:pStyle w:val="TAC"/>
              <w:rPr>
                <w:del w:id="1844" w:author="ZTE-Ma Zhifeng" w:date="2022-07-30T23:24:00Z"/>
                <w:lang w:val="en-US" w:eastAsia="zh-CN"/>
              </w:rPr>
            </w:pPr>
            <w:del w:id="1845" w:author="ZTE-Ma Zhifeng" w:date="2022-07-30T23:24:00Z">
              <w:r w:rsidRPr="00E660A2" w:rsidDel="003770DA">
                <w:rPr>
                  <w:rFonts w:cs="Arial"/>
                  <w:szCs w:val="18"/>
                  <w:lang w:val="fr-FR" w:eastAsia="en-GB"/>
                </w:rPr>
                <w:delText>0.8</w:delText>
              </w:r>
            </w:del>
          </w:p>
        </w:tc>
      </w:tr>
      <w:tr w:rsidR="009C6B93" w:rsidRPr="00A1115A" w:rsidDel="003770DA" w14:paraId="3802F43A" w14:textId="1DFF15C5" w:rsidTr="00E1016D">
        <w:trPr>
          <w:jc w:val="center"/>
          <w:del w:id="1846" w:author="ZTE-Ma Zhifeng" w:date="2022-07-30T23:24:00Z"/>
        </w:trPr>
        <w:tc>
          <w:tcPr>
            <w:tcW w:w="2336" w:type="dxa"/>
            <w:tcBorders>
              <w:top w:val="nil"/>
              <w:left w:val="single" w:sz="4" w:space="0" w:color="auto"/>
              <w:bottom w:val="nil"/>
              <w:right w:val="single" w:sz="4" w:space="0" w:color="auto"/>
            </w:tcBorders>
            <w:shd w:val="clear" w:color="auto" w:fill="auto"/>
          </w:tcPr>
          <w:p w14:paraId="3E214003" w14:textId="164C064E" w:rsidR="009C6B93" w:rsidRPr="00A1115A" w:rsidDel="003770DA" w:rsidRDefault="009C6B93" w:rsidP="00E1016D">
            <w:pPr>
              <w:pStyle w:val="TAC"/>
              <w:rPr>
                <w:del w:id="1847" w:author="ZTE-Ma Zhifeng" w:date="2022-07-30T23:24:00Z"/>
                <w:lang w:val="en-US" w:eastAsia="zh-CN"/>
              </w:rPr>
            </w:pPr>
            <w:del w:id="1848" w:author="ZTE-Ma Zhifeng" w:date="2022-07-30T23:24:00Z">
              <w:r w:rsidRPr="009E0116" w:rsidDel="003770DA">
                <w:rPr>
                  <w:lang w:val="en-US" w:eastAsia="zh-CN"/>
                </w:rPr>
                <w:delText>CA_n41-n66-n71-n77</w:delText>
              </w:r>
            </w:del>
          </w:p>
        </w:tc>
        <w:tc>
          <w:tcPr>
            <w:tcW w:w="2952" w:type="dxa"/>
            <w:tcBorders>
              <w:top w:val="single" w:sz="4" w:space="0" w:color="auto"/>
              <w:left w:val="single" w:sz="4" w:space="0" w:color="auto"/>
              <w:bottom w:val="single" w:sz="4" w:space="0" w:color="auto"/>
              <w:right w:val="single" w:sz="4" w:space="0" w:color="auto"/>
            </w:tcBorders>
          </w:tcPr>
          <w:p w14:paraId="1CA189DC" w14:textId="31E09BCF" w:rsidR="009C6B93" w:rsidRPr="00A1115A" w:rsidDel="003770DA" w:rsidRDefault="009C6B93" w:rsidP="00E1016D">
            <w:pPr>
              <w:pStyle w:val="TAC"/>
              <w:rPr>
                <w:del w:id="1849" w:author="ZTE-Ma Zhifeng" w:date="2022-07-30T23:24:00Z"/>
                <w:lang w:val="en-US" w:eastAsia="zh-CN"/>
              </w:rPr>
            </w:pPr>
            <w:del w:id="1850" w:author="ZTE-Ma Zhifeng" w:date="2022-07-30T23:24:00Z">
              <w:r w:rsidRPr="003B1479" w:rsidDel="003770DA">
                <w:delText>n41</w:delText>
              </w:r>
            </w:del>
          </w:p>
        </w:tc>
        <w:tc>
          <w:tcPr>
            <w:tcW w:w="2952" w:type="dxa"/>
            <w:tcBorders>
              <w:top w:val="single" w:sz="4" w:space="0" w:color="auto"/>
              <w:left w:val="single" w:sz="4" w:space="0" w:color="auto"/>
              <w:bottom w:val="single" w:sz="4" w:space="0" w:color="auto"/>
              <w:right w:val="single" w:sz="4" w:space="0" w:color="auto"/>
            </w:tcBorders>
          </w:tcPr>
          <w:p w14:paraId="7C327D6F" w14:textId="282E9461" w:rsidR="009C6B93" w:rsidRPr="00A1115A" w:rsidDel="003770DA" w:rsidRDefault="009C6B93" w:rsidP="00E1016D">
            <w:pPr>
              <w:pStyle w:val="TAC"/>
              <w:rPr>
                <w:del w:id="1851" w:author="ZTE-Ma Zhifeng" w:date="2022-07-30T23:24:00Z"/>
                <w:lang w:val="en-US" w:eastAsia="zh-CN"/>
              </w:rPr>
            </w:pPr>
            <w:del w:id="1852" w:author="ZTE-Ma Zhifeng" w:date="2022-07-30T23:24:00Z">
              <w:r w:rsidRPr="003B1479" w:rsidDel="003770DA">
                <w:delText>0.3</w:delText>
              </w:r>
              <w:r w:rsidDel="003770DA">
                <w:rPr>
                  <w:vertAlign w:val="superscript"/>
                </w:rPr>
                <w:delText>3</w:delText>
              </w:r>
              <w:r w:rsidRPr="003B1479" w:rsidDel="003770DA">
                <w:delText>/0.8</w:delText>
              </w:r>
              <w:r w:rsidDel="003770DA">
                <w:rPr>
                  <w:vertAlign w:val="superscript"/>
                </w:rPr>
                <w:delText>4</w:delText>
              </w:r>
            </w:del>
          </w:p>
        </w:tc>
      </w:tr>
      <w:tr w:rsidR="009C6B93" w:rsidRPr="00A1115A" w:rsidDel="003770DA" w14:paraId="636E6527" w14:textId="1728B586" w:rsidTr="00E1016D">
        <w:trPr>
          <w:jc w:val="center"/>
          <w:del w:id="1853" w:author="ZTE-Ma Zhifeng" w:date="2022-07-30T23:24:00Z"/>
        </w:trPr>
        <w:tc>
          <w:tcPr>
            <w:tcW w:w="2336" w:type="dxa"/>
            <w:tcBorders>
              <w:top w:val="nil"/>
              <w:left w:val="single" w:sz="4" w:space="0" w:color="auto"/>
              <w:bottom w:val="nil"/>
              <w:right w:val="single" w:sz="4" w:space="0" w:color="auto"/>
            </w:tcBorders>
            <w:shd w:val="clear" w:color="auto" w:fill="auto"/>
          </w:tcPr>
          <w:p w14:paraId="646013EF" w14:textId="5DF2F9CF" w:rsidR="009C6B93" w:rsidRPr="00A1115A" w:rsidDel="003770DA" w:rsidRDefault="009C6B93" w:rsidP="00E1016D">
            <w:pPr>
              <w:pStyle w:val="TAC"/>
              <w:rPr>
                <w:del w:id="185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E9A0DF" w14:textId="6E504026" w:rsidR="009C6B93" w:rsidRPr="00A1115A" w:rsidDel="003770DA" w:rsidRDefault="009C6B93" w:rsidP="00E1016D">
            <w:pPr>
              <w:pStyle w:val="TAC"/>
              <w:rPr>
                <w:del w:id="1855" w:author="ZTE-Ma Zhifeng" w:date="2022-07-30T23:24:00Z"/>
                <w:lang w:val="en-US" w:eastAsia="zh-CN"/>
              </w:rPr>
            </w:pPr>
            <w:del w:id="1856" w:author="ZTE-Ma Zhifeng" w:date="2022-07-30T23:24:00Z">
              <w:r w:rsidRPr="003B1479" w:rsidDel="003770DA">
                <w:delText>n66</w:delText>
              </w:r>
            </w:del>
          </w:p>
        </w:tc>
        <w:tc>
          <w:tcPr>
            <w:tcW w:w="2952" w:type="dxa"/>
            <w:tcBorders>
              <w:top w:val="single" w:sz="4" w:space="0" w:color="auto"/>
              <w:left w:val="single" w:sz="4" w:space="0" w:color="auto"/>
              <w:bottom w:val="single" w:sz="4" w:space="0" w:color="auto"/>
              <w:right w:val="single" w:sz="4" w:space="0" w:color="auto"/>
            </w:tcBorders>
          </w:tcPr>
          <w:p w14:paraId="21CD7E2E" w14:textId="52977322" w:rsidR="009C6B93" w:rsidRPr="00A1115A" w:rsidDel="003770DA" w:rsidRDefault="009C6B93" w:rsidP="00E1016D">
            <w:pPr>
              <w:pStyle w:val="TAC"/>
              <w:rPr>
                <w:del w:id="1857" w:author="ZTE-Ma Zhifeng" w:date="2022-07-30T23:24:00Z"/>
                <w:lang w:val="en-US" w:eastAsia="zh-CN"/>
              </w:rPr>
            </w:pPr>
            <w:del w:id="1858" w:author="ZTE-Ma Zhifeng" w:date="2022-07-30T23:24:00Z">
              <w:r w:rsidRPr="003B1479" w:rsidDel="003770DA">
                <w:delText>1</w:delText>
              </w:r>
            </w:del>
          </w:p>
        </w:tc>
      </w:tr>
      <w:tr w:rsidR="009C6B93" w:rsidRPr="00A1115A" w:rsidDel="003770DA" w14:paraId="7BC2C133" w14:textId="38C1268A" w:rsidTr="00E1016D">
        <w:trPr>
          <w:jc w:val="center"/>
          <w:del w:id="1859" w:author="ZTE-Ma Zhifeng" w:date="2022-07-30T23:24:00Z"/>
        </w:trPr>
        <w:tc>
          <w:tcPr>
            <w:tcW w:w="2336" w:type="dxa"/>
            <w:tcBorders>
              <w:top w:val="nil"/>
              <w:left w:val="single" w:sz="4" w:space="0" w:color="auto"/>
              <w:bottom w:val="nil"/>
              <w:right w:val="single" w:sz="4" w:space="0" w:color="auto"/>
            </w:tcBorders>
            <w:shd w:val="clear" w:color="auto" w:fill="auto"/>
          </w:tcPr>
          <w:p w14:paraId="1D2B7D16" w14:textId="0FC884D0" w:rsidR="009C6B93" w:rsidRPr="00A1115A" w:rsidDel="003770DA" w:rsidRDefault="009C6B93" w:rsidP="00E1016D">
            <w:pPr>
              <w:pStyle w:val="TAC"/>
              <w:rPr>
                <w:del w:id="186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6A6865" w14:textId="686EC79F" w:rsidR="009C6B93" w:rsidRPr="00A1115A" w:rsidDel="003770DA" w:rsidRDefault="009C6B93" w:rsidP="00E1016D">
            <w:pPr>
              <w:pStyle w:val="TAC"/>
              <w:rPr>
                <w:del w:id="1861" w:author="ZTE-Ma Zhifeng" w:date="2022-07-30T23:24:00Z"/>
                <w:lang w:val="en-US" w:eastAsia="zh-CN"/>
              </w:rPr>
            </w:pPr>
            <w:del w:id="1862" w:author="ZTE-Ma Zhifeng" w:date="2022-07-30T23:24:00Z">
              <w:r w:rsidRPr="003B1479" w:rsidDel="003770DA">
                <w:delText>n71</w:delText>
              </w:r>
            </w:del>
          </w:p>
        </w:tc>
        <w:tc>
          <w:tcPr>
            <w:tcW w:w="2952" w:type="dxa"/>
            <w:tcBorders>
              <w:top w:val="single" w:sz="4" w:space="0" w:color="auto"/>
              <w:left w:val="single" w:sz="4" w:space="0" w:color="auto"/>
              <w:bottom w:val="single" w:sz="4" w:space="0" w:color="auto"/>
              <w:right w:val="single" w:sz="4" w:space="0" w:color="auto"/>
            </w:tcBorders>
          </w:tcPr>
          <w:p w14:paraId="1533B566" w14:textId="2ACA94F4" w:rsidR="009C6B93" w:rsidRPr="00A1115A" w:rsidDel="003770DA" w:rsidRDefault="009C6B93" w:rsidP="00E1016D">
            <w:pPr>
              <w:pStyle w:val="TAC"/>
              <w:rPr>
                <w:del w:id="1863" w:author="ZTE-Ma Zhifeng" w:date="2022-07-30T23:24:00Z"/>
                <w:lang w:val="en-US" w:eastAsia="zh-CN"/>
              </w:rPr>
            </w:pPr>
            <w:del w:id="1864" w:author="ZTE-Ma Zhifeng" w:date="2022-07-30T23:24:00Z">
              <w:r w:rsidRPr="003B1479" w:rsidDel="003770DA">
                <w:delText>0.5</w:delText>
              </w:r>
            </w:del>
          </w:p>
        </w:tc>
      </w:tr>
      <w:tr w:rsidR="009C6B93" w:rsidRPr="00A1115A" w:rsidDel="003770DA" w14:paraId="6CA545A5" w14:textId="3C50C5AB" w:rsidTr="00E1016D">
        <w:trPr>
          <w:jc w:val="center"/>
          <w:del w:id="186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97AB5BD" w14:textId="64F04410" w:rsidR="009C6B93" w:rsidRPr="00A1115A" w:rsidDel="003770DA" w:rsidRDefault="009C6B93" w:rsidP="00E1016D">
            <w:pPr>
              <w:pStyle w:val="TAC"/>
              <w:rPr>
                <w:del w:id="186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9B095F" w14:textId="140B0683" w:rsidR="009C6B93" w:rsidRPr="00A1115A" w:rsidDel="003770DA" w:rsidRDefault="009C6B93" w:rsidP="00E1016D">
            <w:pPr>
              <w:pStyle w:val="TAC"/>
              <w:rPr>
                <w:del w:id="1867" w:author="ZTE-Ma Zhifeng" w:date="2022-07-30T23:24:00Z"/>
                <w:lang w:val="en-US" w:eastAsia="zh-CN"/>
              </w:rPr>
            </w:pPr>
            <w:del w:id="1868" w:author="ZTE-Ma Zhifeng" w:date="2022-07-30T23:24:00Z">
              <w:r w:rsidRPr="003B1479" w:rsidDel="003770DA">
                <w:delText>n77</w:delText>
              </w:r>
            </w:del>
          </w:p>
        </w:tc>
        <w:tc>
          <w:tcPr>
            <w:tcW w:w="2952" w:type="dxa"/>
            <w:tcBorders>
              <w:top w:val="single" w:sz="4" w:space="0" w:color="auto"/>
              <w:left w:val="single" w:sz="4" w:space="0" w:color="auto"/>
              <w:bottom w:val="single" w:sz="4" w:space="0" w:color="auto"/>
              <w:right w:val="single" w:sz="4" w:space="0" w:color="auto"/>
            </w:tcBorders>
          </w:tcPr>
          <w:p w14:paraId="1DC36924" w14:textId="1E9E5C89" w:rsidR="009C6B93" w:rsidRPr="00A1115A" w:rsidDel="003770DA" w:rsidRDefault="009C6B93" w:rsidP="00E1016D">
            <w:pPr>
              <w:pStyle w:val="TAC"/>
              <w:rPr>
                <w:del w:id="1869" w:author="ZTE-Ma Zhifeng" w:date="2022-07-30T23:24:00Z"/>
                <w:lang w:val="en-US" w:eastAsia="zh-CN"/>
              </w:rPr>
            </w:pPr>
            <w:del w:id="1870" w:author="ZTE-Ma Zhifeng" w:date="2022-07-30T23:24:00Z">
              <w:r w:rsidRPr="003B1479" w:rsidDel="003770DA">
                <w:delText>0.8</w:delText>
              </w:r>
            </w:del>
          </w:p>
        </w:tc>
      </w:tr>
      <w:tr w:rsidR="009C6B93" w:rsidRPr="00A1115A" w:rsidDel="003770DA" w14:paraId="40276143" w14:textId="43DA9C96" w:rsidTr="00E1016D">
        <w:trPr>
          <w:jc w:val="center"/>
          <w:del w:id="1871"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B6DB44B" w14:textId="3887BF83" w:rsidR="009C6B93" w:rsidRPr="00A1115A" w:rsidDel="003770DA" w:rsidRDefault="009C6B93" w:rsidP="00E1016D">
            <w:pPr>
              <w:pStyle w:val="TAC"/>
              <w:rPr>
                <w:del w:id="1872" w:author="ZTE-Ma Zhifeng" w:date="2022-07-30T23:24:00Z"/>
                <w:lang w:val="en-US" w:eastAsia="zh-CN"/>
              </w:rPr>
            </w:pPr>
            <w:del w:id="1873" w:author="ZTE-Ma Zhifeng" w:date="2022-07-30T23:24:00Z">
              <w:r w:rsidDel="003770DA">
                <w:delText>CA_</w:delText>
              </w:r>
              <w:r w:rsidDel="003770DA">
                <w:rPr>
                  <w:rFonts w:hint="eastAsia"/>
                  <w:lang w:eastAsia="zh-CN"/>
                </w:rPr>
                <w:delText>n</w:delText>
              </w:r>
              <w:r w:rsidDel="003770DA">
                <w:rPr>
                  <w:rFonts w:eastAsia="Yu Mincho"/>
                </w:rPr>
                <w:delText>41</w:delText>
              </w:r>
              <w:r w:rsidDel="003770DA">
                <w:delText>-</w:delText>
              </w:r>
              <w:r w:rsidDel="003770DA">
                <w:rPr>
                  <w:rFonts w:hint="eastAsia"/>
                  <w:lang w:eastAsia="zh-CN"/>
                </w:rPr>
                <w:delText>n</w:delText>
              </w:r>
              <w:r w:rsidDel="003770DA">
                <w:rPr>
                  <w:lang w:eastAsia="zh-CN"/>
                </w:rPr>
                <w:delText>66-</w:delText>
              </w:r>
              <w:r w:rsidDel="003770DA">
                <w:rPr>
                  <w:rFonts w:hint="eastAsia"/>
                  <w:lang w:eastAsia="zh-CN"/>
                </w:rPr>
                <w:delText>n</w:delText>
              </w:r>
              <w:r w:rsidDel="003770DA">
                <w:rPr>
                  <w:lang w:eastAsia="zh-CN"/>
                </w:rPr>
                <w:delText>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AA63B5" w14:textId="65594165" w:rsidR="009C6B93" w:rsidRPr="003B1479" w:rsidDel="003770DA" w:rsidRDefault="009C6B93" w:rsidP="00E1016D">
            <w:pPr>
              <w:pStyle w:val="TAC"/>
              <w:rPr>
                <w:del w:id="1874" w:author="ZTE-Ma Zhifeng" w:date="2022-07-30T23:24:00Z"/>
              </w:rPr>
            </w:pPr>
            <w:del w:id="1875" w:author="ZTE-Ma Zhifeng" w:date="2022-07-30T23:24:00Z">
              <w:r w:rsidDel="003770DA">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55BFF503" w14:textId="4FEFF6C4" w:rsidR="009C6B93" w:rsidRPr="003B1479" w:rsidDel="003770DA" w:rsidRDefault="009C6B93" w:rsidP="00E1016D">
            <w:pPr>
              <w:pStyle w:val="TAC"/>
              <w:rPr>
                <w:del w:id="1876" w:author="ZTE-Ma Zhifeng" w:date="2022-07-30T23:24:00Z"/>
              </w:rPr>
            </w:pPr>
            <w:del w:id="1877" w:author="ZTE-Ma Zhifeng" w:date="2022-07-30T23:24:00Z">
              <w:r w:rsidRPr="003B1479" w:rsidDel="003770DA">
                <w:delText>0.3</w:delText>
              </w:r>
              <w:r w:rsidDel="003770DA">
                <w:rPr>
                  <w:vertAlign w:val="superscript"/>
                </w:rPr>
                <w:delText>3</w:delText>
              </w:r>
              <w:r w:rsidRPr="003B1479" w:rsidDel="003770DA">
                <w:delText>/0.8</w:delText>
              </w:r>
              <w:r w:rsidDel="003770DA">
                <w:rPr>
                  <w:vertAlign w:val="superscript"/>
                </w:rPr>
                <w:delText>4</w:delText>
              </w:r>
            </w:del>
          </w:p>
        </w:tc>
      </w:tr>
      <w:tr w:rsidR="009C6B93" w:rsidRPr="00A1115A" w:rsidDel="003770DA" w14:paraId="039EBD35" w14:textId="17AF3545" w:rsidTr="00E1016D">
        <w:trPr>
          <w:jc w:val="center"/>
          <w:del w:id="187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1CB13C4" w14:textId="34B60919" w:rsidR="009C6B93" w:rsidRPr="00A1115A" w:rsidDel="003770DA" w:rsidRDefault="009C6B93" w:rsidP="00E1016D">
            <w:pPr>
              <w:pStyle w:val="TAC"/>
              <w:rPr>
                <w:del w:id="187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C22A89" w14:textId="6592F5D1" w:rsidR="009C6B93" w:rsidRPr="003B1479" w:rsidDel="003770DA" w:rsidRDefault="009C6B93" w:rsidP="00E1016D">
            <w:pPr>
              <w:pStyle w:val="TAC"/>
              <w:rPr>
                <w:del w:id="1880" w:author="ZTE-Ma Zhifeng" w:date="2022-07-30T23:24:00Z"/>
              </w:rPr>
            </w:pPr>
            <w:del w:id="1881"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01E68591" w14:textId="51ED4CFC" w:rsidR="009C6B93" w:rsidRPr="003B1479" w:rsidDel="003770DA" w:rsidRDefault="009C6B93" w:rsidP="00E1016D">
            <w:pPr>
              <w:pStyle w:val="TAC"/>
              <w:rPr>
                <w:del w:id="1882" w:author="ZTE-Ma Zhifeng" w:date="2022-07-30T23:24:00Z"/>
              </w:rPr>
            </w:pPr>
            <w:del w:id="1883" w:author="ZTE-Ma Zhifeng" w:date="2022-07-30T23:24:00Z">
              <w:r w:rsidRPr="003B1479" w:rsidDel="003770DA">
                <w:delText>1</w:delText>
              </w:r>
            </w:del>
          </w:p>
        </w:tc>
      </w:tr>
      <w:tr w:rsidR="009C6B93" w:rsidRPr="00A1115A" w:rsidDel="003770DA" w14:paraId="188E09EF" w14:textId="0F0A69CE" w:rsidTr="00E1016D">
        <w:trPr>
          <w:jc w:val="center"/>
          <w:del w:id="188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BCD5034" w14:textId="379B43C0" w:rsidR="009C6B93" w:rsidRPr="00A1115A" w:rsidDel="003770DA" w:rsidRDefault="009C6B93" w:rsidP="00E1016D">
            <w:pPr>
              <w:pStyle w:val="TAC"/>
              <w:rPr>
                <w:del w:id="188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8AC356" w14:textId="6CA27761" w:rsidR="009C6B93" w:rsidRPr="003B1479" w:rsidDel="003770DA" w:rsidRDefault="009C6B93" w:rsidP="00E1016D">
            <w:pPr>
              <w:pStyle w:val="TAC"/>
              <w:rPr>
                <w:del w:id="1886" w:author="ZTE-Ma Zhifeng" w:date="2022-07-30T23:24:00Z"/>
              </w:rPr>
            </w:pPr>
            <w:del w:id="1887" w:author="ZTE-Ma Zhifeng" w:date="2022-07-30T23:24:00Z">
              <w:r w:rsidDel="003770D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7C746685" w14:textId="2FCAB83B" w:rsidR="009C6B93" w:rsidRPr="003B1479" w:rsidDel="003770DA" w:rsidRDefault="009C6B93" w:rsidP="00E1016D">
            <w:pPr>
              <w:pStyle w:val="TAC"/>
              <w:rPr>
                <w:del w:id="1888" w:author="ZTE-Ma Zhifeng" w:date="2022-07-30T23:24:00Z"/>
              </w:rPr>
            </w:pPr>
            <w:del w:id="1889" w:author="ZTE-Ma Zhifeng" w:date="2022-07-30T23:24:00Z">
              <w:r w:rsidRPr="003B1479" w:rsidDel="003770DA">
                <w:delText>0.5</w:delText>
              </w:r>
            </w:del>
          </w:p>
        </w:tc>
      </w:tr>
      <w:tr w:rsidR="009C6B93" w:rsidRPr="00A1115A" w:rsidDel="003770DA" w14:paraId="410831BC" w14:textId="09725673" w:rsidTr="00E1016D">
        <w:trPr>
          <w:jc w:val="center"/>
          <w:del w:id="189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C1FD4FE" w14:textId="1D89CA6C" w:rsidR="009C6B93" w:rsidRPr="00A1115A" w:rsidDel="003770DA" w:rsidRDefault="009C6B93" w:rsidP="00E1016D">
            <w:pPr>
              <w:pStyle w:val="TAC"/>
              <w:rPr>
                <w:del w:id="189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3ACC79" w14:textId="52BAAE1A" w:rsidR="009C6B93" w:rsidRPr="003B1479" w:rsidDel="003770DA" w:rsidRDefault="009C6B93" w:rsidP="00E1016D">
            <w:pPr>
              <w:pStyle w:val="TAC"/>
              <w:rPr>
                <w:del w:id="1892" w:author="ZTE-Ma Zhifeng" w:date="2022-07-30T23:24:00Z"/>
              </w:rPr>
            </w:pPr>
            <w:del w:id="1893" w:author="ZTE-Ma Zhifeng" w:date="2022-07-30T23:24:00Z">
              <w:r w:rsidDel="003770DA">
                <w:rPr>
                  <w:lang w:eastAsia="zh-CN"/>
                </w:rPr>
                <w:delText>n</w:delText>
              </w:r>
              <w:r w:rsidDel="003770DA">
                <w:rPr>
                  <w:rFonts w:hint="eastAsia"/>
                  <w:lang w:eastAsia="zh-CN"/>
                </w:rPr>
                <w:delText>7</w:delText>
              </w:r>
              <w:r w:rsidDel="003770DA">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46C2FA46" w14:textId="5EB60F35" w:rsidR="009C6B93" w:rsidRPr="003B1479" w:rsidDel="003770DA" w:rsidRDefault="009C6B93" w:rsidP="00E1016D">
            <w:pPr>
              <w:pStyle w:val="TAC"/>
              <w:rPr>
                <w:del w:id="1894" w:author="ZTE-Ma Zhifeng" w:date="2022-07-30T23:24:00Z"/>
              </w:rPr>
            </w:pPr>
            <w:del w:id="1895" w:author="ZTE-Ma Zhifeng" w:date="2022-07-30T23:24:00Z">
              <w:r w:rsidRPr="003B1479" w:rsidDel="003770DA">
                <w:delText>0.8</w:delText>
              </w:r>
            </w:del>
          </w:p>
        </w:tc>
      </w:tr>
      <w:tr w:rsidR="009C6B93" w:rsidRPr="00A1115A" w:rsidDel="003770DA" w14:paraId="73CF3217" w14:textId="56A2F5B9" w:rsidTr="00E1016D">
        <w:trPr>
          <w:jc w:val="center"/>
          <w:del w:id="1896" w:author="ZTE-Ma Zhifeng" w:date="2022-07-30T23:24:00Z"/>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7268DF1F" w14:textId="597DF053" w:rsidR="009C6B93" w:rsidRPr="00A1115A" w:rsidDel="003770DA" w:rsidRDefault="009C6B93" w:rsidP="00E1016D">
            <w:pPr>
              <w:pStyle w:val="TAN"/>
              <w:rPr>
                <w:del w:id="1897" w:author="ZTE-Ma Zhifeng" w:date="2022-07-30T23:24:00Z"/>
                <w:lang w:val="en-US"/>
              </w:rPr>
            </w:pPr>
            <w:del w:id="1898" w:author="ZTE-Ma Zhifeng" w:date="2022-07-30T23:24:00Z">
              <w:r w:rsidRPr="00A1115A" w:rsidDel="003770DA">
                <w:rPr>
                  <w:lang w:val="en-US"/>
                </w:rPr>
                <w:delText>NOTE 1:</w:delText>
              </w:r>
              <w:r w:rsidRPr="00A1115A" w:rsidDel="003770DA">
                <w:tab/>
              </w:r>
              <w:r w:rsidRPr="00A1115A" w:rsidDel="003770DA">
                <w:rPr>
                  <w:rFonts w:hint="eastAsia"/>
                  <w:lang w:val="en-US"/>
                </w:rPr>
                <w:delText>Applicable</w:delText>
              </w:r>
              <w:r w:rsidRPr="00A1115A" w:rsidDel="003770DA">
                <w:rPr>
                  <w:lang w:val="en-US"/>
                </w:rPr>
                <w:delText xml:space="preserve"> for the frequency range of 25</w:delText>
              </w:r>
              <w:r w:rsidRPr="00A1115A" w:rsidDel="003770DA">
                <w:rPr>
                  <w:rFonts w:hint="eastAsia"/>
                  <w:lang w:val="en-US"/>
                </w:rPr>
                <w:delText>1</w:delText>
              </w:r>
              <w:r w:rsidRPr="00A1115A" w:rsidDel="003770DA">
                <w:rPr>
                  <w:lang w:val="en-US"/>
                </w:rPr>
                <w:delText>5-2690</w:delText>
              </w:r>
              <w:r w:rsidRPr="00A1115A" w:rsidDel="003770DA">
                <w:rPr>
                  <w:rFonts w:hint="eastAsia"/>
                  <w:lang w:val="en-US"/>
                </w:rPr>
                <w:delText xml:space="preserve"> </w:delText>
              </w:r>
              <w:r w:rsidRPr="00A1115A" w:rsidDel="003770DA">
                <w:rPr>
                  <w:lang w:val="en-US"/>
                </w:rPr>
                <w:delText>MHz</w:delText>
              </w:r>
              <w:r w:rsidRPr="00A1115A" w:rsidDel="003770DA">
                <w:rPr>
                  <w:rFonts w:hint="eastAsia"/>
                  <w:lang w:val="en-US"/>
                </w:rPr>
                <w:delText>.</w:delText>
              </w:r>
              <w:r w:rsidRPr="00A1115A" w:rsidDel="003770DA">
                <w:rPr>
                  <w:lang w:val="en-US"/>
                </w:rPr>
                <w:delText xml:space="preserve"> </w:delText>
              </w:r>
            </w:del>
          </w:p>
          <w:p w14:paraId="3C44A2B2" w14:textId="73CEE714" w:rsidR="009C6B93" w:rsidDel="003770DA" w:rsidRDefault="009C6B93" w:rsidP="00E1016D">
            <w:pPr>
              <w:pStyle w:val="TAN"/>
              <w:rPr>
                <w:del w:id="1899" w:author="ZTE-Ma Zhifeng" w:date="2022-07-30T23:24:00Z"/>
              </w:rPr>
            </w:pPr>
            <w:del w:id="1900" w:author="ZTE-Ma Zhifeng" w:date="2022-07-30T23:24:00Z">
              <w:r w:rsidRPr="00A1115A" w:rsidDel="003770DA">
                <w:delText>NOTE 2:</w:delText>
              </w:r>
              <w:r w:rsidRPr="00A1115A" w:rsidDel="003770DA">
                <w:tab/>
              </w:r>
              <w:r w:rsidRPr="00A1115A" w:rsidDel="003770DA">
                <w:rPr>
                  <w:rFonts w:hint="eastAsia"/>
                </w:rPr>
                <w:delText>Applicable</w:delText>
              </w:r>
              <w:r w:rsidRPr="00A1115A" w:rsidDel="003770DA">
                <w:delText xml:space="preserve"> for the frequency range of 2496-25</w:delText>
              </w:r>
              <w:r w:rsidRPr="00A1115A" w:rsidDel="003770DA">
                <w:rPr>
                  <w:rFonts w:hint="eastAsia"/>
                </w:rPr>
                <w:delText>1</w:delText>
              </w:r>
              <w:r w:rsidRPr="00A1115A" w:rsidDel="003770DA">
                <w:delText>5</w:delText>
              </w:r>
              <w:r w:rsidRPr="00A1115A" w:rsidDel="003770DA">
                <w:rPr>
                  <w:rFonts w:hint="eastAsia"/>
                </w:rPr>
                <w:delText xml:space="preserve"> </w:delText>
              </w:r>
              <w:r w:rsidRPr="00A1115A" w:rsidDel="003770DA">
                <w:delText>MHz</w:delText>
              </w:r>
            </w:del>
          </w:p>
          <w:p w14:paraId="30225903" w14:textId="71249604" w:rsidR="009C6B93" w:rsidRPr="00A1115A" w:rsidDel="003770DA" w:rsidRDefault="009C6B93" w:rsidP="00E1016D">
            <w:pPr>
              <w:pStyle w:val="TAN"/>
              <w:rPr>
                <w:del w:id="1901" w:author="ZTE-Ma Zhifeng" w:date="2022-07-30T23:24:00Z"/>
              </w:rPr>
            </w:pPr>
            <w:del w:id="1902" w:author="ZTE-Ma Zhifeng" w:date="2022-07-30T23:24:00Z">
              <w:r w:rsidRPr="00A1115A" w:rsidDel="003770DA">
                <w:delText xml:space="preserve">NOTE </w:delText>
              </w:r>
              <w:r w:rsidDel="003770DA">
                <w:rPr>
                  <w:lang w:eastAsia="zh-CN"/>
                </w:rPr>
                <w:delText>3</w:delText>
              </w:r>
              <w:r w:rsidRPr="00A1115A" w:rsidDel="003770DA">
                <w:delText>:</w:delText>
              </w:r>
              <w:r w:rsidRPr="00A1115A" w:rsidDel="003770DA">
                <w:tab/>
                <w:delText>The requirement is applied for UE transmitting on the frequency range of 2545 - 2690 MHz.</w:delText>
              </w:r>
            </w:del>
          </w:p>
          <w:p w14:paraId="30BD9378" w14:textId="6DF1219A" w:rsidR="009C6B93" w:rsidRPr="00A1115A" w:rsidDel="003770DA" w:rsidRDefault="009C6B93" w:rsidP="00E1016D">
            <w:pPr>
              <w:pStyle w:val="TAN"/>
              <w:rPr>
                <w:del w:id="1903" w:author="ZTE-Ma Zhifeng" w:date="2022-07-30T23:24:00Z"/>
                <w:color w:val="000000"/>
                <w:lang w:val="en-US" w:eastAsia="zh-CN"/>
              </w:rPr>
            </w:pPr>
            <w:del w:id="1904" w:author="ZTE-Ma Zhifeng" w:date="2022-07-30T23:24:00Z">
              <w:r w:rsidRPr="00A1115A" w:rsidDel="003770DA">
                <w:delText xml:space="preserve">NOTE </w:delText>
              </w:r>
              <w:r w:rsidDel="003770DA">
                <w:rPr>
                  <w:lang w:eastAsia="zh-CN"/>
                </w:rPr>
                <w:delText>4</w:delText>
              </w:r>
              <w:r w:rsidRPr="00A1115A" w:rsidDel="003770DA">
                <w:delText>:</w:delText>
              </w:r>
              <w:r w:rsidRPr="00A1115A" w:rsidDel="003770DA">
                <w:tab/>
                <w:delText>The requirement is applied for UE transmitting on the frequency range of 2496 - 2545 MHz</w:delText>
              </w:r>
            </w:del>
          </w:p>
        </w:tc>
      </w:tr>
    </w:tbl>
    <w:p w14:paraId="6EC191D7" w14:textId="44B99FE2" w:rsidR="009C6B93" w:rsidDel="003770DA" w:rsidRDefault="009C6B93" w:rsidP="009C6B93">
      <w:pPr>
        <w:rPr>
          <w:del w:id="1905" w:author="ZTE-Ma Zhifeng" w:date="2022-07-30T23:24:00Z"/>
        </w:rPr>
      </w:pPr>
      <w:bookmarkStart w:id="1906" w:name="_Toc21344277"/>
      <w:bookmarkStart w:id="1907" w:name="_Toc29801763"/>
      <w:bookmarkStart w:id="1908" w:name="_Toc29802187"/>
      <w:bookmarkStart w:id="1909" w:name="_Toc29802812"/>
      <w:bookmarkStart w:id="1910" w:name="_Toc36107554"/>
      <w:bookmarkStart w:id="1911" w:name="_Toc37251320"/>
    </w:p>
    <w:p w14:paraId="214E9BBB" w14:textId="77777777" w:rsidR="00E1016D" w:rsidRDefault="00E1016D" w:rsidP="009C6B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1912">
          <w:tblGrid>
            <w:gridCol w:w="113"/>
            <w:gridCol w:w="2223"/>
            <w:gridCol w:w="113"/>
            <w:gridCol w:w="1363"/>
            <w:gridCol w:w="1476"/>
            <w:gridCol w:w="1476"/>
            <w:gridCol w:w="1476"/>
            <w:gridCol w:w="113"/>
          </w:tblGrid>
        </w:tblGridChange>
      </w:tblGrid>
      <w:tr w:rsidR="007E5766" w:rsidRPr="00A1115A" w14:paraId="71390F2C" w14:textId="77777777" w:rsidTr="00C56614">
        <w:trPr>
          <w:jc w:val="center"/>
          <w:ins w:id="1913" w:author="ZTE-Ma Zhifeng" w:date="2022-07-29T23:43:00Z"/>
        </w:trPr>
        <w:tc>
          <w:tcPr>
            <w:tcW w:w="2336" w:type="dxa"/>
            <w:vMerge w:val="restart"/>
            <w:tcBorders>
              <w:top w:val="single" w:sz="4" w:space="0" w:color="auto"/>
              <w:left w:val="single" w:sz="4" w:space="0" w:color="auto"/>
              <w:right w:val="single" w:sz="4" w:space="0" w:color="auto"/>
            </w:tcBorders>
          </w:tcPr>
          <w:p w14:paraId="55C2B295" w14:textId="5B9C255C" w:rsidR="007E5766" w:rsidRPr="00A1115A" w:rsidRDefault="007E5766" w:rsidP="00E1016D">
            <w:pPr>
              <w:pStyle w:val="TAH"/>
              <w:rPr>
                <w:ins w:id="1914" w:author="ZTE-Ma Zhifeng" w:date="2022-07-29T23:43:00Z"/>
              </w:rPr>
            </w:pPr>
            <w:ins w:id="1915" w:author="ZTE-Ma Zhifeng" w:date="2022-07-29T23:43:00Z">
              <w:r w:rsidRPr="00A1115A">
                <w:lastRenderedPageBreak/>
                <w:t xml:space="preserve">Inter-band </w:t>
              </w:r>
              <w:r w:rsidRPr="00A1115A">
                <w:rPr>
                  <w:lang w:eastAsia="zh-CN"/>
                </w:rPr>
                <w:t>CA</w:t>
              </w:r>
              <w:r w:rsidRPr="00A1115A">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A747854" w14:textId="5AF2D3A1" w:rsidR="007E5766" w:rsidRPr="00A1115A" w:rsidRDefault="007E5766" w:rsidP="007E5766">
            <w:pPr>
              <w:pStyle w:val="TAH"/>
              <w:rPr>
                <w:ins w:id="1916" w:author="ZTE-Ma Zhifeng" w:date="2022-07-29T23:43:00Z"/>
              </w:rPr>
            </w:pPr>
            <w:proofErr w:type="spellStart"/>
            <w:ins w:id="1917" w:author="ZTE-Ma Zhifeng" w:date="2022-07-29T23:43:00Z">
              <w:r w:rsidRPr="006C36CE">
                <w:rPr>
                  <w:rFonts w:eastAsia="宋体"/>
                  <w:rPrChange w:id="1918" w:author="ZTE-Ma Zhifeng" w:date="2022-07-29T10:06:00Z">
                    <w:rPr>
                      <w:color w:val="000000" w:themeColor="text1"/>
                    </w:rPr>
                  </w:rPrChange>
                </w:rPr>
                <w:t>ΔT</w:t>
              </w:r>
              <w:r w:rsidRPr="006C36CE">
                <w:rPr>
                  <w:rFonts w:eastAsia="宋体"/>
                  <w:vertAlign w:val="subscript"/>
                  <w:rPrChange w:id="1919" w:author="ZTE-Ma Zhifeng" w:date="2022-07-29T10:06:00Z">
                    <w:rPr>
                      <w:color w:val="000000" w:themeColor="text1"/>
                      <w:vertAlign w:val="subscript"/>
                    </w:rPr>
                  </w:rPrChange>
                </w:rPr>
                <w:t>IB,c</w:t>
              </w:r>
              <w:proofErr w:type="spellEnd"/>
              <w:r w:rsidRPr="006C36CE">
                <w:rPr>
                  <w:rFonts w:eastAsia="宋体"/>
                  <w:rPrChange w:id="1920" w:author="ZTE-Ma Zhifeng" w:date="2022-07-29T10:06:00Z">
                    <w:rPr>
                      <w:color w:val="000000" w:themeColor="text1"/>
                    </w:rPr>
                  </w:rPrChange>
                </w:rPr>
                <w:t xml:space="preserve"> for NR bands (dB)</w:t>
              </w:r>
            </w:ins>
            <w:ins w:id="1921" w:author="ZTE-Ma Zhifeng" w:date="2022-07-29T23:44:00Z">
              <w:r>
                <w:rPr>
                  <w:rFonts w:eastAsia="宋体"/>
                  <w:vertAlign w:val="superscript"/>
                </w:rPr>
                <w:t>5</w:t>
              </w:r>
            </w:ins>
          </w:p>
        </w:tc>
      </w:tr>
      <w:tr w:rsidR="007E5766" w:rsidRPr="00A1115A" w14:paraId="548250E7"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23" w:author="ZTE-Ma Zhifeng" w:date="2022-07-29T23:43:00Z"/>
          <w:trPrChange w:id="1924" w:author="ZTE-Ma Zhifeng" w:date="2022-07-30T23:24:00Z">
            <w:trPr>
              <w:gridBefore w:val="1"/>
              <w:jc w:val="center"/>
            </w:trPr>
          </w:trPrChange>
        </w:trPr>
        <w:tc>
          <w:tcPr>
            <w:tcW w:w="2336" w:type="dxa"/>
            <w:vMerge/>
            <w:tcBorders>
              <w:left w:val="single" w:sz="4" w:space="0" w:color="auto"/>
              <w:bottom w:val="single" w:sz="4" w:space="0" w:color="auto"/>
              <w:right w:val="single" w:sz="4" w:space="0" w:color="auto"/>
            </w:tcBorders>
            <w:tcPrChange w:id="1925" w:author="ZTE-Ma Zhifeng" w:date="2022-07-30T23:24:00Z">
              <w:tcPr>
                <w:tcW w:w="2336" w:type="dxa"/>
                <w:gridSpan w:val="2"/>
                <w:vMerge/>
                <w:tcBorders>
                  <w:left w:val="single" w:sz="4" w:space="0" w:color="auto"/>
                  <w:bottom w:val="single" w:sz="4" w:space="0" w:color="auto"/>
                  <w:right w:val="single" w:sz="4" w:space="0" w:color="auto"/>
                </w:tcBorders>
              </w:tcPr>
            </w:tcPrChange>
          </w:tcPr>
          <w:p w14:paraId="7981D7D2" w14:textId="77777777" w:rsidR="007E5766" w:rsidRPr="00A1115A" w:rsidRDefault="007E5766" w:rsidP="00E1016D">
            <w:pPr>
              <w:pStyle w:val="TAH"/>
              <w:rPr>
                <w:ins w:id="1926" w:author="ZTE-Ma Zhifeng" w:date="2022-07-29T23:43: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Change w:id="1927" w:author="ZTE-Ma Zhifeng" w:date="2022-07-30T23:24:00Z">
              <w:tcPr>
                <w:tcW w:w="5904" w:type="dxa"/>
                <w:gridSpan w:val="5"/>
                <w:tcBorders>
                  <w:top w:val="single" w:sz="4" w:space="0" w:color="auto"/>
                  <w:left w:val="single" w:sz="4" w:space="0" w:color="auto"/>
                  <w:bottom w:val="single" w:sz="4" w:space="0" w:color="auto"/>
                  <w:right w:val="single" w:sz="4" w:space="0" w:color="auto"/>
                </w:tcBorders>
                <w:vAlign w:val="center"/>
              </w:tcPr>
            </w:tcPrChange>
          </w:tcPr>
          <w:p w14:paraId="6E0F1AC1" w14:textId="121B2DC8" w:rsidR="007E5766" w:rsidRPr="00A1115A" w:rsidRDefault="007E5766" w:rsidP="007E5766">
            <w:pPr>
              <w:pStyle w:val="TAH"/>
              <w:rPr>
                <w:ins w:id="1928" w:author="ZTE-Ma Zhifeng" w:date="2022-07-29T23:43:00Z"/>
              </w:rPr>
            </w:pPr>
            <w:ins w:id="1929" w:author="ZTE-Ma Zhifeng" w:date="2022-07-29T23:44:00Z">
              <w:r w:rsidRPr="006C36CE">
                <w:rPr>
                  <w:rFonts w:eastAsia="宋体"/>
                  <w:rPrChange w:id="1930" w:author="ZTE-Ma Zhifeng" w:date="2022-07-29T10:06:00Z">
                    <w:rPr>
                      <w:color w:val="000000" w:themeColor="text1"/>
                    </w:rPr>
                  </w:rPrChange>
                </w:rPr>
                <w:t>Component band in order of bands in configuration</w:t>
              </w:r>
              <w:r>
                <w:rPr>
                  <w:rFonts w:eastAsia="宋体"/>
                  <w:vertAlign w:val="superscript"/>
                </w:rPr>
                <w:t>6</w:t>
              </w:r>
            </w:ins>
          </w:p>
        </w:tc>
      </w:tr>
      <w:tr w:rsidR="00E1016D" w:rsidRPr="00A1115A" w14:paraId="68299F03"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2" w:author="ZTE-Ma Zhifeng" w:date="2022-07-29T23:34:00Z"/>
          <w:trPrChange w:id="1933"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0CF93D" w14:textId="77777777" w:rsidR="00E1016D" w:rsidRPr="00E73611" w:rsidRDefault="00E1016D" w:rsidP="00E1016D">
            <w:pPr>
              <w:pStyle w:val="TAC"/>
              <w:rPr>
                <w:ins w:id="1935" w:author="ZTE-Ma Zhifeng" w:date="2022-07-29T23:34:00Z"/>
                <w:lang w:eastAsia="ja-JP"/>
              </w:rPr>
            </w:pPr>
            <w:ins w:id="1936" w:author="ZTE-Ma Zhifeng" w:date="2022-07-29T23:34:00Z">
              <w:r>
                <w:rPr>
                  <w:lang w:eastAsia="ja-JP"/>
                </w:rPr>
                <w:t>CA_n1-n3-n5-n7</w:t>
              </w:r>
            </w:ins>
          </w:p>
        </w:tc>
        <w:tc>
          <w:tcPr>
            <w:tcW w:w="1476" w:type="dxa"/>
            <w:tcBorders>
              <w:top w:val="single" w:sz="4" w:space="0" w:color="auto"/>
              <w:left w:val="single" w:sz="4" w:space="0" w:color="auto"/>
              <w:bottom w:val="single" w:sz="4" w:space="0" w:color="auto"/>
              <w:right w:val="single" w:sz="4" w:space="0" w:color="auto"/>
            </w:tcBorders>
            <w:vAlign w:val="center"/>
            <w:tcPrChange w:id="1937"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AA37840" w14:textId="1A371039" w:rsidR="00E1016D" w:rsidRPr="00E73611" w:rsidRDefault="00C56614" w:rsidP="00E1016D">
            <w:pPr>
              <w:pStyle w:val="TAC"/>
              <w:rPr>
                <w:ins w:id="1938" w:author="ZTE-Ma Zhifeng" w:date="2022-07-29T23:34:00Z"/>
                <w:lang w:eastAsia="zh-CN"/>
              </w:rPr>
            </w:pPr>
            <w:ins w:id="1939" w:author="ZTE-Ma Zhifeng" w:date="2022-07-30T22:00: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1940"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7DC25998" w14:textId="48832AC9" w:rsidR="00E1016D" w:rsidRPr="00E73611" w:rsidRDefault="00C56614" w:rsidP="007E5766">
            <w:pPr>
              <w:pStyle w:val="TAC"/>
              <w:rPr>
                <w:ins w:id="1941" w:author="ZTE-Ma Zhifeng" w:date="2022-07-29T23:34:00Z"/>
                <w:lang w:eastAsia="zh-CN"/>
              </w:rPr>
            </w:pPr>
            <w:ins w:id="1942" w:author="ZTE-Ma Zhifeng" w:date="2022-07-30T22:00: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1943"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278F8866" w14:textId="746A092C" w:rsidR="00E1016D" w:rsidRPr="00E73611" w:rsidRDefault="00E1016D" w:rsidP="007E5766">
            <w:pPr>
              <w:pStyle w:val="TAC"/>
              <w:rPr>
                <w:ins w:id="1944" w:author="ZTE-Ma Zhifeng" w:date="2022-07-29T23:34:00Z"/>
                <w:lang w:eastAsia="ja-JP"/>
              </w:rPr>
            </w:pPr>
            <w:ins w:id="1945" w:author="ZTE-Ma Zhifeng" w:date="2022-07-29T23:34:00Z">
              <w:r>
                <w:rPr>
                  <w:lang w:eastAsia="ja-JP"/>
                </w:rPr>
                <w:t>0.</w:t>
              </w:r>
            </w:ins>
            <w:ins w:id="1946" w:author="ZTE-Ma Zhifeng" w:date="2022-07-30T22:00:00Z">
              <w:r w:rsidR="00C56614">
                <w:rPr>
                  <w:lang w:eastAsia="ja-JP"/>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1947"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23F42484" w14:textId="3084EF27" w:rsidR="00E1016D" w:rsidRPr="00E73611" w:rsidRDefault="00C56614" w:rsidP="007E5766">
            <w:pPr>
              <w:pStyle w:val="TAC"/>
              <w:rPr>
                <w:ins w:id="1948" w:author="ZTE-Ma Zhifeng" w:date="2022-07-29T23:34:00Z"/>
                <w:lang w:eastAsia="zh-CN"/>
              </w:rPr>
            </w:pPr>
            <w:ins w:id="1949" w:author="ZTE-Ma Zhifeng" w:date="2022-07-30T22:00:00Z">
              <w:r>
                <w:rPr>
                  <w:rFonts w:hint="eastAsia"/>
                  <w:lang w:eastAsia="zh-CN"/>
                </w:rPr>
                <w:t>-</w:t>
              </w:r>
            </w:ins>
          </w:p>
        </w:tc>
      </w:tr>
      <w:tr w:rsidR="00C56614" w:rsidRPr="00A1115A" w14:paraId="3D2FEDDB"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0"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51" w:author="ZTE-Ma Zhifeng" w:date="2022-07-29T23:34:00Z"/>
          <w:trPrChange w:id="1952"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62D046" w14:textId="77777777" w:rsidR="00C56614" w:rsidRPr="00A1115A" w:rsidRDefault="00C56614" w:rsidP="00C56614">
            <w:pPr>
              <w:pStyle w:val="TAC"/>
              <w:rPr>
                <w:ins w:id="1954" w:author="ZTE-Ma Zhifeng" w:date="2022-07-29T23:34:00Z"/>
                <w:lang w:val="en-US" w:eastAsia="ja-JP"/>
              </w:rPr>
            </w:pPr>
            <w:ins w:id="1955" w:author="ZTE-Ma Zhifeng" w:date="2022-07-29T23:34:00Z">
              <w:r w:rsidRPr="00E73611">
                <w:rPr>
                  <w:lang w:eastAsia="ja-JP"/>
                </w:rPr>
                <w:t>CA_n1-n3-n5-n78</w:t>
              </w:r>
            </w:ins>
          </w:p>
        </w:tc>
        <w:tc>
          <w:tcPr>
            <w:tcW w:w="1476" w:type="dxa"/>
            <w:tcBorders>
              <w:top w:val="single" w:sz="4" w:space="0" w:color="auto"/>
              <w:left w:val="single" w:sz="4" w:space="0" w:color="auto"/>
              <w:bottom w:val="single" w:sz="4" w:space="0" w:color="auto"/>
              <w:right w:val="single" w:sz="4" w:space="0" w:color="auto"/>
            </w:tcBorders>
            <w:vAlign w:val="center"/>
            <w:tcPrChange w:id="1956"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44AF71F3" w14:textId="504492C9" w:rsidR="00C56614" w:rsidRPr="00A1115A" w:rsidRDefault="00C56614" w:rsidP="00C56614">
            <w:pPr>
              <w:pStyle w:val="TAC"/>
              <w:rPr>
                <w:ins w:id="1957" w:author="ZTE-Ma Zhifeng" w:date="2022-07-29T23:34:00Z"/>
                <w:lang w:val="en-US" w:eastAsia="zh-CN"/>
              </w:rPr>
            </w:pPr>
            <w:ins w:id="1958" w:author="ZTE-Ma Zhifeng" w:date="2022-07-30T22:01: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1959"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2DDCDA62" w14:textId="71C00E9F" w:rsidR="00C56614" w:rsidRPr="00A1115A" w:rsidRDefault="00C56614" w:rsidP="00C56614">
            <w:pPr>
              <w:pStyle w:val="TAC"/>
              <w:rPr>
                <w:ins w:id="1960" w:author="ZTE-Ma Zhifeng" w:date="2022-07-29T23:34:00Z"/>
                <w:lang w:val="en-US" w:eastAsia="zh-CN"/>
              </w:rPr>
            </w:pPr>
            <w:ins w:id="1961" w:author="ZTE-Ma Zhifeng" w:date="2022-07-30T22:01: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1962"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2D77790D" w14:textId="77062884" w:rsidR="00C56614" w:rsidRPr="00A1115A" w:rsidRDefault="00C56614" w:rsidP="00C56614">
            <w:pPr>
              <w:pStyle w:val="TAC"/>
              <w:rPr>
                <w:ins w:id="1963" w:author="ZTE-Ma Zhifeng" w:date="2022-07-29T23:34:00Z"/>
                <w:lang w:eastAsia="zh-CN"/>
              </w:rPr>
            </w:pPr>
            <w:ins w:id="1964" w:author="ZTE-Ma Zhifeng" w:date="2022-07-30T22:01:00Z">
              <w:r>
                <w:rPr>
                  <w:lang w:eastAsia="ja-JP"/>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1965"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0CB2A9FC" w14:textId="0A1F7972" w:rsidR="00C56614" w:rsidRPr="00A1115A" w:rsidRDefault="00C56614" w:rsidP="00C56614">
            <w:pPr>
              <w:pStyle w:val="TAC"/>
              <w:rPr>
                <w:ins w:id="1966" w:author="ZTE-Ma Zhifeng" w:date="2022-07-29T23:34:00Z"/>
                <w:lang w:eastAsia="zh-CN"/>
              </w:rPr>
            </w:pPr>
            <w:ins w:id="1967" w:author="ZTE-Ma Zhifeng" w:date="2022-07-30T22:01:00Z">
              <w:r>
                <w:rPr>
                  <w:rFonts w:hint="eastAsia"/>
                  <w:lang w:eastAsia="zh-CN"/>
                </w:rPr>
                <w:t>0.</w:t>
              </w:r>
              <w:r>
                <w:rPr>
                  <w:lang w:eastAsia="zh-CN"/>
                </w:rPr>
                <w:t>8</w:t>
              </w:r>
            </w:ins>
          </w:p>
        </w:tc>
      </w:tr>
      <w:tr w:rsidR="00C56614" w:rsidRPr="00A1115A" w14:paraId="675D321B"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9" w:author="ZTE-Ma Zhifeng" w:date="2022-07-29T23:34:00Z"/>
          <w:trPrChange w:id="1970"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1971"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64F87EFE" w14:textId="77777777" w:rsidR="00C56614" w:rsidRPr="00A1115A" w:rsidRDefault="00C56614" w:rsidP="00C56614">
            <w:pPr>
              <w:pStyle w:val="TAC"/>
              <w:rPr>
                <w:ins w:id="1972" w:author="ZTE-Ma Zhifeng" w:date="2022-07-29T23:34:00Z"/>
                <w:lang w:val="en-US" w:eastAsia="zh-CN"/>
              </w:rPr>
            </w:pPr>
            <w:ins w:id="1973" w:author="ZTE-Ma Zhifeng" w:date="2022-07-29T23:34:00Z">
              <w:r w:rsidRPr="00A1115A">
                <w:rPr>
                  <w:lang w:val="en-US" w:eastAsia="ja-JP"/>
                </w:rPr>
                <w:t>CA_n1-n3-n7-n28</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1974"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2062BE11" w14:textId="1057D13C" w:rsidR="00C56614" w:rsidRPr="00A1115A" w:rsidRDefault="00C56614" w:rsidP="00C56614">
            <w:pPr>
              <w:pStyle w:val="TAC"/>
              <w:rPr>
                <w:ins w:id="1975" w:author="ZTE-Ma Zhifeng" w:date="2022-07-29T23:34:00Z"/>
                <w:lang w:val="en-US" w:eastAsia="zh-CN"/>
              </w:rPr>
            </w:pPr>
            <w:ins w:id="1976" w:author="ZTE-Ma Zhifeng" w:date="2022-07-30T22:02: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1977"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C2CC3AC" w14:textId="4250E2AE" w:rsidR="00C56614" w:rsidRPr="00A1115A" w:rsidRDefault="00C56614" w:rsidP="00C56614">
            <w:pPr>
              <w:pStyle w:val="TAC"/>
              <w:rPr>
                <w:ins w:id="1978" w:author="ZTE-Ma Zhifeng" w:date="2022-07-29T23:34:00Z"/>
                <w:lang w:val="en-US" w:eastAsia="zh-CN"/>
              </w:rPr>
            </w:pPr>
            <w:ins w:id="1979" w:author="ZTE-Ma Zhifeng" w:date="2022-07-30T22:0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1980"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219954B1" w14:textId="77777777" w:rsidR="00C56614" w:rsidRPr="00A1115A" w:rsidRDefault="00C56614" w:rsidP="00C56614">
            <w:pPr>
              <w:pStyle w:val="TAC"/>
              <w:rPr>
                <w:ins w:id="1981" w:author="ZTE-Ma Zhifeng" w:date="2022-07-29T23:34:00Z"/>
                <w:lang w:val="en-US" w:eastAsia="zh-CN"/>
              </w:rPr>
            </w:pPr>
            <w:ins w:id="1982" w:author="ZTE-Ma Zhifeng" w:date="2022-07-29T23:34: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198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4C5B5874" w14:textId="47ED5A1A" w:rsidR="00C56614" w:rsidRPr="00A1115A" w:rsidRDefault="00C56614" w:rsidP="00C56614">
            <w:pPr>
              <w:pStyle w:val="TAC"/>
              <w:rPr>
                <w:ins w:id="1984" w:author="ZTE-Ma Zhifeng" w:date="2022-07-29T23:34:00Z"/>
                <w:lang w:val="en-US" w:eastAsia="zh-CN"/>
              </w:rPr>
            </w:pPr>
            <w:ins w:id="1985" w:author="ZTE-Ma Zhifeng" w:date="2022-07-30T22:02:00Z">
              <w:r>
                <w:rPr>
                  <w:rFonts w:hint="eastAsia"/>
                  <w:lang w:val="en-US" w:eastAsia="zh-CN"/>
                </w:rPr>
                <w:t>0</w:t>
              </w:r>
              <w:r>
                <w:rPr>
                  <w:lang w:val="en-US" w:eastAsia="zh-CN"/>
                </w:rPr>
                <w:t>.6</w:t>
              </w:r>
            </w:ins>
          </w:p>
        </w:tc>
      </w:tr>
      <w:tr w:rsidR="00C56614" w:rsidRPr="00A1115A" w14:paraId="5E1D8004"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7" w:author="ZTE-Ma Zhifeng" w:date="2022-07-29T23:34:00Z"/>
          <w:trPrChange w:id="1988"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1989"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4465B0B4" w14:textId="77777777" w:rsidR="00C56614" w:rsidRPr="00A1115A" w:rsidRDefault="00C56614" w:rsidP="00C56614">
            <w:pPr>
              <w:pStyle w:val="TAC"/>
              <w:rPr>
                <w:ins w:id="1990" w:author="ZTE-Ma Zhifeng" w:date="2022-07-29T23:34:00Z"/>
                <w:lang w:val="en-US" w:eastAsia="zh-CN"/>
              </w:rPr>
            </w:pPr>
            <w:ins w:id="1991" w:author="ZTE-Ma Zhifeng" w:date="2022-07-29T23:34:00Z">
              <w:r w:rsidRPr="00A1115A">
                <w:rPr>
                  <w:lang w:val="en-US" w:eastAsia="ja-JP"/>
                </w:rPr>
                <w:t>CA_n1-n3-n7-n78</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1992"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3E467D58" w14:textId="3268AB0B" w:rsidR="00C56614" w:rsidRPr="00A1115A" w:rsidRDefault="00C56614" w:rsidP="00C56614">
            <w:pPr>
              <w:pStyle w:val="TAC"/>
              <w:rPr>
                <w:ins w:id="1993" w:author="ZTE-Ma Zhifeng" w:date="2022-07-29T23:34:00Z"/>
                <w:lang w:val="en-US" w:eastAsia="zh-CN"/>
              </w:rPr>
            </w:pPr>
            <w:ins w:id="1994" w:author="ZTE-Ma Zhifeng" w:date="2022-07-30T22:03: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Change w:id="199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C38B239" w14:textId="186CA06B" w:rsidR="00C56614" w:rsidRPr="00A1115A" w:rsidRDefault="00C56614" w:rsidP="00C56614">
            <w:pPr>
              <w:pStyle w:val="TAC"/>
              <w:rPr>
                <w:ins w:id="1996" w:author="ZTE-Ma Zhifeng" w:date="2022-07-29T23:34:00Z"/>
                <w:lang w:val="en-US" w:eastAsia="zh-CN"/>
              </w:rPr>
            </w:pPr>
            <w:ins w:id="1997" w:author="ZTE-Ma Zhifeng" w:date="2022-07-30T22:03:00Z">
              <w:r>
                <w:rPr>
                  <w:rFonts w:hint="eastAsia"/>
                  <w:lang w:val="en-US" w:eastAsia="zh-CN"/>
                </w:rPr>
                <w:t>0</w:t>
              </w:r>
              <w:r>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1998"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6AE5DD40" w14:textId="77777777" w:rsidR="00C56614" w:rsidRPr="00A1115A" w:rsidRDefault="00C56614" w:rsidP="00C56614">
            <w:pPr>
              <w:pStyle w:val="TAC"/>
              <w:rPr>
                <w:ins w:id="1999" w:author="ZTE-Ma Zhifeng" w:date="2022-07-29T23:34:00Z"/>
                <w:lang w:val="en-US" w:eastAsia="zh-CN"/>
              </w:rPr>
            </w:pPr>
            <w:ins w:id="2000" w:author="ZTE-Ma Zhifeng" w:date="2022-07-29T23:34:00Z">
              <w:r w:rsidRPr="00A1115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Change w:id="200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619FD76" w14:textId="76C54C0C" w:rsidR="00C56614" w:rsidRPr="00A1115A" w:rsidRDefault="00C56614" w:rsidP="00C56614">
            <w:pPr>
              <w:pStyle w:val="TAC"/>
              <w:rPr>
                <w:ins w:id="2002" w:author="ZTE-Ma Zhifeng" w:date="2022-07-29T23:34:00Z"/>
                <w:lang w:val="en-US" w:eastAsia="zh-CN"/>
              </w:rPr>
            </w:pPr>
            <w:ins w:id="2003" w:author="ZTE-Ma Zhifeng" w:date="2022-07-30T22:03:00Z">
              <w:r>
                <w:rPr>
                  <w:rFonts w:hint="eastAsia"/>
                  <w:lang w:val="en-US" w:eastAsia="zh-CN"/>
                </w:rPr>
                <w:t>0</w:t>
              </w:r>
              <w:r>
                <w:rPr>
                  <w:lang w:val="en-US" w:eastAsia="zh-CN"/>
                </w:rPr>
                <w:t>.8</w:t>
              </w:r>
            </w:ins>
          </w:p>
        </w:tc>
      </w:tr>
      <w:tr w:rsidR="00C56614" w:rsidRPr="00A1115A" w14:paraId="303027FE"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4"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5" w:author="ZTE-Ma Zhifeng" w:date="2022-07-29T23:34:00Z"/>
          <w:trPrChange w:id="2006"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007"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787086EA" w14:textId="77777777" w:rsidR="00C56614" w:rsidRPr="00A1115A" w:rsidRDefault="00C56614" w:rsidP="00C56614">
            <w:pPr>
              <w:pStyle w:val="TAC"/>
              <w:rPr>
                <w:ins w:id="2008" w:author="ZTE-Ma Zhifeng" w:date="2022-07-29T23:34:00Z"/>
                <w:lang w:val="en-US" w:eastAsia="zh-CN"/>
              </w:rPr>
            </w:pPr>
            <w:ins w:id="2009" w:author="ZTE-Ma Zhifeng" w:date="2022-07-29T23:34: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010"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19FDC1CF" w14:textId="2AE1D23F" w:rsidR="00C56614" w:rsidRPr="00A1115A" w:rsidRDefault="00C56614" w:rsidP="00C56614">
            <w:pPr>
              <w:pStyle w:val="TAC"/>
              <w:rPr>
                <w:ins w:id="2011" w:author="ZTE-Ma Zhifeng" w:date="2022-07-29T23:34:00Z"/>
                <w:lang w:val="en-US" w:eastAsia="zh-CN"/>
              </w:rPr>
            </w:pPr>
            <w:ins w:id="2012" w:author="ZTE-Ma Zhifeng" w:date="2022-07-30T22:0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01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FF4B027" w14:textId="344B7927" w:rsidR="00C56614" w:rsidRPr="00A1115A" w:rsidRDefault="00C56614" w:rsidP="00C56614">
            <w:pPr>
              <w:pStyle w:val="TAC"/>
              <w:rPr>
                <w:ins w:id="2014" w:author="ZTE-Ma Zhifeng" w:date="2022-07-29T23:34:00Z"/>
                <w:lang w:val="en-US" w:eastAsia="zh-CN"/>
              </w:rPr>
            </w:pPr>
            <w:ins w:id="2015" w:author="ZTE-Ma Zhifeng" w:date="2022-07-30T22:0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016"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43456CDA" w14:textId="7773289D" w:rsidR="00C56614" w:rsidRPr="00A1115A" w:rsidRDefault="00C56614" w:rsidP="00C56614">
            <w:pPr>
              <w:pStyle w:val="TAC"/>
              <w:rPr>
                <w:ins w:id="2017" w:author="ZTE-Ma Zhifeng" w:date="2022-07-29T23:34:00Z"/>
                <w:lang w:val="en-US" w:eastAsia="zh-CN"/>
              </w:rPr>
            </w:pPr>
            <w:ins w:id="2018" w:author="ZTE-Ma Zhifeng" w:date="2022-07-30T22:03: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019"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3916866F" w14:textId="3EDC5571" w:rsidR="00C56614" w:rsidRPr="00A1115A" w:rsidRDefault="00C56614" w:rsidP="00C56614">
            <w:pPr>
              <w:pStyle w:val="TAC"/>
              <w:rPr>
                <w:ins w:id="2020" w:author="ZTE-Ma Zhifeng" w:date="2022-07-29T23:34:00Z"/>
                <w:lang w:val="en-US" w:eastAsia="zh-CN"/>
              </w:rPr>
            </w:pPr>
            <w:ins w:id="2021" w:author="ZTE-Ma Zhifeng" w:date="2022-07-30T22:03:00Z">
              <w:r>
                <w:rPr>
                  <w:rFonts w:hint="eastAsia"/>
                  <w:lang w:val="en-US" w:eastAsia="zh-CN"/>
                </w:rPr>
                <w:t>0</w:t>
              </w:r>
              <w:r>
                <w:rPr>
                  <w:lang w:val="en-US" w:eastAsia="zh-CN"/>
                </w:rPr>
                <w:t>.8</w:t>
              </w:r>
            </w:ins>
          </w:p>
        </w:tc>
      </w:tr>
      <w:tr w:rsidR="00C56614" w:rsidRPr="00A1115A" w14:paraId="675F438C"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23" w:author="ZTE-Ma Zhifeng" w:date="2022-07-29T23:34:00Z"/>
          <w:trPrChange w:id="2024"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24F52" w14:textId="77777777" w:rsidR="00C56614" w:rsidRPr="00A1115A" w:rsidRDefault="00C56614" w:rsidP="00C56614">
            <w:pPr>
              <w:pStyle w:val="TAC"/>
              <w:rPr>
                <w:ins w:id="2026" w:author="ZTE-Ma Zhifeng" w:date="2022-07-29T23:34:00Z"/>
                <w:lang w:val="en-US" w:eastAsia="ja-JP"/>
              </w:rPr>
            </w:pPr>
            <w:ins w:id="2027" w:author="ZTE-Ma Zhifeng" w:date="2022-07-29T23:34:00Z">
              <w:r>
                <w:t>CA_n1-n3-n8-n77</w:t>
              </w:r>
            </w:ins>
          </w:p>
        </w:tc>
        <w:tc>
          <w:tcPr>
            <w:tcW w:w="1476" w:type="dxa"/>
            <w:tcBorders>
              <w:top w:val="single" w:sz="4" w:space="0" w:color="auto"/>
              <w:left w:val="single" w:sz="4" w:space="0" w:color="auto"/>
              <w:bottom w:val="single" w:sz="4" w:space="0" w:color="auto"/>
              <w:right w:val="single" w:sz="4" w:space="0" w:color="auto"/>
            </w:tcBorders>
            <w:vAlign w:val="center"/>
            <w:tcPrChange w:id="2028"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2837F71" w14:textId="146A1B29" w:rsidR="00C56614" w:rsidRPr="00A1115A" w:rsidRDefault="00C56614" w:rsidP="00C56614">
            <w:pPr>
              <w:pStyle w:val="TAC"/>
              <w:rPr>
                <w:ins w:id="2029" w:author="ZTE-Ma Zhifeng" w:date="2022-07-29T23:34:00Z"/>
                <w:lang w:val="en-US" w:eastAsia="zh-CN"/>
              </w:rPr>
            </w:pPr>
            <w:ins w:id="2030" w:author="ZTE-Ma Zhifeng" w:date="2022-07-30T22:04: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031"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7C89E174" w14:textId="45A0A92B" w:rsidR="00C56614" w:rsidRPr="00A1115A" w:rsidRDefault="00C56614" w:rsidP="00C56614">
            <w:pPr>
              <w:pStyle w:val="TAC"/>
              <w:rPr>
                <w:ins w:id="2032" w:author="ZTE-Ma Zhifeng" w:date="2022-07-29T23:34:00Z"/>
                <w:lang w:val="en-US" w:eastAsia="zh-CN"/>
              </w:rPr>
            </w:pPr>
            <w:ins w:id="2033" w:author="ZTE-Ma Zhifeng" w:date="2022-07-30T22:04: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034"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B3C72B8" w14:textId="2E0406D7" w:rsidR="00C56614" w:rsidRPr="00A1115A" w:rsidRDefault="00C56614" w:rsidP="00C56614">
            <w:pPr>
              <w:pStyle w:val="TAC"/>
              <w:rPr>
                <w:ins w:id="2035" w:author="ZTE-Ma Zhifeng" w:date="2022-07-29T23:34:00Z"/>
                <w:lang w:eastAsia="zh-CN"/>
              </w:rPr>
            </w:pPr>
            <w:ins w:id="2036" w:author="ZTE-Ma Zhifeng" w:date="2022-07-30T22:04: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037"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09B0D6F" w14:textId="6B873D52" w:rsidR="00C56614" w:rsidRPr="00A1115A" w:rsidRDefault="00C56614" w:rsidP="00C56614">
            <w:pPr>
              <w:pStyle w:val="TAC"/>
              <w:rPr>
                <w:ins w:id="2038" w:author="ZTE-Ma Zhifeng" w:date="2022-07-29T23:34:00Z"/>
                <w:lang w:eastAsia="zh-CN"/>
              </w:rPr>
            </w:pPr>
            <w:ins w:id="2039" w:author="ZTE-Ma Zhifeng" w:date="2022-07-30T22:04:00Z">
              <w:r>
                <w:rPr>
                  <w:rFonts w:hint="eastAsia"/>
                  <w:lang w:val="en-US" w:eastAsia="zh-CN"/>
                </w:rPr>
                <w:t>0</w:t>
              </w:r>
              <w:r>
                <w:rPr>
                  <w:lang w:val="en-US" w:eastAsia="zh-CN"/>
                </w:rPr>
                <w:t>.8</w:t>
              </w:r>
            </w:ins>
          </w:p>
        </w:tc>
      </w:tr>
      <w:tr w:rsidR="00C56614" w:rsidRPr="00581CDC" w14:paraId="59CCE1F2"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0"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1" w:author="ZTE-Ma Zhifeng" w:date="2022-07-29T23:34:00Z"/>
          <w:trPrChange w:id="2042"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ZTE-Ma Zhifeng" w:date="2022-07-30T22:20:00Z">
              <w:tcPr>
                <w:tcW w:w="2336" w:type="dxa"/>
                <w:gridSpan w:val="2"/>
                <w:tcBorders>
                  <w:top w:val="nil"/>
                  <w:left w:val="single" w:sz="4" w:space="0" w:color="auto"/>
                  <w:bottom w:val="nil"/>
                  <w:right w:val="single" w:sz="4" w:space="0" w:color="auto"/>
                </w:tcBorders>
                <w:shd w:val="clear" w:color="auto" w:fill="auto"/>
                <w:vAlign w:val="center"/>
              </w:tcPr>
            </w:tcPrChange>
          </w:tcPr>
          <w:p w14:paraId="40390DEF" w14:textId="77777777" w:rsidR="00C56614" w:rsidRPr="00581CDC" w:rsidRDefault="00C56614" w:rsidP="00C56614">
            <w:pPr>
              <w:keepNext/>
              <w:keepLines/>
              <w:spacing w:after="0"/>
              <w:jc w:val="center"/>
              <w:rPr>
                <w:ins w:id="2044" w:author="ZTE-Ma Zhifeng" w:date="2022-07-29T23:34:00Z"/>
                <w:rFonts w:ascii="Arial" w:eastAsia="DengXian" w:hAnsi="Arial"/>
                <w:sz w:val="18"/>
                <w:lang w:val="en-US" w:eastAsia="ja-JP"/>
              </w:rPr>
            </w:pPr>
            <w:ins w:id="2045" w:author="ZTE-Ma Zhifeng" w:date="2022-07-29T23:34: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1476" w:type="dxa"/>
            <w:tcBorders>
              <w:top w:val="single" w:sz="4" w:space="0" w:color="auto"/>
              <w:left w:val="single" w:sz="4" w:space="0" w:color="auto"/>
              <w:bottom w:val="single" w:sz="4" w:space="0" w:color="auto"/>
              <w:right w:val="single" w:sz="4" w:space="0" w:color="auto"/>
            </w:tcBorders>
            <w:vAlign w:val="center"/>
            <w:tcPrChange w:id="2046"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06269C3" w14:textId="7584A44F" w:rsidR="00C56614" w:rsidRPr="00581CDC" w:rsidRDefault="00C56614" w:rsidP="00C56614">
            <w:pPr>
              <w:keepNext/>
              <w:keepLines/>
              <w:spacing w:after="0"/>
              <w:jc w:val="center"/>
              <w:rPr>
                <w:ins w:id="2047" w:author="ZTE-Ma Zhifeng" w:date="2022-07-29T23:34:00Z"/>
                <w:rFonts w:ascii="Arial" w:eastAsia="DengXian" w:hAnsi="Arial"/>
                <w:sz w:val="18"/>
                <w:lang w:val="en-US"/>
              </w:rPr>
            </w:pPr>
            <w:ins w:id="2048" w:author="ZTE-Ma Zhifeng" w:date="2022-07-30T22:04:00Z">
              <w:r>
                <w:rPr>
                  <w:rFonts w:ascii="Arial" w:eastAsia="DengXian" w:hAnsi="Arial"/>
                  <w:sz w:val="18"/>
                  <w:lang w:val="en-US"/>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2049"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7D86A1B" w14:textId="2E047631" w:rsidR="00C56614" w:rsidRPr="00581CDC" w:rsidRDefault="00C56614" w:rsidP="00C56614">
            <w:pPr>
              <w:keepNext/>
              <w:keepLines/>
              <w:spacing w:after="0"/>
              <w:jc w:val="center"/>
              <w:rPr>
                <w:ins w:id="2050" w:author="ZTE-Ma Zhifeng" w:date="2022-07-29T23:34:00Z"/>
                <w:rFonts w:ascii="Arial" w:eastAsia="DengXian" w:hAnsi="Arial"/>
                <w:sz w:val="18"/>
                <w:lang w:val="en-US" w:eastAsia="zh-CN"/>
              </w:rPr>
            </w:pPr>
            <w:ins w:id="2051" w:author="ZTE-Ma Zhifeng" w:date="2022-07-30T22:04:00Z">
              <w:r>
                <w:rPr>
                  <w:rFonts w:ascii="Arial" w:eastAsia="DengXian" w:hAnsi="Arial" w:hint="eastAsia"/>
                  <w:sz w:val="18"/>
                  <w:lang w:val="en-US" w:eastAsia="zh-CN"/>
                </w:rPr>
                <w:t>0</w:t>
              </w:r>
              <w:r>
                <w:rPr>
                  <w:rFonts w:ascii="Arial" w:eastAsia="DengXian" w:hAnsi="Arial"/>
                  <w:sz w:val="18"/>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052"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C33963D" w14:textId="63DF0099" w:rsidR="00C56614" w:rsidRPr="00581CDC" w:rsidRDefault="00C56614" w:rsidP="00C56614">
            <w:pPr>
              <w:keepNext/>
              <w:keepLines/>
              <w:spacing w:after="0"/>
              <w:jc w:val="center"/>
              <w:rPr>
                <w:ins w:id="2053" w:author="ZTE-Ma Zhifeng" w:date="2022-07-29T23:34:00Z"/>
                <w:rFonts w:ascii="Arial" w:eastAsia="DengXian" w:hAnsi="Arial"/>
                <w:sz w:val="18"/>
                <w:lang w:val="en-US" w:eastAsia="zh-CN"/>
              </w:rPr>
            </w:pPr>
            <w:ins w:id="2054"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2055" w:author="ZTE-Ma Zhifeng" w:date="2022-07-30T22:05:00Z">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056"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46B774E" w14:textId="1F996865" w:rsidR="00C56614" w:rsidRPr="00581CDC" w:rsidRDefault="00C56614" w:rsidP="00C56614">
            <w:pPr>
              <w:keepNext/>
              <w:keepLines/>
              <w:spacing w:after="0"/>
              <w:jc w:val="center"/>
              <w:rPr>
                <w:ins w:id="2057" w:author="ZTE-Ma Zhifeng" w:date="2022-07-29T23:34:00Z"/>
                <w:rFonts w:ascii="Arial" w:eastAsia="DengXian" w:hAnsi="Arial"/>
                <w:sz w:val="18"/>
                <w:lang w:val="en-US" w:eastAsia="zh-CN"/>
              </w:rPr>
            </w:pPr>
            <w:ins w:id="2058" w:author="ZTE-Ma Zhifeng" w:date="2022-07-30T22:05:00Z">
              <w:r>
                <w:rPr>
                  <w:rFonts w:ascii="Arial" w:eastAsia="DengXian" w:hAnsi="Arial" w:hint="eastAsia"/>
                  <w:sz w:val="18"/>
                  <w:lang w:val="en-US" w:eastAsia="zh-CN"/>
                </w:rPr>
                <w:t>0</w:t>
              </w:r>
              <w:r>
                <w:rPr>
                  <w:rFonts w:ascii="Arial" w:eastAsia="DengXian" w:hAnsi="Arial"/>
                  <w:sz w:val="18"/>
                  <w:lang w:val="en-US" w:eastAsia="zh-CN"/>
                </w:rPr>
                <w:t>.5</w:t>
              </w:r>
            </w:ins>
          </w:p>
        </w:tc>
      </w:tr>
      <w:tr w:rsidR="00C56614" w:rsidRPr="00581CDC" w14:paraId="4FE4C856"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0" w:author="ZTE-Ma Zhifeng" w:date="2022-07-29T23:34:00Z"/>
          <w:trPrChange w:id="2061" w:author="ZTE-Ma Zhifeng" w:date="2022-07-30T22:20:00Z">
            <w:trPr>
              <w:gridAfter w:val="0"/>
              <w:jc w:val="center"/>
            </w:trPr>
          </w:trPrChange>
        </w:trPr>
        <w:tc>
          <w:tcPr>
            <w:tcW w:w="2336" w:type="dxa"/>
            <w:tcBorders>
              <w:left w:val="single" w:sz="4" w:space="0" w:color="auto"/>
              <w:bottom w:val="single" w:sz="4" w:space="0" w:color="auto"/>
              <w:right w:val="single" w:sz="4" w:space="0" w:color="auto"/>
            </w:tcBorders>
            <w:shd w:val="clear" w:color="auto" w:fill="auto"/>
            <w:vAlign w:val="center"/>
            <w:tcPrChange w:id="2062" w:author="ZTE-Ma Zhifeng" w:date="2022-07-30T22:20:00Z">
              <w:tcPr>
                <w:tcW w:w="2336" w:type="dxa"/>
                <w:gridSpan w:val="2"/>
                <w:tcBorders>
                  <w:left w:val="single" w:sz="4" w:space="0" w:color="auto"/>
                  <w:bottom w:val="nil"/>
                  <w:right w:val="single" w:sz="4" w:space="0" w:color="auto"/>
                </w:tcBorders>
                <w:shd w:val="clear" w:color="auto" w:fill="auto"/>
                <w:vAlign w:val="center"/>
              </w:tcPr>
            </w:tcPrChange>
          </w:tcPr>
          <w:p w14:paraId="1FAC4BF4" w14:textId="77777777" w:rsidR="00C56614" w:rsidRPr="00581CDC" w:rsidRDefault="00C56614" w:rsidP="00C56614">
            <w:pPr>
              <w:keepNext/>
              <w:keepLines/>
              <w:spacing w:after="0"/>
              <w:jc w:val="center"/>
              <w:rPr>
                <w:ins w:id="2063" w:author="ZTE-Ma Zhifeng" w:date="2022-07-29T23:34:00Z"/>
                <w:rFonts w:ascii="Arial" w:eastAsia="DengXian" w:hAnsi="Arial"/>
                <w:sz w:val="18"/>
                <w:lang w:val="en-US" w:eastAsia="ja-JP"/>
              </w:rPr>
            </w:pPr>
            <w:ins w:id="2064" w:author="ZTE-Ma Zhifeng" w:date="2022-07-29T23:34: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1476" w:type="dxa"/>
            <w:tcBorders>
              <w:top w:val="single" w:sz="4" w:space="0" w:color="auto"/>
              <w:left w:val="single" w:sz="4" w:space="0" w:color="auto"/>
              <w:bottom w:val="single" w:sz="4" w:space="0" w:color="auto"/>
              <w:right w:val="single" w:sz="4" w:space="0" w:color="auto"/>
            </w:tcBorders>
            <w:vAlign w:val="center"/>
            <w:tcPrChange w:id="2065"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24914EED" w14:textId="6F6A6204" w:rsidR="00C56614" w:rsidRDefault="00C56614" w:rsidP="00C56614">
            <w:pPr>
              <w:keepNext/>
              <w:keepLines/>
              <w:spacing w:after="0"/>
              <w:jc w:val="center"/>
              <w:rPr>
                <w:ins w:id="2066" w:author="ZTE-Ma Zhifeng" w:date="2022-07-29T23:34:00Z"/>
                <w:rFonts w:ascii="Arial" w:eastAsia="DengXian" w:hAnsi="Arial"/>
                <w:sz w:val="18"/>
                <w:lang w:val="en-US"/>
              </w:rPr>
            </w:pPr>
            <w:ins w:id="2067" w:author="ZTE-Ma Zhifeng" w:date="2022-07-30T22:05:00Z">
              <w:r>
                <w:rPr>
                  <w:rFonts w:ascii="Arial" w:eastAsia="DengXian" w:hAnsi="Arial"/>
                  <w:sz w:val="18"/>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068"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2FEA83DE" w14:textId="174B9EBE" w:rsidR="00C56614" w:rsidRDefault="00C56614" w:rsidP="00C56614">
            <w:pPr>
              <w:keepNext/>
              <w:keepLines/>
              <w:spacing w:after="0"/>
              <w:jc w:val="center"/>
              <w:rPr>
                <w:ins w:id="2069" w:author="ZTE-Ma Zhifeng" w:date="2022-07-29T23:34:00Z"/>
                <w:rFonts w:ascii="Arial" w:eastAsia="DengXian" w:hAnsi="Arial"/>
                <w:sz w:val="18"/>
                <w:lang w:val="en-US" w:eastAsia="zh-CN"/>
              </w:rPr>
            </w:pPr>
            <w:ins w:id="2070" w:author="ZTE-Ma Zhifeng" w:date="2022-07-30T22:0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07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EBD073A" w14:textId="182E8CD1" w:rsidR="00C56614" w:rsidRPr="00581CDC" w:rsidRDefault="00C56614" w:rsidP="00C56614">
            <w:pPr>
              <w:keepNext/>
              <w:keepLines/>
              <w:spacing w:after="0"/>
              <w:jc w:val="center"/>
              <w:rPr>
                <w:ins w:id="2072" w:author="ZTE-Ma Zhifeng" w:date="2022-07-29T23:34:00Z"/>
                <w:rFonts w:ascii="Arial" w:eastAsia="DengXian" w:hAnsi="Arial"/>
                <w:sz w:val="18"/>
                <w:lang w:val="en-US" w:eastAsia="zh-CN"/>
              </w:rPr>
            </w:pPr>
            <w:ins w:id="2073"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2074" w:author="ZTE-Ma Zhifeng" w:date="2022-07-30T22:05:00Z">
              <w:r>
                <w:rPr>
                  <w:rFonts w:ascii="Arial" w:eastAsia="DengXian" w:hAnsi="Arial"/>
                  <w:sz w:val="18"/>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07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2D1A647" w14:textId="79D10772" w:rsidR="00C56614" w:rsidRPr="00581CDC" w:rsidRDefault="00C56614" w:rsidP="00C56614">
            <w:pPr>
              <w:keepNext/>
              <w:keepLines/>
              <w:spacing w:after="0"/>
              <w:jc w:val="center"/>
              <w:rPr>
                <w:ins w:id="2076" w:author="ZTE-Ma Zhifeng" w:date="2022-07-29T23:34:00Z"/>
                <w:rFonts w:ascii="Arial" w:eastAsia="DengXian" w:hAnsi="Arial"/>
                <w:sz w:val="18"/>
                <w:lang w:val="en-US" w:eastAsia="zh-CN"/>
              </w:rPr>
            </w:pPr>
            <w:ins w:id="2077" w:author="ZTE-Ma Zhifeng" w:date="2022-07-30T22:05:00Z">
              <w:r>
                <w:rPr>
                  <w:rFonts w:ascii="Arial" w:eastAsia="DengXian" w:hAnsi="Arial" w:hint="eastAsia"/>
                  <w:sz w:val="18"/>
                  <w:lang w:val="en-US" w:eastAsia="zh-CN"/>
                </w:rPr>
                <w:t>0</w:t>
              </w:r>
              <w:r>
                <w:rPr>
                  <w:rFonts w:ascii="Arial" w:eastAsia="DengXian" w:hAnsi="Arial"/>
                  <w:sz w:val="18"/>
                  <w:lang w:val="en-US" w:eastAsia="zh-CN"/>
                </w:rPr>
                <w:t>.3</w:t>
              </w:r>
              <w:r w:rsidRPr="00C56614">
                <w:rPr>
                  <w:rFonts w:ascii="Arial" w:eastAsia="DengXian" w:hAnsi="Arial"/>
                  <w:sz w:val="18"/>
                  <w:vertAlign w:val="superscript"/>
                  <w:lang w:val="en-US" w:eastAsia="zh-CN"/>
                  <w:rPrChange w:id="2078" w:author="ZTE-Ma Zhifeng" w:date="2022-07-30T22:05:00Z">
                    <w:rPr>
                      <w:rFonts w:ascii="Arial" w:eastAsia="DengXian" w:hAnsi="Arial"/>
                      <w:sz w:val="18"/>
                      <w:lang w:val="en-US" w:eastAsia="zh-CN"/>
                    </w:rPr>
                  </w:rPrChange>
                </w:rPr>
                <w:t>3</w:t>
              </w:r>
              <w:r>
                <w:rPr>
                  <w:rFonts w:ascii="Arial" w:eastAsia="DengXian" w:hAnsi="Arial"/>
                  <w:sz w:val="18"/>
                  <w:lang w:val="en-US" w:eastAsia="zh-CN"/>
                </w:rPr>
                <w:t xml:space="preserve"> / 0.8</w:t>
              </w:r>
              <w:r w:rsidRPr="00C56614">
                <w:rPr>
                  <w:rFonts w:ascii="Arial" w:eastAsia="DengXian" w:hAnsi="Arial"/>
                  <w:sz w:val="18"/>
                  <w:vertAlign w:val="superscript"/>
                  <w:lang w:val="en-US" w:eastAsia="zh-CN"/>
                  <w:rPrChange w:id="2079" w:author="ZTE-Ma Zhifeng" w:date="2022-07-30T22:05:00Z">
                    <w:rPr>
                      <w:rFonts w:ascii="Arial" w:eastAsia="DengXian" w:hAnsi="Arial"/>
                      <w:sz w:val="18"/>
                      <w:lang w:val="en-US" w:eastAsia="zh-CN"/>
                    </w:rPr>
                  </w:rPrChange>
                </w:rPr>
                <w:t>4</w:t>
              </w:r>
            </w:ins>
          </w:p>
        </w:tc>
      </w:tr>
      <w:tr w:rsidR="00C56614" w:rsidRPr="00581CDC" w14:paraId="126225BC"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0"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81" w:author="ZTE-Ma Zhifeng" w:date="2022-07-29T23:34:00Z"/>
          <w:trPrChange w:id="2082" w:author="ZTE-Ma Zhifeng" w:date="2022-07-30T22:20:00Z">
            <w:trPr>
              <w:gridAfter w:val="0"/>
              <w:jc w:val="center"/>
            </w:trPr>
          </w:trPrChange>
        </w:trPr>
        <w:tc>
          <w:tcPr>
            <w:tcW w:w="2336" w:type="dxa"/>
            <w:tcBorders>
              <w:left w:val="single" w:sz="4" w:space="0" w:color="auto"/>
              <w:bottom w:val="single" w:sz="4" w:space="0" w:color="auto"/>
              <w:right w:val="single" w:sz="4" w:space="0" w:color="auto"/>
            </w:tcBorders>
            <w:shd w:val="clear" w:color="auto" w:fill="auto"/>
            <w:vAlign w:val="center"/>
            <w:tcPrChange w:id="2083" w:author="ZTE-Ma Zhifeng" w:date="2022-07-30T22:20:00Z">
              <w:tcPr>
                <w:tcW w:w="2336" w:type="dxa"/>
                <w:gridSpan w:val="2"/>
                <w:tcBorders>
                  <w:left w:val="single" w:sz="4" w:space="0" w:color="auto"/>
                  <w:bottom w:val="nil"/>
                  <w:right w:val="single" w:sz="4" w:space="0" w:color="auto"/>
                </w:tcBorders>
                <w:shd w:val="clear" w:color="auto" w:fill="auto"/>
                <w:vAlign w:val="center"/>
              </w:tcPr>
            </w:tcPrChange>
          </w:tcPr>
          <w:p w14:paraId="656AFF92" w14:textId="77777777" w:rsidR="00C56614" w:rsidRPr="00581CDC" w:rsidRDefault="00C56614" w:rsidP="00C56614">
            <w:pPr>
              <w:keepNext/>
              <w:keepLines/>
              <w:spacing w:after="0"/>
              <w:jc w:val="center"/>
              <w:rPr>
                <w:ins w:id="2084" w:author="ZTE-Ma Zhifeng" w:date="2022-07-29T23:34:00Z"/>
                <w:rFonts w:ascii="Arial" w:eastAsia="DengXian" w:hAnsi="Arial"/>
                <w:sz w:val="18"/>
                <w:lang w:val="en-US" w:eastAsia="ja-JP"/>
              </w:rPr>
            </w:pPr>
            <w:ins w:id="2085" w:author="ZTE-Ma Zhifeng" w:date="2022-07-29T23:34:00Z">
              <w:r>
                <w:rPr>
                  <w:rFonts w:ascii="Arial" w:eastAsia="DengXian" w:hAnsi="Arial"/>
                  <w:sz w:val="18"/>
                  <w:lang w:val="en-US" w:eastAsia="ja-JP"/>
                </w:rPr>
                <w:t>CA_n1-n3-n18</w:t>
              </w:r>
              <w:r w:rsidRPr="00581CDC">
                <w:rPr>
                  <w:rFonts w:ascii="Arial" w:eastAsia="DengXian" w:hAnsi="Arial"/>
                  <w:sz w:val="18"/>
                  <w:lang w:val="en-US" w:eastAsia="ja-JP"/>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086"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F6F405F" w14:textId="5181C3E3" w:rsidR="00C56614" w:rsidRDefault="00C56614" w:rsidP="00C56614">
            <w:pPr>
              <w:keepNext/>
              <w:keepLines/>
              <w:spacing w:after="0"/>
              <w:jc w:val="center"/>
              <w:rPr>
                <w:ins w:id="2087" w:author="ZTE-Ma Zhifeng" w:date="2022-07-29T23:34:00Z"/>
                <w:rFonts w:ascii="Arial" w:eastAsia="DengXian" w:hAnsi="Arial"/>
                <w:sz w:val="18"/>
                <w:lang w:val="en-US"/>
              </w:rPr>
            </w:pPr>
            <w:ins w:id="2088" w:author="ZTE-Ma Zhifeng" w:date="2022-07-30T22:06:00Z">
              <w:r w:rsidRPr="00C56614">
                <w:rPr>
                  <w:rFonts w:ascii="Arial" w:eastAsia="DengXian" w:hAnsi="Arial"/>
                  <w:sz w:val="18"/>
                  <w:lang w:val="en-US"/>
                  <w:rPrChange w:id="2089" w:author="ZTE-Ma Zhifeng" w:date="2022-07-30T22:06:00Z">
                    <w:rPr>
                      <w:lang w:val="en-US" w:eastAsia="zh-CN"/>
                    </w:rPr>
                  </w:rPrChange>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090"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54DB7123" w14:textId="7A44B2E7" w:rsidR="00C56614" w:rsidRDefault="00C56614" w:rsidP="00C56614">
            <w:pPr>
              <w:keepNext/>
              <w:keepLines/>
              <w:spacing w:after="0"/>
              <w:jc w:val="center"/>
              <w:rPr>
                <w:ins w:id="2091" w:author="ZTE-Ma Zhifeng" w:date="2022-07-29T23:34:00Z"/>
                <w:rFonts w:ascii="Arial" w:eastAsia="DengXian" w:hAnsi="Arial"/>
                <w:sz w:val="18"/>
                <w:lang w:val="en-US"/>
              </w:rPr>
            </w:pPr>
            <w:ins w:id="2092" w:author="ZTE-Ma Zhifeng" w:date="2022-07-30T22:06:00Z">
              <w:r w:rsidRPr="00C56614">
                <w:rPr>
                  <w:rFonts w:ascii="Arial" w:eastAsia="DengXian" w:hAnsi="Arial"/>
                  <w:sz w:val="18"/>
                  <w:lang w:val="en-US"/>
                  <w:rPrChange w:id="2093" w:author="ZTE-Ma Zhifeng" w:date="2022-07-30T22:06:00Z">
                    <w:rPr>
                      <w:lang w:val="en-US" w:eastAsia="zh-CN"/>
                    </w:rPr>
                  </w:rPrChange>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094"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D6A3617" w14:textId="7407C6A8" w:rsidR="00C56614" w:rsidRPr="00581CDC" w:rsidRDefault="00C56614" w:rsidP="00C56614">
            <w:pPr>
              <w:keepNext/>
              <w:keepLines/>
              <w:spacing w:after="0"/>
              <w:jc w:val="center"/>
              <w:rPr>
                <w:ins w:id="2095" w:author="ZTE-Ma Zhifeng" w:date="2022-07-29T23:34:00Z"/>
                <w:rFonts w:ascii="Arial" w:eastAsia="DengXian" w:hAnsi="Arial"/>
                <w:sz w:val="18"/>
                <w:lang w:val="en-US"/>
              </w:rPr>
            </w:pPr>
            <w:ins w:id="2096" w:author="ZTE-Ma Zhifeng" w:date="2022-07-30T22:06:00Z">
              <w:r w:rsidRPr="00C56614">
                <w:rPr>
                  <w:rFonts w:ascii="Arial" w:eastAsia="DengXian" w:hAnsi="Arial"/>
                  <w:sz w:val="18"/>
                  <w:lang w:val="en-US"/>
                  <w:rPrChange w:id="2097" w:author="ZTE-Ma Zhifeng" w:date="2022-07-30T22:06:00Z">
                    <w:rPr>
                      <w:lang w:eastAsia="zh-CN"/>
                    </w:rPr>
                  </w:rPrChange>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2098"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190282E" w14:textId="40909D5A" w:rsidR="00C56614" w:rsidRPr="00581CDC" w:rsidRDefault="00C56614" w:rsidP="00C56614">
            <w:pPr>
              <w:keepNext/>
              <w:keepLines/>
              <w:spacing w:after="0"/>
              <w:jc w:val="center"/>
              <w:rPr>
                <w:ins w:id="2099" w:author="ZTE-Ma Zhifeng" w:date="2022-07-29T23:34:00Z"/>
                <w:rFonts w:ascii="Arial" w:eastAsia="DengXian" w:hAnsi="Arial"/>
                <w:sz w:val="18"/>
                <w:lang w:val="en-US"/>
              </w:rPr>
            </w:pPr>
            <w:ins w:id="2100" w:author="ZTE-Ma Zhifeng" w:date="2022-07-30T22:06:00Z">
              <w:r w:rsidRPr="00C56614">
                <w:rPr>
                  <w:rFonts w:ascii="Arial" w:eastAsia="DengXian" w:hAnsi="Arial"/>
                  <w:sz w:val="18"/>
                  <w:lang w:val="en-US"/>
                  <w:rPrChange w:id="2101" w:author="ZTE-Ma Zhifeng" w:date="2022-07-30T22:06:00Z">
                    <w:rPr>
                      <w:lang w:val="en-US" w:eastAsia="zh-CN"/>
                    </w:rPr>
                  </w:rPrChange>
                </w:rPr>
                <w:t>0.8</w:t>
              </w:r>
            </w:ins>
          </w:p>
        </w:tc>
      </w:tr>
      <w:tr w:rsidR="00C56614" w:rsidRPr="00581CDC" w14:paraId="7242E16F"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2"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03" w:author="ZTE-Ma Zhifeng" w:date="2022-07-29T23:34:00Z"/>
          <w:trPrChange w:id="2104" w:author="ZTE-Ma Zhifeng" w:date="2022-07-30T22:20:00Z">
            <w:trPr>
              <w:gridAfter w:val="0"/>
              <w:jc w:val="center"/>
            </w:trPr>
          </w:trPrChange>
        </w:trPr>
        <w:tc>
          <w:tcPr>
            <w:tcW w:w="2336" w:type="dxa"/>
            <w:tcBorders>
              <w:left w:val="single" w:sz="4" w:space="0" w:color="auto"/>
              <w:bottom w:val="single" w:sz="4" w:space="0" w:color="auto"/>
              <w:right w:val="single" w:sz="4" w:space="0" w:color="auto"/>
            </w:tcBorders>
            <w:shd w:val="clear" w:color="auto" w:fill="auto"/>
            <w:vAlign w:val="center"/>
            <w:tcPrChange w:id="2105" w:author="ZTE-Ma Zhifeng" w:date="2022-07-30T22:20:00Z">
              <w:tcPr>
                <w:tcW w:w="2336" w:type="dxa"/>
                <w:gridSpan w:val="2"/>
                <w:tcBorders>
                  <w:left w:val="single" w:sz="4" w:space="0" w:color="auto"/>
                  <w:bottom w:val="nil"/>
                  <w:right w:val="single" w:sz="4" w:space="0" w:color="auto"/>
                </w:tcBorders>
                <w:shd w:val="clear" w:color="auto" w:fill="auto"/>
                <w:vAlign w:val="center"/>
              </w:tcPr>
            </w:tcPrChange>
          </w:tcPr>
          <w:p w14:paraId="16CB4718" w14:textId="77777777" w:rsidR="00C56614" w:rsidRPr="00581CDC" w:rsidRDefault="00C56614" w:rsidP="00C56614">
            <w:pPr>
              <w:keepNext/>
              <w:keepLines/>
              <w:spacing w:after="0"/>
              <w:jc w:val="center"/>
              <w:rPr>
                <w:ins w:id="2106" w:author="ZTE-Ma Zhifeng" w:date="2022-07-29T23:34:00Z"/>
                <w:rFonts w:ascii="Arial" w:eastAsia="DengXian" w:hAnsi="Arial"/>
                <w:sz w:val="18"/>
                <w:lang w:val="en-US" w:eastAsia="ja-JP"/>
              </w:rPr>
            </w:pPr>
            <w:ins w:id="2107" w:author="ZTE-Ma Zhifeng" w:date="2022-07-29T23:34:00Z">
              <w:r>
                <w:rPr>
                  <w:rFonts w:ascii="Arial" w:eastAsia="DengXian" w:hAnsi="Arial"/>
                  <w:sz w:val="18"/>
                  <w:lang w:val="en-US" w:eastAsia="ja-JP"/>
                </w:rPr>
                <w:t>CA_n1-n3-n28</w:t>
              </w:r>
              <w:r w:rsidRPr="00581CDC">
                <w:rPr>
                  <w:rFonts w:ascii="Arial" w:eastAsia="DengXian" w:hAnsi="Arial"/>
                  <w:sz w:val="18"/>
                  <w:lang w:val="en-US" w:eastAsia="ja-JP"/>
                </w:rPr>
                <w:t>-n41</w:t>
              </w:r>
            </w:ins>
          </w:p>
        </w:tc>
        <w:tc>
          <w:tcPr>
            <w:tcW w:w="1476" w:type="dxa"/>
            <w:tcBorders>
              <w:top w:val="single" w:sz="4" w:space="0" w:color="auto"/>
              <w:left w:val="single" w:sz="4" w:space="0" w:color="auto"/>
              <w:bottom w:val="single" w:sz="4" w:space="0" w:color="auto"/>
              <w:right w:val="single" w:sz="4" w:space="0" w:color="auto"/>
            </w:tcBorders>
            <w:vAlign w:val="center"/>
            <w:tcPrChange w:id="2108"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4C2A8DC6" w14:textId="1E4860ED" w:rsidR="00C56614" w:rsidRDefault="00C56614" w:rsidP="00C56614">
            <w:pPr>
              <w:keepNext/>
              <w:keepLines/>
              <w:spacing w:after="0"/>
              <w:jc w:val="center"/>
              <w:rPr>
                <w:ins w:id="2109" w:author="ZTE-Ma Zhifeng" w:date="2022-07-29T23:34:00Z"/>
                <w:rFonts w:ascii="Arial" w:eastAsia="DengXian" w:hAnsi="Arial"/>
                <w:sz w:val="18"/>
                <w:lang w:val="en-US"/>
              </w:rPr>
            </w:pPr>
            <w:ins w:id="2110" w:author="ZTE-Ma Zhifeng" w:date="2022-07-30T22:07:00Z">
              <w:r>
                <w:rPr>
                  <w:rFonts w:ascii="Arial" w:eastAsia="DengXian" w:hAnsi="Arial"/>
                  <w:sz w:val="18"/>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111"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0F7328CE" w14:textId="7AC62596" w:rsidR="00C56614" w:rsidRDefault="00C56614" w:rsidP="00C56614">
            <w:pPr>
              <w:keepNext/>
              <w:keepLines/>
              <w:spacing w:after="0"/>
              <w:jc w:val="center"/>
              <w:rPr>
                <w:ins w:id="2112" w:author="ZTE-Ma Zhifeng" w:date="2022-07-29T23:34:00Z"/>
                <w:rFonts w:ascii="Arial" w:eastAsia="DengXian" w:hAnsi="Arial"/>
                <w:sz w:val="18"/>
                <w:lang w:val="en-US" w:eastAsia="zh-CN"/>
              </w:rPr>
            </w:pPr>
            <w:ins w:id="2113" w:author="ZTE-Ma Zhifeng" w:date="2022-07-30T22:07: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114"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104CC889" w14:textId="77777777" w:rsidR="00C56614" w:rsidRPr="00581CDC" w:rsidRDefault="00C56614" w:rsidP="00C56614">
            <w:pPr>
              <w:keepNext/>
              <w:keepLines/>
              <w:spacing w:after="0"/>
              <w:jc w:val="center"/>
              <w:rPr>
                <w:ins w:id="2115" w:author="ZTE-Ma Zhifeng" w:date="2022-07-29T23:34:00Z"/>
                <w:rFonts w:ascii="Arial" w:eastAsia="DengXian" w:hAnsi="Arial"/>
                <w:sz w:val="18"/>
                <w:lang w:val="en-US" w:eastAsia="zh-CN"/>
              </w:rPr>
            </w:pPr>
            <w:ins w:id="2116" w:author="ZTE-Ma Zhifeng" w:date="2022-07-29T23:34: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117"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4FF12C72" w14:textId="04CBA043" w:rsidR="00C56614" w:rsidRPr="00581CDC" w:rsidRDefault="00C56614" w:rsidP="00C56614">
            <w:pPr>
              <w:keepNext/>
              <w:keepLines/>
              <w:spacing w:after="0"/>
              <w:jc w:val="center"/>
              <w:rPr>
                <w:ins w:id="2118" w:author="ZTE-Ma Zhifeng" w:date="2022-07-29T23:34:00Z"/>
                <w:rFonts w:ascii="Arial" w:eastAsia="DengXian" w:hAnsi="Arial"/>
                <w:sz w:val="18"/>
                <w:lang w:val="en-US" w:eastAsia="zh-CN"/>
              </w:rPr>
            </w:pPr>
            <w:ins w:id="2119" w:author="ZTE-Ma Zhifeng" w:date="2022-07-30T22:07: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r>
      <w:tr w:rsidR="00C56614" w:rsidRPr="00A1115A" w14:paraId="68A1BAEF"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0"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21" w:author="ZTE-Ma Zhifeng" w:date="2022-07-29T23:34:00Z"/>
          <w:trPrChange w:id="2122"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123"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0DF63781" w14:textId="77777777" w:rsidR="00C56614" w:rsidRPr="00A1115A" w:rsidRDefault="00C56614" w:rsidP="00C56614">
            <w:pPr>
              <w:pStyle w:val="TAC"/>
              <w:rPr>
                <w:ins w:id="2124" w:author="ZTE-Ma Zhifeng" w:date="2022-07-29T23:34:00Z"/>
                <w:lang w:val="en-US" w:eastAsia="zh-CN"/>
              </w:rPr>
            </w:pPr>
            <w:ins w:id="2125" w:author="ZTE-Ma Zhifeng" w:date="2022-07-29T23:34: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26"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1D1C4F80" w14:textId="62ED66EC" w:rsidR="00C56614" w:rsidRPr="00A1115A" w:rsidRDefault="00C56614" w:rsidP="00C56614">
            <w:pPr>
              <w:pStyle w:val="TAC"/>
              <w:rPr>
                <w:ins w:id="2127" w:author="ZTE-Ma Zhifeng" w:date="2022-07-29T23:34:00Z"/>
                <w:lang w:val="en-US" w:eastAsia="zh-CN"/>
              </w:rPr>
            </w:pPr>
            <w:ins w:id="2128" w:author="ZTE-Ma Zhifeng" w:date="2022-07-30T22:08: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129"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39BC0BBB" w14:textId="489258C1" w:rsidR="00C56614" w:rsidRPr="00A1115A" w:rsidRDefault="00C56614" w:rsidP="00C56614">
            <w:pPr>
              <w:pStyle w:val="TAC"/>
              <w:rPr>
                <w:ins w:id="2130" w:author="ZTE-Ma Zhifeng" w:date="2022-07-29T23:34:00Z"/>
                <w:lang w:val="en-US" w:eastAsia="zh-CN"/>
              </w:rPr>
            </w:pPr>
            <w:ins w:id="2131" w:author="ZTE-Ma Zhifeng" w:date="2022-07-30T22:0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32"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0AFC1219" w14:textId="0FDCA362" w:rsidR="00C56614" w:rsidRPr="00A1115A" w:rsidRDefault="00C56614" w:rsidP="00C56614">
            <w:pPr>
              <w:pStyle w:val="TAC"/>
              <w:rPr>
                <w:ins w:id="2133" w:author="ZTE-Ma Zhifeng" w:date="2022-07-29T23:34:00Z"/>
                <w:lang w:val="en-US" w:eastAsia="zh-CN"/>
              </w:rPr>
            </w:pPr>
            <w:ins w:id="2134" w:author="ZTE-Ma Zhifeng" w:date="2022-07-30T22:08: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13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E1AE3CA" w14:textId="1E749F2D" w:rsidR="00C56614" w:rsidRPr="00A1115A" w:rsidRDefault="00C56614" w:rsidP="00C56614">
            <w:pPr>
              <w:pStyle w:val="TAC"/>
              <w:rPr>
                <w:ins w:id="2136" w:author="ZTE-Ma Zhifeng" w:date="2022-07-29T23:34:00Z"/>
                <w:lang w:val="en-US" w:eastAsia="zh-CN"/>
              </w:rPr>
            </w:pPr>
            <w:ins w:id="2137" w:author="ZTE-Ma Zhifeng" w:date="2022-07-30T22:08:00Z">
              <w:r>
                <w:rPr>
                  <w:rFonts w:hint="eastAsia"/>
                  <w:lang w:val="en-US" w:eastAsia="zh-CN"/>
                </w:rPr>
                <w:t>0</w:t>
              </w:r>
              <w:r>
                <w:rPr>
                  <w:lang w:val="en-US" w:eastAsia="zh-CN"/>
                </w:rPr>
                <w:t>.8</w:t>
              </w:r>
            </w:ins>
          </w:p>
        </w:tc>
      </w:tr>
      <w:tr w:rsidR="00C56614" w:rsidRPr="00A1115A" w14:paraId="478736CF"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39" w:author="ZTE-Ma Zhifeng" w:date="2022-07-29T23:34:00Z"/>
          <w:trPrChange w:id="2140"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141"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548BF73B" w14:textId="77777777" w:rsidR="00C56614" w:rsidRPr="00A1115A" w:rsidRDefault="00C56614" w:rsidP="00C56614">
            <w:pPr>
              <w:pStyle w:val="TAC"/>
              <w:rPr>
                <w:ins w:id="2142" w:author="ZTE-Ma Zhifeng" w:date="2022-07-29T23:34:00Z"/>
                <w:lang w:val="en-US" w:eastAsia="zh-CN"/>
              </w:rPr>
            </w:pPr>
            <w:ins w:id="2143" w:author="ZTE-Ma Zhifeng" w:date="2022-07-29T23:34: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44"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3E694A40" w14:textId="02B6A621" w:rsidR="00C56614" w:rsidRPr="00A1115A" w:rsidRDefault="00C56614" w:rsidP="00C56614">
            <w:pPr>
              <w:pStyle w:val="TAC"/>
              <w:rPr>
                <w:ins w:id="2145" w:author="ZTE-Ma Zhifeng" w:date="2022-07-29T23:34:00Z"/>
                <w:lang w:val="en-US" w:eastAsia="zh-CN"/>
              </w:rPr>
            </w:pPr>
            <w:ins w:id="2146" w:author="ZTE-Ma Zhifeng" w:date="2022-07-30T22:08: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147"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18987950" w14:textId="340FF87C" w:rsidR="00C56614" w:rsidRPr="00A1115A" w:rsidRDefault="00C56614" w:rsidP="00C56614">
            <w:pPr>
              <w:pStyle w:val="TAC"/>
              <w:rPr>
                <w:ins w:id="2148" w:author="ZTE-Ma Zhifeng" w:date="2022-07-29T23:34:00Z"/>
                <w:lang w:val="en-US" w:eastAsia="zh-CN"/>
              </w:rPr>
            </w:pPr>
            <w:ins w:id="2149" w:author="ZTE-Ma Zhifeng" w:date="2022-07-30T22:0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50"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433A5148" w14:textId="70326ACE" w:rsidR="00C56614" w:rsidRPr="00A1115A" w:rsidRDefault="00C56614" w:rsidP="00C56614">
            <w:pPr>
              <w:pStyle w:val="TAC"/>
              <w:rPr>
                <w:ins w:id="2151" w:author="ZTE-Ma Zhifeng" w:date="2022-07-29T23:34:00Z"/>
                <w:lang w:val="en-US" w:eastAsia="zh-CN"/>
              </w:rPr>
            </w:pPr>
            <w:ins w:id="2152" w:author="ZTE-Ma Zhifeng" w:date="2022-07-30T22:08: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15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C72B49A" w14:textId="59384E01" w:rsidR="00C56614" w:rsidRPr="00A1115A" w:rsidRDefault="00C56614" w:rsidP="00C56614">
            <w:pPr>
              <w:pStyle w:val="TAC"/>
              <w:rPr>
                <w:ins w:id="2154" w:author="ZTE-Ma Zhifeng" w:date="2022-07-29T23:34:00Z"/>
                <w:lang w:val="en-US" w:eastAsia="zh-CN"/>
              </w:rPr>
            </w:pPr>
            <w:ins w:id="2155" w:author="ZTE-Ma Zhifeng" w:date="2022-07-30T22:08:00Z">
              <w:r>
                <w:rPr>
                  <w:rFonts w:hint="eastAsia"/>
                  <w:lang w:val="en-US" w:eastAsia="zh-CN"/>
                </w:rPr>
                <w:t>0</w:t>
              </w:r>
              <w:r>
                <w:rPr>
                  <w:lang w:val="en-US" w:eastAsia="zh-CN"/>
                </w:rPr>
                <w:t>.8</w:t>
              </w:r>
            </w:ins>
          </w:p>
        </w:tc>
      </w:tr>
      <w:tr w:rsidR="00C56614" w:rsidRPr="00A1115A" w14:paraId="07166DAD"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6"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57" w:author="ZTE-Ma Zhifeng" w:date="2022-07-29T23:34:00Z"/>
          <w:trPrChange w:id="2158"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159"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5739A5B8" w14:textId="77777777" w:rsidR="00C56614" w:rsidRPr="00A1115A" w:rsidRDefault="00C56614" w:rsidP="00C56614">
            <w:pPr>
              <w:pStyle w:val="TAC"/>
              <w:rPr>
                <w:ins w:id="2160" w:author="ZTE-Ma Zhifeng" w:date="2022-07-29T23:34:00Z"/>
                <w:lang w:val="en-US" w:eastAsia="zh-CN"/>
              </w:rPr>
            </w:pPr>
            <w:ins w:id="2161" w:author="ZTE-Ma Zhifeng" w:date="2022-07-29T23:34: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62"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74BE7DC5" w14:textId="04BADA5D" w:rsidR="00C56614" w:rsidRPr="00A1115A" w:rsidRDefault="00C56614" w:rsidP="00C56614">
            <w:pPr>
              <w:pStyle w:val="TAC"/>
              <w:rPr>
                <w:ins w:id="2163" w:author="ZTE-Ma Zhifeng" w:date="2022-07-29T23:34:00Z"/>
                <w:lang w:val="en-US" w:eastAsia="zh-CN"/>
              </w:rPr>
            </w:pPr>
            <w:ins w:id="2164" w:author="ZTE-Ma Zhifeng" w:date="2022-07-30T22:09: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216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99764F3" w14:textId="39A5859B" w:rsidR="00C56614" w:rsidRPr="00A1115A" w:rsidRDefault="00C56614" w:rsidP="00C56614">
            <w:pPr>
              <w:pStyle w:val="TAC"/>
              <w:rPr>
                <w:ins w:id="2166" w:author="ZTE-Ma Zhifeng" w:date="2022-07-29T23:34:00Z"/>
                <w:lang w:val="en-US" w:eastAsia="zh-CN"/>
              </w:rPr>
            </w:pPr>
            <w:ins w:id="2167" w:author="ZTE-Ma Zhifeng" w:date="2022-07-30T22:09: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68"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5FD4A672" w14:textId="40740FB0" w:rsidR="00C56614" w:rsidRPr="00A1115A" w:rsidRDefault="00C56614" w:rsidP="00C56614">
            <w:pPr>
              <w:pStyle w:val="TAC"/>
              <w:rPr>
                <w:ins w:id="2169" w:author="ZTE-Ma Zhifeng" w:date="2022-07-29T23:34:00Z"/>
                <w:lang w:val="en-US" w:eastAsia="zh-CN"/>
              </w:rPr>
            </w:pPr>
            <w:ins w:id="2170" w:author="ZTE-Ma Zhifeng" w:date="2022-07-30T22:09: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17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008A7B4" w14:textId="3F8A9ACB" w:rsidR="00C56614" w:rsidRPr="00A1115A" w:rsidRDefault="00C56614" w:rsidP="00C56614">
            <w:pPr>
              <w:pStyle w:val="TAC"/>
              <w:rPr>
                <w:ins w:id="2172" w:author="ZTE-Ma Zhifeng" w:date="2022-07-29T23:34:00Z"/>
                <w:lang w:val="en-US" w:eastAsia="zh-CN"/>
              </w:rPr>
            </w:pPr>
            <w:ins w:id="2173" w:author="ZTE-Ma Zhifeng" w:date="2022-07-30T22:09:00Z">
              <w:r>
                <w:rPr>
                  <w:rFonts w:hint="eastAsia"/>
                  <w:lang w:val="en-US" w:eastAsia="zh-CN"/>
                </w:rPr>
                <w:t>0</w:t>
              </w:r>
              <w:r>
                <w:rPr>
                  <w:lang w:val="en-US" w:eastAsia="zh-CN"/>
                </w:rPr>
                <w:t>.8</w:t>
              </w:r>
            </w:ins>
          </w:p>
        </w:tc>
      </w:tr>
      <w:tr w:rsidR="00C56614" w:rsidRPr="00581CDC" w14:paraId="001702FE"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75" w:author="ZTE-Ma Zhifeng" w:date="2022-07-29T23:34:00Z"/>
          <w:trPrChange w:id="2176"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177" w:author="ZTE-Ma Zhifeng" w:date="2022-07-30T22:20:00Z">
              <w:tcPr>
                <w:tcW w:w="2336" w:type="dxa"/>
                <w:gridSpan w:val="2"/>
                <w:tcBorders>
                  <w:top w:val="nil"/>
                  <w:left w:val="single" w:sz="4" w:space="0" w:color="auto"/>
                  <w:bottom w:val="nil"/>
                  <w:right w:val="single" w:sz="4" w:space="0" w:color="auto"/>
                </w:tcBorders>
                <w:shd w:val="clear" w:color="auto" w:fill="auto"/>
              </w:tcPr>
            </w:tcPrChange>
          </w:tcPr>
          <w:p w14:paraId="0D6C0B3B" w14:textId="77777777" w:rsidR="00C56614" w:rsidRPr="00581CDC" w:rsidRDefault="00C56614" w:rsidP="00C56614">
            <w:pPr>
              <w:keepNext/>
              <w:keepLines/>
              <w:spacing w:after="0"/>
              <w:jc w:val="center"/>
              <w:rPr>
                <w:ins w:id="2178" w:author="ZTE-Ma Zhifeng" w:date="2022-07-29T23:34:00Z"/>
                <w:rFonts w:ascii="Arial" w:eastAsia="DengXian" w:hAnsi="Arial"/>
                <w:sz w:val="18"/>
                <w:lang w:val="en-US" w:eastAsia="zh-CN"/>
              </w:rPr>
            </w:pPr>
            <w:ins w:id="2179" w:author="ZTE-Ma Zhifeng" w:date="2022-07-29T23:34:00Z">
              <w:r>
                <w:rPr>
                  <w:rFonts w:ascii="Arial" w:eastAsia="DengXian" w:hAnsi="Arial"/>
                  <w:sz w:val="18"/>
                  <w:lang w:val="en-US" w:eastAsia="zh-CN"/>
                </w:rPr>
                <w:t>CA_n1-n3-n41</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180" w:author="ZTE-Ma Zhifeng" w:date="2022-07-30T22:20:00Z">
              <w:tcPr>
                <w:tcW w:w="1476" w:type="dxa"/>
                <w:gridSpan w:val="2"/>
                <w:tcBorders>
                  <w:top w:val="single" w:sz="4" w:space="0" w:color="auto"/>
                  <w:left w:val="single" w:sz="4" w:space="0" w:color="auto"/>
                  <w:bottom w:val="single" w:sz="4" w:space="0" w:color="auto"/>
                  <w:right w:val="single" w:sz="4" w:space="0" w:color="auto"/>
                </w:tcBorders>
              </w:tcPr>
            </w:tcPrChange>
          </w:tcPr>
          <w:p w14:paraId="0803B08B" w14:textId="314650C7" w:rsidR="00C56614" w:rsidRPr="00581CDC" w:rsidRDefault="00C56614" w:rsidP="00C56614">
            <w:pPr>
              <w:keepNext/>
              <w:keepLines/>
              <w:spacing w:after="0"/>
              <w:jc w:val="center"/>
              <w:rPr>
                <w:ins w:id="2181" w:author="ZTE-Ma Zhifeng" w:date="2022-07-29T23:34:00Z"/>
                <w:rFonts w:ascii="Arial" w:eastAsia="DengXian" w:hAnsi="Arial"/>
                <w:sz w:val="18"/>
                <w:lang w:val="en-US" w:eastAsia="ja-JP"/>
              </w:rPr>
            </w:pPr>
            <w:ins w:id="2182" w:author="ZTE-Ma Zhifeng" w:date="2022-07-30T22:09:00Z">
              <w:r>
                <w:rPr>
                  <w:rFonts w:ascii="Arial" w:eastAsia="DengXian" w:hAnsi="Arial"/>
                  <w:sz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18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4F78951" w14:textId="16B0096D" w:rsidR="00C56614" w:rsidRPr="00581CDC" w:rsidRDefault="00C56614" w:rsidP="00C56614">
            <w:pPr>
              <w:keepNext/>
              <w:keepLines/>
              <w:spacing w:after="0"/>
              <w:jc w:val="center"/>
              <w:rPr>
                <w:ins w:id="2184" w:author="ZTE-Ma Zhifeng" w:date="2022-07-29T23:34:00Z"/>
                <w:rFonts w:ascii="Arial" w:eastAsia="DengXian" w:hAnsi="Arial"/>
                <w:sz w:val="18"/>
                <w:lang w:val="en-US" w:eastAsia="zh-CN"/>
              </w:rPr>
            </w:pPr>
            <w:ins w:id="2185" w:author="ZTE-Ma Zhifeng" w:date="2022-07-30T22:09:00Z">
              <w:r>
                <w:rPr>
                  <w:rFonts w:ascii="Arial" w:eastAsia="DengXian" w:hAnsi="Arial" w:hint="eastAsia"/>
                  <w:sz w:val="18"/>
                  <w:lang w:val="en-US" w:eastAsia="zh-CN"/>
                </w:rPr>
                <w:t>0.</w:t>
              </w:r>
              <w:r>
                <w:rPr>
                  <w:rFonts w:ascii="Arial" w:eastAsia="DengXian" w:hAnsi="Arial"/>
                  <w:sz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186"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1EB0538" w14:textId="7D466341" w:rsidR="00C56614" w:rsidRPr="00581CDC" w:rsidRDefault="00C56614" w:rsidP="00C56614">
            <w:pPr>
              <w:keepNext/>
              <w:keepLines/>
              <w:spacing w:after="0"/>
              <w:jc w:val="center"/>
              <w:rPr>
                <w:ins w:id="2187" w:author="ZTE-Ma Zhifeng" w:date="2022-07-29T23:34:00Z"/>
                <w:rFonts w:ascii="Arial" w:eastAsia="DengXian" w:hAnsi="Arial" w:cs="Arial"/>
                <w:sz w:val="18"/>
                <w:szCs w:val="18"/>
                <w:lang w:val="en-US" w:eastAsia="zh-CN"/>
              </w:rPr>
            </w:pPr>
            <w:ins w:id="2188" w:author="ZTE-Ma Zhifeng" w:date="2022-07-30T22:10: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2189"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75B995B" w14:textId="005C4455" w:rsidR="00C56614" w:rsidRPr="00581CDC" w:rsidRDefault="00C56614" w:rsidP="00C56614">
            <w:pPr>
              <w:keepNext/>
              <w:keepLines/>
              <w:spacing w:after="0"/>
              <w:jc w:val="center"/>
              <w:rPr>
                <w:ins w:id="2190" w:author="ZTE-Ma Zhifeng" w:date="2022-07-29T23:34:00Z"/>
                <w:rFonts w:ascii="Arial" w:eastAsia="DengXian" w:hAnsi="Arial" w:cs="Arial"/>
                <w:sz w:val="18"/>
                <w:szCs w:val="18"/>
                <w:lang w:val="en-US" w:eastAsia="zh-CN"/>
              </w:rPr>
            </w:pPr>
            <w:ins w:id="2191" w:author="ZTE-Ma Zhifeng" w:date="2022-07-30T22:10: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C56614" w:rsidRPr="00A1115A" w14:paraId="65206367"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93" w:author="ZTE-Ma Zhifeng" w:date="2022-07-29T23:34:00Z"/>
          <w:trPrChange w:id="2194"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195"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61BAF5A1" w14:textId="77777777" w:rsidR="00C56614" w:rsidRPr="00A1115A" w:rsidRDefault="00C56614" w:rsidP="00C56614">
            <w:pPr>
              <w:pStyle w:val="TAC"/>
              <w:rPr>
                <w:ins w:id="2196" w:author="ZTE-Ma Zhifeng" w:date="2022-07-29T23:34:00Z"/>
                <w:lang w:val="en-US" w:eastAsia="zh-CN"/>
              </w:rPr>
            </w:pPr>
            <w:ins w:id="2197" w:author="ZTE-Ma Zhifeng" w:date="2022-07-29T23:34:00Z">
              <w:r>
                <w:rPr>
                  <w:lang w:val="en-US" w:eastAsia="ja-JP"/>
                </w:rPr>
                <w:t>CA_</w:t>
              </w:r>
              <w:r>
                <w:rPr>
                  <w:lang w:val="en-US" w:eastAsia="zh-CN"/>
                </w:rPr>
                <w:t>n1</w:t>
              </w:r>
              <w:r>
                <w:rPr>
                  <w:lang w:val="en-US" w:eastAsia="ja-JP"/>
                </w:rPr>
                <w:t>-n3-</w:t>
              </w:r>
              <w:r>
                <w:rPr>
                  <w:lang w:val="en-US" w:eastAsia="zh-CN"/>
                </w:rPr>
                <w:t>n77-n79</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198"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7E5E384D" w14:textId="0FEECA99" w:rsidR="00C56614" w:rsidRPr="00A1115A" w:rsidRDefault="00C56614" w:rsidP="00C56614">
            <w:pPr>
              <w:pStyle w:val="TAC"/>
              <w:rPr>
                <w:ins w:id="2199" w:author="ZTE-Ma Zhifeng" w:date="2022-07-29T23:34:00Z"/>
                <w:lang w:val="en-US" w:eastAsia="zh-CN"/>
              </w:rPr>
            </w:pPr>
            <w:ins w:id="2200" w:author="ZTE-Ma Zhifeng" w:date="2022-07-30T22:1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20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C6E1866" w14:textId="56DF14E4" w:rsidR="00C56614" w:rsidRPr="00A1115A" w:rsidRDefault="00C56614" w:rsidP="00C56614">
            <w:pPr>
              <w:pStyle w:val="TAC"/>
              <w:rPr>
                <w:ins w:id="2202" w:author="ZTE-Ma Zhifeng" w:date="2022-07-29T23:34:00Z"/>
                <w:lang w:val="en-US" w:eastAsia="zh-CN"/>
              </w:rPr>
            </w:pPr>
            <w:ins w:id="2203" w:author="ZTE-Ma Zhifeng" w:date="2022-07-30T22:1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204"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7A386E7B" w14:textId="425501A0" w:rsidR="00C56614" w:rsidRPr="00A1115A" w:rsidRDefault="00C56614" w:rsidP="00C56614">
            <w:pPr>
              <w:pStyle w:val="TAC"/>
              <w:rPr>
                <w:ins w:id="2205" w:author="ZTE-Ma Zhifeng" w:date="2022-07-29T23:34:00Z"/>
                <w:lang w:val="en-US" w:eastAsia="zh-CN"/>
              </w:rPr>
            </w:pPr>
            <w:ins w:id="2206" w:author="ZTE-Ma Zhifeng" w:date="2022-07-30T22:10:00Z">
              <w:r w:rsidRPr="00A1115A">
                <w:rPr>
                  <w:lang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207"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6AAE503" w14:textId="0D3B9328" w:rsidR="00C56614" w:rsidRPr="00A1115A" w:rsidRDefault="00C56614" w:rsidP="00C56614">
            <w:pPr>
              <w:pStyle w:val="TAC"/>
              <w:rPr>
                <w:ins w:id="2208" w:author="ZTE-Ma Zhifeng" w:date="2022-07-29T23:34:00Z"/>
                <w:lang w:val="en-US" w:eastAsia="zh-CN"/>
              </w:rPr>
            </w:pPr>
            <w:ins w:id="2209" w:author="ZTE-Ma Zhifeng" w:date="2022-07-30T22:10:00Z">
              <w:r>
                <w:rPr>
                  <w:rFonts w:hint="eastAsia"/>
                  <w:lang w:val="en-US" w:eastAsia="zh-CN"/>
                </w:rPr>
                <w:t>0</w:t>
              </w:r>
              <w:r>
                <w:rPr>
                  <w:lang w:val="en-US" w:eastAsia="zh-CN"/>
                </w:rPr>
                <w:t>.8</w:t>
              </w:r>
            </w:ins>
          </w:p>
        </w:tc>
      </w:tr>
      <w:tr w:rsidR="006E0A02" w:rsidRPr="00A1115A" w14:paraId="28A965C1"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0"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11" w:author="ZTE-Ma Zhifeng" w:date="2022-07-29T23:34:00Z"/>
          <w:trPrChange w:id="2212"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213"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11E39F" w14:textId="77777777" w:rsidR="006E0A02" w:rsidRDefault="006E0A02" w:rsidP="006E0A02">
            <w:pPr>
              <w:pStyle w:val="TAC"/>
              <w:rPr>
                <w:ins w:id="2214" w:author="ZTE-Ma Zhifeng" w:date="2022-07-29T23:34:00Z"/>
              </w:rPr>
            </w:pPr>
            <w:ins w:id="2215" w:author="ZTE-Ma Zhifeng" w:date="2022-07-29T23:34:00Z">
              <w:r w:rsidRPr="00E73611">
                <w:rPr>
                  <w:lang w:eastAsia="ja-JP"/>
                </w:rPr>
                <w:t>CA_n1-n</w:t>
              </w:r>
              <w:r>
                <w:rPr>
                  <w:lang w:eastAsia="ja-JP"/>
                </w:rPr>
                <w:t>5</w:t>
              </w:r>
              <w:r w:rsidRPr="00E73611">
                <w:rPr>
                  <w:lang w:eastAsia="ja-JP"/>
                </w:rPr>
                <w:t>-n</w:t>
              </w:r>
              <w:r>
                <w:rPr>
                  <w:lang w:eastAsia="ja-JP"/>
                </w:rPr>
                <w:t>7</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Change w:id="2216"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E671E46" w14:textId="08D9469B" w:rsidR="006E0A02" w:rsidRPr="00C8763B" w:rsidRDefault="006E0A02" w:rsidP="006E0A02">
            <w:pPr>
              <w:pStyle w:val="TAC"/>
              <w:rPr>
                <w:ins w:id="2217" w:author="ZTE-Ma Zhifeng" w:date="2022-07-29T23:34:00Z"/>
                <w:lang w:eastAsia="zh-CN"/>
              </w:rPr>
            </w:pPr>
            <w:ins w:id="2218" w:author="ZTE-Ma Zhifeng" w:date="2022-07-30T22:12: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219"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7F5624AC" w14:textId="12766A19" w:rsidR="006E0A02" w:rsidRPr="00C8763B" w:rsidRDefault="006E0A02" w:rsidP="006E0A02">
            <w:pPr>
              <w:pStyle w:val="TAC"/>
              <w:rPr>
                <w:ins w:id="2220" w:author="ZTE-Ma Zhifeng" w:date="2022-07-29T23:34:00Z"/>
                <w:lang w:eastAsia="zh-CN"/>
              </w:rPr>
            </w:pPr>
            <w:ins w:id="2221" w:author="ZTE-Ma Zhifeng" w:date="2022-07-30T22:1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222"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7CD33E8C" w14:textId="50407537" w:rsidR="006E0A02" w:rsidRDefault="006E0A02" w:rsidP="006E0A02">
            <w:pPr>
              <w:pStyle w:val="TAC"/>
              <w:rPr>
                <w:ins w:id="2223" w:author="ZTE-Ma Zhifeng" w:date="2022-07-29T23:34:00Z"/>
                <w:lang w:eastAsia="zh-CN"/>
              </w:rPr>
            </w:pPr>
            <w:ins w:id="2224" w:author="ZTE-Ma Zhifeng" w:date="2022-07-30T22:12: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225"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26C9D97D" w14:textId="32CCE541" w:rsidR="006E0A02" w:rsidRDefault="006E0A02" w:rsidP="006E0A02">
            <w:pPr>
              <w:pStyle w:val="TAC"/>
              <w:rPr>
                <w:ins w:id="2226" w:author="ZTE-Ma Zhifeng" w:date="2022-07-29T23:34:00Z"/>
                <w:lang w:eastAsia="zh-CN"/>
              </w:rPr>
            </w:pPr>
            <w:ins w:id="2227" w:author="ZTE-Ma Zhifeng" w:date="2022-07-30T22:12:00Z">
              <w:r>
                <w:rPr>
                  <w:rFonts w:hint="eastAsia"/>
                  <w:lang w:val="en-US" w:eastAsia="zh-CN"/>
                </w:rPr>
                <w:t>0</w:t>
              </w:r>
              <w:r>
                <w:rPr>
                  <w:lang w:val="en-US" w:eastAsia="zh-CN"/>
                </w:rPr>
                <w:t>.8</w:t>
              </w:r>
            </w:ins>
          </w:p>
        </w:tc>
      </w:tr>
      <w:tr w:rsidR="006E0A02" w14:paraId="6B48EFC8"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8"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29" w:author="ZTE-Ma Zhifeng" w:date="2022-07-29T23:34:00Z"/>
          <w:trPrChange w:id="2230"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231"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E8BB06" w14:textId="77777777" w:rsidR="006E0A02" w:rsidRDefault="006E0A02" w:rsidP="006E0A02">
            <w:pPr>
              <w:pStyle w:val="TAC"/>
              <w:rPr>
                <w:ins w:id="2232" w:author="ZTE-Ma Zhifeng" w:date="2022-07-29T23:34:00Z"/>
              </w:rPr>
            </w:pPr>
            <w:ins w:id="2233" w:author="ZTE-Ma Zhifeng" w:date="2022-07-29T23:34:00Z">
              <w:r>
                <w:rPr>
                  <w:rFonts w:cs="Arial"/>
                  <w:color w:val="000000"/>
                  <w:szCs w:val="18"/>
                </w:rPr>
                <w:t>CA_n1-n7-n8-n40</w:t>
              </w:r>
            </w:ins>
          </w:p>
        </w:tc>
        <w:tc>
          <w:tcPr>
            <w:tcW w:w="1476" w:type="dxa"/>
            <w:tcBorders>
              <w:top w:val="single" w:sz="4" w:space="0" w:color="auto"/>
              <w:left w:val="single" w:sz="4" w:space="0" w:color="auto"/>
              <w:bottom w:val="single" w:sz="4" w:space="0" w:color="auto"/>
              <w:right w:val="single" w:sz="4" w:space="0" w:color="auto"/>
            </w:tcBorders>
            <w:vAlign w:val="center"/>
            <w:tcPrChange w:id="2234"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A8DB778" w14:textId="7DA4A44E" w:rsidR="006E0A02" w:rsidRPr="00C8763B" w:rsidRDefault="006E0A02" w:rsidP="006E0A02">
            <w:pPr>
              <w:pStyle w:val="TAC"/>
              <w:rPr>
                <w:ins w:id="2235" w:author="ZTE-Ma Zhifeng" w:date="2022-07-29T23:34:00Z"/>
                <w:lang w:eastAsia="zh-CN"/>
              </w:rPr>
            </w:pPr>
            <w:ins w:id="2236" w:author="ZTE-Ma Zhifeng" w:date="2022-07-30T22:12:00Z">
              <w:r>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237"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505BAE58" w14:textId="1BF2F547" w:rsidR="006E0A02" w:rsidRPr="00C8763B" w:rsidRDefault="006E0A02" w:rsidP="006E0A02">
            <w:pPr>
              <w:pStyle w:val="TAC"/>
              <w:rPr>
                <w:ins w:id="2238" w:author="ZTE-Ma Zhifeng" w:date="2022-07-29T23:34:00Z"/>
                <w:lang w:eastAsia="zh-CN"/>
              </w:rPr>
            </w:pPr>
            <w:ins w:id="2239" w:author="ZTE-Ma Zhifeng" w:date="2022-07-30T22:13: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240"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312FDA09" w14:textId="77777777" w:rsidR="006E0A02" w:rsidRDefault="006E0A02" w:rsidP="006E0A02">
            <w:pPr>
              <w:pStyle w:val="TAC"/>
              <w:rPr>
                <w:ins w:id="2241" w:author="ZTE-Ma Zhifeng" w:date="2022-07-29T23:34:00Z"/>
                <w:lang w:eastAsia="zh-CN"/>
              </w:rPr>
            </w:pPr>
            <w:ins w:id="2242" w:author="ZTE-Ma Zhifeng" w:date="2022-07-29T23:34:00Z">
              <w:r w:rsidRPr="00AA62C7">
                <w:t>0.6</w:t>
              </w:r>
            </w:ins>
          </w:p>
        </w:tc>
        <w:tc>
          <w:tcPr>
            <w:tcW w:w="1476" w:type="dxa"/>
            <w:tcBorders>
              <w:top w:val="single" w:sz="4" w:space="0" w:color="auto"/>
              <w:left w:val="single" w:sz="4" w:space="0" w:color="auto"/>
              <w:bottom w:val="single" w:sz="4" w:space="0" w:color="auto"/>
              <w:right w:val="single" w:sz="4" w:space="0" w:color="auto"/>
            </w:tcBorders>
            <w:vAlign w:val="center"/>
            <w:tcPrChange w:id="2243"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83C45A6" w14:textId="535D75F4" w:rsidR="006E0A02" w:rsidRDefault="006E0A02" w:rsidP="006E0A02">
            <w:pPr>
              <w:pStyle w:val="TAC"/>
              <w:rPr>
                <w:ins w:id="2244" w:author="ZTE-Ma Zhifeng" w:date="2022-07-29T23:34:00Z"/>
                <w:lang w:eastAsia="zh-CN"/>
              </w:rPr>
            </w:pPr>
            <w:ins w:id="2245" w:author="ZTE-Ma Zhifeng" w:date="2022-07-30T22:13:00Z">
              <w:r>
                <w:rPr>
                  <w:rFonts w:hint="eastAsia"/>
                  <w:lang w:eastAsia="zh-CN"/>
                </w:rPr>
                <w:t>0</w:t>
              </w:r>
              <w:r>
                <w:rPr>
                  <w:lang w:eastAsia="zh-CN"/>
                </w:rPr>
                <w:t>.9</w:t>
              </w:r>
            </w:ins>
          </w:p>
        </w:tc>
      </w:tr>
      <w:tr w:rsidR="006E0A02" w14:paraId="24BFB18C"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47" w:author="ZTE-Ma Zhifeng" w:date="2022-07-29T23:34:00Z"/>
          <w:trPrChange w:id="2248"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A6AAF2" w14:textId="77777777" w:rsidR="006E0A02" w:rsidRDefault="006E0A02" w:rsidP="006E0A02">
            <w:pPr>
              <w:pStyle w:val="TAC"/>
              <w:rPr>
                <w:ins w:id="2250" w:author="ZTE-Ma Zhifeng" w:date="2022-07-29T23:34:00Z"/>
              </w:rPr>
            </w:pPr>
            <w:ins w:id="2251" w:author="ZTE-Ma Zhifeng" w:date="2022-07-29T23:34:00Z">
              <w:r>
                <w:rPr>
                  <w:rFonts w:cs="Arial"/>
                  <w:color w:val="000000"/>
                  <w:szCs w:val="18"/>
                </w:rPr>
                <w:t>CA_n1-n7-n8-n78</w:t>
              </w:r>
            </w:ins>
          </w:p>
        </w:tc>
        <w:tc>
          <w:tcPr>
            <w:tcW w:w="1476" w:type="dxa"/>
            <w:tcBorders>
              <w:top w:val="single" w:sz="4" w:space="0" w:color="auto"/>
              <w:left w:val="single" w:sz="4" w:space="0" w:color="auto"/>
              <w:bottom w:val="single" w:sz="4" w:space="0" w:color="auto"/>
              <w:right w:val="single" w:sz="4" w:space="0" w:color="auto"/>
            </w:tcBorders>
            <w:vAlign w:val="center"/>
            <w:tcPrChange w:id="2252"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42020A6" w14:textId="5FAF3886" w:rsidR="006E0A02" w:rsidRPr="00C8763B" w:rsidRDefault="006E0A02" w:rsidP="006E0A02">
            <w:pPr>
              <w:pStyle w:val="TAC"/>
              <w:rPr>
                <w:ins w:id="2253" w:author="ZTE-Ma Zhifeng" w:date="2022-07-29T23:34:00Z"/>
                <w:lang w:eastAsia="zh-CN"/>
              </w:rPr>
            </w:pPr>
            <w:ins w:id="2254" w:author="ZTE-Ma Zhifeng" w:date="2022-07-30T22:1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255"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2F8BB56" w14:textId="60185B92" w:rsidR="006E0A02" w:rsidRPr="00C8763B" w:rsidRDefault="006E0A02" w:rsidP="006E0A02">
            <w:pPr>
              <w:pStyle w:val="TAC"/>
              <w:rPr>
                <w:ins w:id="2256" w:author="ZTE-Ma Zhifeng" w:date="2022-07-29T23:34:00Z"/>
                <w:lang w:eastAsia="zh-CN"/>
              </w:rPr>
            </w:pPr>
            <w:ins w:id="2257" w:author="ZTE-Ma Zhifeng" w:date="2022-07-30T22:1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258"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3502E24A" w14:textId="76795793" w:rsidR="006E0A02" w:rsidRDefault="006E0A02" w:rsidP="006E0A02">
            <w:pPr>
              <w:pStyle w:val="TAC"/>
              <w:rPr>
                <w:ins w:id="2259" w:author="ZTE-Ma Zhifeng" w:date="2022-07-29T23:34:00Z"/>
                <w:lang w:eastAsia="zh-CN"/>
              </w:rPr>
            </w:pPr>
            <w:ins w:id="2260" w:author="ZTE-Ma Zhifeng" w:date="2022-07-30T22:13: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261"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7B37BFA2" w14:textId="28218D2D" w:rsidR="006E0A02" w:rsidRDefault="006E0A02" w:rsidP="006E0A02">
            <w:pPr>
              <w:pStyle w:val="TAC"/>
              <w:rPr>
                <w:ins w:id="2262" w:author="ZTE-Ma Zhifeng" w:date="2022-07-29T23:34:00Z"/>
                <w:lang w:eastAsia="zh-CN"/>
              </w:rPr>
            </w:pPr>
            <w:ins w:id="2263" w:author="ZTE-Ma Zhifeng" w:date="2022-07-30T22:13:00Z">
              <w:r>
                <w:rPr>
                  <w:rFonts w:hint="eastAsia"/>
                  <w:lang w:val="en-US" w:eastAsia="zh-CN"/>
                </w:rPr>
                <w:t>0</w:t>
              </w:r>
              <w:r>
                <w:rPr>
                  <w:lang w:val="en-US" w:eastAsia="zh-CN"/>
                </w:rPr>
                <w:t>.8</w:t>
              </w:r>
            </w:ins>
          </w:p>
        </w:tc>
      </w:tr>
      <w:tr w:rsidR="006E0A02" w:rsidRPr="00A1115A" w14:paraId="4A1C9595"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65" w:author="ZTE-Ma Zhifeng" w:date="2022-07-29T23:34:00Z"/>
          <w:trPrChange w:id="2266"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6D91E7" w14:textId="77777777" w:rsidR="006E0A02" w:rsidRDefault="006E0A02" w:rsidP="006E0A02">
            <w:pPr>
              <w:pStyle w:val="TAC"/>
              <w:rPr>
                <w:ins w:id="2268" w:author="ZTE-Ma Zhifeng" w:date="2022-07-29T23:34:00Z"/>
              </w:rPr>
            </w:pPr>
            <w:ins w:id="2269" w:author="ZTE-Ma Zhifeng" w:date="2022-07-29T23:34:00Z">
              <w:r w:rsidRPr="00E73611">
                <w:rPr>
                  <w:lang w:eastAsia="ja-JP"/>
                </w:rPr>
                <w:t>CA_n1-n</w:t>
              </w:r>
              <w:r>
                <w:rPr>
                  <w:lang w:eastAsia="ja-JP"/>
                </w:rPr>
                <w:t>7</w:t>
              </w:r>
              <w:r w:rsidRPr="00E73611">
                <w:rPr>
                  <w:lang w:eastAsia="ja-JP"/>
                </w:rPr>
                <w:t>-n</w:t>
              </w:r>
              <w:r>
                <w:rPr>
                  <w:lang w:eastAsia="ja-JP"/>
                </w:rPr>
                <w:t>28</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Change w:id="2270"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C92DE8D" w14:textId="13BB64A3" w:rsidR="006E0A02" w:rsidRPr="00C8763B" w:rsidRDefault="006E0A02" w:rsidP="006E0A02">
            <w:pPr>
              <w:pStyle w:val="TAC"/>
              <w:rPr>
                <w:ins w:id="2271" w:author="ZTE-Ma Zhifeng" w:date="2022-07-29T23:34:00Z"/>
                <w:lang w:eastAsia="zh-CN"/>
              </w:rPr>
            </w:pPr>
            <w:ins w:id="2272" w:author="ZTE-Ma Zhifeng" w:date="2022-07-30T22:1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273"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428343ED" w14:textId="17106CD3" w:rsidR="006E0A02" w:rsidRPr="00C8763B" w:rsidRDefault="006E0A02" w:rsidP="006E0A02">
            <w:pPr>
              <w:pStyle w:val="TAC"/>
              <w:rPr>
                <w:ins w:id="2274" w:author="ZTE-Ma Zhifeng" w:date="2022-07-29T23:34:00Z"/>
                <w:lang w:eastAsia="zh-CN"/>
              </w:rPr>
            </w:pPr>
            <w:ins w:id="2275" w:author="ZTE-Ma Zhifeng" w:date="2022-07-30T22:1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276"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3AF71908" w14:textId="62146A53" w:rsidR="006E0A02" w:rsidRDefault="006E0A02" w:rsidP="006E0A02">
            <w:pPr>
              <w:pStyle w:val="TAC"/>
              <w:rPr>
                <w:ins w:id="2277" w:author="ZTE-Ma Zhifeng" w:date="2022-07-29T23:34:00Z"/>
                <w:lang w:eastAsia="zh-CN"/>
              </w:rPr>
            </w:pPr>
            <w:ins w:id="2278" w:author="ZTE-Ma Zhifeng" w:date="2022-07-30T22:13: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279"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40D1C26D" w14:textId="443FE5C4" w:rsidR="006E0A02" w:rsidRDefault="006E0A02" w:rsidP="006E0A02">
            <w:pPr>
              <w:pStyle w:val="TAC"/>
              <w:rPr>
                <w:ins w:id="2280" w:author="ZTE-Ma Zhifeng" w:date="2022-07-29T23:34:00Z"/>
                <w:lang w:eastAsia="zh-CN"/>
              </w:rPr>
            </w:pPr>
            <w:ins w:id="2281" w:author="ZTE-Ma Zhifeng" w:date="2022-07-30T22:13:00Z">
              <w:r>
                <w:rPr>
                  <w:rFonts w:hint="eastAsia"/>
                  <w:lang w:val="en-US" w:eastAsia="zh-CN"/>
                </w:rPr>
                <w:t>0</w:t>
              </w:r>
              <w:r>
                <w:rPr>
                  <w:lang w:val="en-US" w:eastAsia="zh-CN"/>
                </w:rPr>
                <w:t>.8</w:t>
              </w:r>
            </w:ins>
          </w:p>
        </w:tc>
      </w:tr>
      <w:tr w:rsidR="006E0A02" w:rsidRPr="00A1115A" w14:paraId="7F165FDD"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83" w:author="ZTE-Ma Zhifeng" w:date="2022-07-29T23:34:00Z"/>
          <w:trPrChange w:id="2284"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285"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1851419F" w14:textId="77777777" w:rsidR="006E0A02" w:rsidRPr="00A1115A" w:rsidRDefault="006E0A02" w:rsidP="006E0A02">
            <w:pPr>
              <w:pStyle w:val="TAC"/>
              <w:rPr>
                <w:ins w:id="2286" w:author="ZTE-Ma Zhifeng" w:date="2022-07-29T23:34:00Z"/>
                <w:lang w:val="en-US" w:eastAsia="zh-CN"/>
              </w:rPr>
            </w:pPr>
            <w:ins w:id="2287" w:author="ZTE-Ma Zhifeng" w:date="2022-07-29T23:34:00Z">
              <w:r>
                <w:rPr>
                  <w:rFonts w:cs="Arial"/>
                  <w:color w:val="000000"/>
                  <w:szCs w:val="18"/>
                </w:rPr>
                <w:t>CA_n1-n7-n40-n78</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288"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4A2EC8CC" w14:textId="48DD7209" w:rsidR="006E0A02" w:rsidRPr="00A1115A" w:rsidRDefault="006E0A02" w:rsidP="006E0A02">
            <w:pPr>
              <w:pStyle w:val="TAC"/>
              <w:rPr>
                <w:ins w:id="2289" w:author="ZTE-Ma Zhifeng" w:date="2022-07-29T23:34:00Z"/>
                <w:lang w:val="en-US" w:eastAsia="zh-CN"/>
              </w:rPr>
            </w:pPr>
            <w:ins w:id="2290" w:author="ZTE-Ma Zhifeng" w:date="2022-07-30T22:14:00Z">
              <w:r>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29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04F284A" w14:textId="5BBFE545" w:rsidR="006E0A02" w:rsidRPr="00A1115A" w:rsidRDefault="006E0A02" w:rsidP="006E0A02">
            <w:pPr>
              <w:pStyle w:val="TAC"/>
              <w:rPr>
                <w:ins w:id="2292" w:author="ZTE-Ma Zhifeng" w:date="2022-07-29T23:34:00Z"/>
                <w:lang w:val="en-US" w:eastAsia="zh-CN"/>
              </w:rPr>
            </w:pPr>
            <w:ins w:id="2293" w:author="ZTE-Ma Zhifeng" w:date="2022-07-30T22:1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294"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6D417CA7" w14:textId="7685DB49" w:rsidR="006E0A02" w:rsidRPr="00A1115A" w:rsidRDefault="006E0A02" w:rsidP="006E0A02">
            <w:pPr>
              <w:pStyle w:val="TAC"/>
              <w:rPr>
                <w:ins w:id="2295" w:author="ZTE-Ma Zhifeng" w:date="2022-07-29T23:34:00Z"/>
                <w:lang w:val="en-US" w:eastAsia="zh-CN"/>
              </w:rPr>
            </w:pPr>
            <w:ins w:id="2296" w:author="ZTE-Ma Zhifeng" w:date="2022-07-29T23:34:00Z">
              <w:r w:rsidRPr="00EF5447">
                <w:rPr>
                  <w:rFonts w:eastAsia="Malgun Gothic" w:cs="Arial"/>
                  <w:szCs w:val="18"/>
                  <w:lang w:eastAsia="ko-KR"/>
                </w:rPr>
                <w:t>0.</w:t>
              </w:r>
            </w:ins>
            <w:ins w:id="2297" w:author="ZTE-Ma Zhifeng" w:date="2022-07-30T22:14:00Z">
              <w:r>
                <w:rPr>
                  <w:rFonts w:eastAsia="Malgun Gothic" w:cs="Arial"/>
                  <w:szCs w:val="18"/>
                  <w:lang w:eastAsia="ko-KR"/>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298"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7C942D8" w14:textId="1206D365" w:rsidR="006E0A02" w:rsidRPr="00A1115A" w:rsidRDefault="006E0A02" w:rsidP="006E0A02">
            <w:pPr>
              <w:pStyle w:val="TAC"/>
              <w:rPr>
                <w:ins w:id="2299" w:author="ZTE-Ma Zhifeng" w:date="2022-07-29T23:34:00Z"/>
                <w:lang w:val="en-US" w:eastAsia="zh-CN"/>
              </w:rPr>
            </w:pPr>
            <w:ins w:id="2300" w:author="ZTE-Ma Zhifeng" w:date="2022-07-30T22:14:00Z">
              <w:r>
                <w:rPr>
                  <w:rFonts w:hint="eastAsia"/>
                  <w:lang w:val="en-US" w:eastAsia="zh-CN"/>
                </w:rPr>
                <w:t>0</w:t>
              </w:r>
              <w:r>
                <w:rPr>
                  <w:lang w:val="en-US" w:eastAsia="zh-CN"/>
                </w:rPr>
                <w:t>.8</w:t>
              </w:r>
            </w:ins>
          </w:p>
        </w:tc>
      </w:tr>
      <w:tr w:rsidR="006E0A02" w:rsidRPr="00A1115A" w14:paraId="11A83C20"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02" w:author="ZTE-Ma Zhifeng" w:date="2022-07-29T23:34:00Z"/>
          <w:trPrChange w:id="2303"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F9AB40" w14:textId="77777777" w:rsidR="006E0A02" w:rsidRPr="00A1115A" w:rsidRDefault="006E0A02" w:rsidP="006E0A02">
            <w:pPr>
              <w:pStyle w:val="TAC"/>
              <w:rPr>
                <w:ins w:id="2305" w:author="ZTE-Ma Zhifeng" w:date="2022-07-29T23:34:00Z"/>
                <w:lang w:val="en-US" w:eastAsia="zh-CN"/>
              </w:rPr>
            </w:pPr>
            <w:ins w:id="2306" w:author="ZTE-Ma Zhifeng" w:date="2022-07-29T23:34:00Z">
              <w:r>
                <w:rPr>
                  <w:rFonts w:cs="Arial"/>
                  <w:color w:val="000000"/>
                  <w:szCs w:val="18"/>
                </w:rPr>
                <w:t>CA_n1-n8-n40-n78</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307"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C75A67" w14:textId="4D02F369" w:rsidR="006E0A02" w:rsidRPr="00A1115A" w:rsidRDefault="006E0A02" w:rsidP="006E0A02">
            <w:pPr>
              <w:pStyle w:val="TAC"/>
              <w:rPr>
                <w:ins w:id="2308" w:author="ZTE-Ma Zhifeng" w:date="2022-07-29T23:34:00Z"/>
                <w:lang w:val="en-US" w:eastAsia="zh-CN"/>
              </w:rPr>
            </w:pPr>
            <w:ins w:id="2309" w:author="ZTE-Ma Zhifeng" w:date="2022-07-30T22:14:00Z">
              <w:r>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310"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342BC3DE" w14:textId="73EA77DA" w:rsidR="006E0A02" w:rsidRPr="00A1115A" w:rsidRDefault="006E0A02" w:rsidP="006E0A02">
            <w:pPr>
              <w:pStyle w:val="TAC"/>
              <w:rPr>
                <w:ins w:id="2311" w:author="ZTE-Ma Zhifeng" w:date="2022-07-29T23:34:00Z"/>
                <w:lang w:val="en-US" w:eastAsia="zh-CN"/>
              </w:rPr>
            </w:pPr>
            <w:ins w:id="2312" w:author="ZTE-Ma Zhifeng" w:date="2022-07-30T22:14: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313"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064C47A1" w14:textId="77777777" w:rsidR="006E0A02" w:rsidRPr="00A1115A" w:rsidRDefault="006E0A02" w:rsidP="006E0A02">
            <w:pPr>
              <w:pStyle w:val="TAC"/>
              <w:rPr>
                <w:ins w:id="2314" w:author="ZTE-Ma Zhifeng" w:date="2022-07-29T23:34:00Z"/>
                <w:lang w:val="en-US" w:eastAsia="zh-CN"/>
              </w:rPr>
            </w:pPr>
            <w:ins w:id="2315" w:author="ZTE-Ma Zhifeng" w:date="2022-07-29T23:34:00Z">
              <w:r w:rsidRPr="00EF5447">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316"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E05DAD1" w14:textId="1C0A3D88" w:rsidR="006E0A02" w:rsidRPr="00A1115A" w:rsidRDefault="006E0A02" w:rsidP="006E0A02">
            <w:pPr>
              <w:pStyle w:val="TAC"/>
              <w:rPr>
                <w:ins w:id="2317" w:author="ZTE-Ma Zhifeng" w:date="2022-07-29T23:34:00Z"/>
                <w:lang w:val="en-US" w:eastAsia="zh-CN"/>
              </w:rPr>
            </w:pPr>
            <w:ins w:id="2318" w:author="ZTE-Ma Zhifeng" w:date="2022-07-30T22:14:00Z">
              <w:r>
                <w:rPr>
                  <w:rFonts w:hint="eastAsia"/>
                  <w:lang w:val="en-US" w:eastAsia="zh-CN"/>
                </w:rPr>
                <w:t>0</w:t>
              </w:r>
              <w:r>
                <w:rPr>
                  <w:lang w:val="en-US" w:eastAsia="zh-CN"/>
                </w:rPr>
                <w:t>.8</w:t>
              </w:r>
            </w:ins>
          </w:p>
        </w:tc>
      </w:tr>
      <w:tr w:rsidR="006E0A02" w:rsidRPr="00A1115A" w14:paraId="7BEB969B"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9"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20" w:author="ZTE-Ma Zhifeng" w:date="2022-07-29T23:34:00Z"/>
          <w:trPrChange w:id="2321"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322"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4A9E689A" w14:textId="77777777" w:rsidR="006E0A02" w:rsidRPr="00A1115A" w:rsidRDefault="006E0A02" w:rsidP="006E0A02">
            <w:pPr>
              <w:pStyle w:val="TAC"/>
              <w:rPr>
                <w:ins w:id="2323" w:author="ZTE-Ma Zhifeng" w:date="2022-07-29T23:34:00Z"/>
                <w:lang w:val="en-US" w:eastAsia="zh-CN"/>
              </w:rPr>
            </w:pPr>
            <w:ins w:id="2324" w:author="ZTE-Ma Zhifeng" w:date="2022-07-29T23:34:00Z">
              <w:r>
                <w:t>CA_n1-n8-n78-n79</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325"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19D8FAEA" w14:textId="130B005E" w:rsidR="006E0A02" w:rsidRPr="00A1115A" w:rsidRDefault="006E0A02" w:rsidP="006E0A02">
            <w:pPr>
              <w:pStyle w:val="TAC"/>
              <w:rPr>
                <w:ins w:id="2326" w:author="ZTE-Ma Zhifeng" w:date="2022-07-29T23:34:00Z"/>
                <w:lang w:val="en-US" w:eastAsia="zh-CN"/>
              </w:rPr>
            </w:pPr>
            <w:ins w:id="2327" w:author="ZTE-Ma Zhifeng" w:date="2022-07-30T22:1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2328"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3A1FAD9E" w14:textId="3A98AB26" w:rsidR="006E0A02" w:rsidRPr="00A1115A" w:rsidRDefault="006E0A02" w:rsidP="006E0A02">
            <w:pPr>
              <w:pStyle w:val="TAC"/>
              <w:rPr>
                <w:ins w:id="2329" w:author="ZTE-Ma Zhifeng" w:date="2022-07-29T23:34:00Z"/>
                <w:lang w:val="en-US" w:eastAsia="zh-CN"/>
              </w:rPr>
            </w:pPr>
            <w:ins w:id="2330" w:author="ZTE-Ma Zhifeng" w:date="2022-07-30T22:1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331"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198FD9A3" w14:textId="7EEC2140" w:rsidR="006E0A02" w:rsidRPr="00A1115A" w:rsidRDefault="006E0A02" w:rsidP="006E0A02">
            <w:pPr>
              <w:pStyle w:val="TAC"/>
              <w:rPr>
                <w:ins w:id="2332" w:author="ZTE-Ma Zhifeng" w:date="2022-07-29T23:34:00Z"/>
                <w:lang w:val="en-US" w:eastAsia="zh-CN"/>
              </w:rPr>
            </w:pPr>
            <w:ins w:id="2333" w:author="ZTE-Ma Zhifeng" w:date="2022-07-29T23:34:00Z">
              <w:r>
                <w:rPr>
                  <w:lang w:eastAsia="zh-CN"/>
                </w:rPr>
                <w:t>0.</w:t>
              </w:r>
            </w:ins>
            <w:ins w:id="2334" w:author="ZTE-Ma Zhifeng" w:date="2022-07-30T22:15:00Z">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33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6C545FC9" w14:textId="2791CFFE" w:rsidR="006E0A02" w:rsidRPr="00A1115A" w:rsidRDefault="006E0A02" w:rsidP="006E0A02">
            <w:pPr>
              <w:pStyle w:val="TAC"/>
              <w:rPr>
                <w:ins w:id="2336" w:author="ZTE-Ma Zhifeng" w:date="2022-07-29T23:34:00Z"/>
                <w:lang w:val="en-US" w:eastAsia="zh-CN"/>
              </w:rPr>
            </w:pPr>
            <w:ins w:id="2337" w:author="ZTE-Ma Zhifeng" w:date="2022-07-30T22:15:00Z">
              <w:r>
                <w:rPr>
                  <w:rFonts w:hint="eastAsia"/>
                  <w:lang w:val="en-US" w:eastAsia="zh-CN"/>
                </w:rPr>
                <w:t>0</w:t>
              </w:r>
              <w:r>
                <w:rPr>
                  <w:lang w:val="en-US" w:eastAsia="zh-CN"/>
                </w:rPr>
                <w:t>.5</w:t>
              </w:r>
            </w:ins>
          </w:p>
        </w:tc>
      </w:tr>
      <w:tr w:rsidR="006E0A02" w:rsidRPr="00581CDC" w14:paraId="4B9CB915"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8"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9" w:author="ZTE-Ma Zhifeng" w:date="2022-07-29T23:34:00Z"/>
          <w:trPrChange w:id="2340"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341" w:author="ZTE-Ma Zhifeng" w:date="2022-07-30T22:20:00Z">
              <w:tcPr>
                <w:tcW w:w="2336" w:type="dxa"/>
                <w:gridSpan w:val="2"/>
                <w:tcBorders>
                  <w:top w:val="nil"/>
                  <w:left w:val="single" w:sz="4" w:space="0" w:color="auto"/>
                  <w:bottom w:val="nil"/>
                  <w:right w:val="single" w:sz="4" w:space="0" w:color="auto"/>
                </w:tcBorders>
                <w:shd w:val="clear" w:color="auto" w:fill="auto"/>
              </w:tcPr>
            </w:tcPrChange>
          </w:tcPr>
          <w:p w14:paraId="17242F1D" w14:textId="77777777" w:rsidR="006E0A02" w:rsidRPr="00581CDC" w:rsidRDefault="006E0A02" w:rsidP="006E0A02">
            <w:pPr>
              <w:keepNext/>
              <w:keepLines/>
              <w:spacing w:after="0"/>
              <w:jc w:val="center"/>
              <w:rPr>
                <w:ins w:id="2342" w:author="ZTE-Ma Zhifeng" w:date="2022-07-29T23:34:00Z"/>
                <w:rFonts w:ascii="Arial" w:eastAsia="DengXian" w:hAnsi="Arial"/>
                <w:sz w:val="18"/>
                <w:lang w:val="en-US" w:eastAsia="zh-CN"/>
              </w:rPr>
            </w:pPr>
            <w:ins w:id="2343" w:author="ZTE-Ma Zhifeng" w:date="2022-07-29T23:34:00Z">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Change w:id="2344" w:author="ZTE-Ma Zhifeng" w:date="2022-07-30T22:20:00Z">
              <w:tcPr>
                <w:tcW w:w="1476" w:type="dxa"/>
                <w:gridSpan w:val="2"/>
                <w:tcBorders>
                  <w:top w:val="single" w:sz="4" w:space="0" w:color="auto"/>
                  <w:left w:val="single" w:sz="4" w:space="0" w:color="auto"/>
                  <w:bottom w:val="single" w:sz="4" w:space="0" w:color="auto"/>
                  <w:right w:val="single" w:sz="4" w:space="0" w:color="auto"/>
                </w:tcBorders>
              </w:tcPr>
            </w:tcPrChange>
          </w:tcPr>
          <w:p w14:paraId="4433D1AD" w14:textId="24DDB5B9" w:rsidR="006E0A02" w:rsidRPr="00581CDC" w:rsidRDefault="006E0A02" w:rsidP="006E0A02">
            <w:pPr>
              <w:keepNext/>
              <w:keepLines/>
              <w:spacing w:after="0"/>
              <w:jc w:val="center"/>
              <w:rPr>
                <w:ins w:id="2345" w:author="ZTE-Ma Zhifeng" w:date="2022-07-29T23:34:00Z"/>
                <w:rFonts w:ascii="Arial" w:eastAsia="DengXian" w:hAnsi="Arial"/>
                <w:sz w:val="18"/>
                <w:lang w:eastAsia="zh-CN"/>
              </w:rPr>
            </w:pPr>
            <w:ins w:id="2346" w:author="ZTE-Ma Zhifeng" w:date="2022-07-30T22:16: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347"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6230350A" w14:textId="55D2ED59" w:rsidR="006E0A02" w:rsidRPr="00581CDC" w:rsidRDefault="006E0A02" w:rsidP="006E0A02">
            <w:pPr>
              <w:keepNext/>
              <w:keepLines/>
              <w:spacing w:after="0"/>
              <w:jc w:val="center"/>
              <w:rPr>
                <w:ins w:id="2348" w:author="ZTE-Ma Zhifeng" w:date="2022-07-29T23:34:00Z"/>
                <w:rFonts w:ascii="Arial" w:eastAsia="DengXian" w:hAnsi="Arial"/>
                <w:sz w:val="18"/>
                <w:lang w:eastAsia="zh-CN"/>
              </w:rPr>
            </w:pPr>
            <w:ins w:id="2349" w:author="ZTE-Ma Zhifeng" w:date="2022-07-30T22:16: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350"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F807153" w14:textId="77777777" w:rsidR="006E0A02" w:rsidRPr="00581CDC" w:rsidRDefault="006E0A02" w:rsidP="006E0A02">
            <w:pPr>
              <w:keepNext/>
              <w:keepLines/>
              <w:spacing w:after="0"/>
              <w:jc w:val="center"/>
              <w:rPr>
                <w:ins w:id="2351" w:author="ZTE-Ma Zhifeng" w:date="2022-07-29T23:34:00Z"/>
                <w:rFonts w:ascii="Arial" w:eastAsia="DengXian" w:hAnsi="Arial"/>
                <w:sz w:val="18"/>
                <w:lang w:eastAsia="zh-CN"/>
              </w:rPr>
            </w:pPr>
            <w:ins w:id="2352" w:author="ZTE-Ma Zhifeng" w:date="2022-07-29T23:34: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35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6E6FA1BD" w14:textId="40555AAF" w:rsidR="006E0A02" w:rsidRPr="00581CDC" w:rsidRDefault="006E0A02" w:rsidP="006E0A02">
            <w:pPr>
              <w:keepNext/>
              <w:keepLines/>
              <w:spacing w:after="0"/>
              <w:jc w:val="center"/>
              <w:rPr>
                <w:ins w:id="2354" w:author="ZTE-Ma Zhifeng" w:date="2022-07-29T23:34:00Z"/>
                <w:rFonts w:ascii="Arial" w:eastAsia="DengXian" w:hAnsi="Arial"/>
                <w:sz w:val="18"/>
                <w:lang w:eastAsia="zh-CN"/>
              </w:rPr>
            </w:pPr>
            <w:ins w:id="2355" w:author="ZTE-Ma Zhifeng" w:date="2022-07-30T22:16:00Z">
              <w:r>
                <w:rPr>
                  <w:rFonts w:ascii="Arial" w:eastAsia="DengXian" w:hAnsi="Arial" w:hint="eastAsia"/>
                  <w:sz w:val="18"/>
                  <w:lang w:eastAsia="zh-CN"/>
                </w:rPr>
                <w:t>0</w:t>
              </w:r>
              <w:r>
                <w:rPr>
                  <w:rFonts w:ascii="Arial" w:eastAsia="DengXian" w:hAnsi="Arial"/>
                  <w:sz w:val="18"/>
                  <w:lang w:eastAsia="zh-CN"/>
                </w:rPr>
                <w:t>.5</w:t>
              </w:r>
            </w:ins>
          </w:p>
        </w:tc>
      </w:tr>
      <w:tr w:rsidR="006E0A02" w:rsidRPr="00581CDC" w14:paraId="08E9DBFC"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7" w:author="ZTE-Ma Zhifeng" w:date="2022-07-29T23:34:00Z"/>
          <w:trPrChange w:id="2358"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359" w:author="ZTE-Ma Zhifeng" w:date="2022-07-30T22:20:00Z">
              <w:tcPr>
                <w:tcW w:w="2336" w:type="dxa"/>
                <w:gridSpan w:val="2"/>
                <w:tcBorders>
                  <w:top w:val="nil"/>
                  <w:left w:val="single" w:sz="4" w:space="0" w:color="auto"/>
                  <w:bottom w:val="nil"/>
                  <w:right w:val="single" w:sz="4" w:space="0" w:color="auto"/>
                </w:tcBorders>
                <w:shd w:val="clear" w:color="auto" w:fill="auto"/>
              </w:tcPr>
            </w:tcPrChange>
          </w:tcPr>
          <w:p w14:paraId="4BEEFF1A" w14:textId="77777777" w:rsidR="006E0A02" w:rsidRPr="00581CDC" w:rsidRDefault="006E0A02" w:rsidP="006E0A02">
            <w:pPr>
              <w:keepNext/>
              <w:keepLines/>
              <w:spacing w:after="0"/>
              <w:jc w:val="center"/>
              <w:rPr>
                <w:ins w:id="2360" w:author="ZTE-Ma Zhifeng" w:date="2022-07-29T23:34:00Z"/>
                <w:rFonts w:ascii="Arial" w:eastAsia="DengXian" w:hAnsi="Arial"/>
                <w:sz w:val="18"/>
                <w:lang w:val="en-US" w:eastAsia="zh-CN"/>
              </w:rPr>
            </w:pPr>
            <w:ins w:id="2361" w:author="ZTE-Ma Zhifeng" w:date="2022-07-29T23:34:00Z">
              <w:r>
                <w:rPr>
                  <w:rFonts w:ascii="Arial" w:eastAsia="DengXian" w:hAnsi="Arial"/>
                  <w:sz w:val="18"/>
                  <w:lang w:val="en-US" w:eastAsia="zh-CN"/>
                </w:rPr>
                <w:t>CA_n1-n18-n28</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362" w:author="ZTE-Ma Zhifeng" w:date="2022-07-30T22:20:00Z">
              <w:tcPr>
                <w:tcW w:w="1476" w:type="dxa"/>
                <w:gridSpan w:val="2"/>
                <w:tcBorders>
                  <w:top w:val="single" w:sz="4" w:space="0" w:color="auto"/>
                  <w:left w:val="single" w:sz="4" w:space="0" w:color="auto"/>
                  <w:bottom w:val="single" w:sz="4" w:space="0" w:color="auto"/>
                  <w:right w:val="single" w:sz="4" w:space="0" w:color="auto"/>
                </w:tcBorders>
              </w:tcPr>
            </w:tcPrChange>
          </w:tcPr>
          <w:p w14:paraId="237C8977" w14:textId="7F32FF6E" w:rsidR="006E0A02" w:rsidRPr="00581CDC" w:rsidRDefault="006E0A02" w:rsidP="006E0A02">
            <w:pPr>
              <w:keepNext/>
              <w:keepLines/>
              <w:spacing w:after="0"/>
              <w:jc w:val="center"/>
              <w:rPr>
                <w:ins w:id="2363" w:author="ZTE-Ma Zhifeng" w:date="2022-07-29T23:34:00Z"/>
                <w:rFonts w:ascii="Arial" w:eastAsia="DengXian" w:hAnsi="Arial"/>
                <w:sz w:val="18"/>
                <w:lang w:eastAsia="zh-CN"/>
              </w:rPr>
            </w:pPr>
            <w:ins w:id="2364" w:author="ZTE-Ma Zhifeng" w:date="2022-07-30T22:16: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36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ABD70D2" w14:textId="195EB1EE" w:rsidR="006E0A02" w:rsidRPr="00581CDC" w:rsidRDefault="006E0A02" w:rsidP="006E0A02">
            <w:pPr>
              <w:keepNext/>
              <w:keepLines/>
              <w:spacing w:after="0"/>
              <w:jc w:val="center"/>
              <w:rPr>
                <w:ins w:id="2366" w:author="ZTE-Ma Zhifeng" w:date="2022-07-29T23:34:00Z"/>
                <w:rFonts w:ascii="Arial" w:eastAsia="DengXian" w:hAnsi="Arial"/>
                <w:sz w:val="18"/>
                <w:lang w:eastAsia="zh-CN"/>
              </w:rPr>
            </w:pPr>
            <w:ins w:id="2367" w:author="ZTE-Ma Zhifeng" w:date="2022-07-30T22:16: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368"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704AC52" w14:textId="77777777" w:rsidR="006E0A02" w:rsidRPr="00581CDC" w:rsidRDefault="006E0A02" w:rsidP="006E0A02">
            <w:pPr>
              <w:keepNext/>
              <w:keepLines/>
              <w:spacing w:after="0"/>
              <w:jc w:val="center"/>
              <w:rPr>
                <w:ins w:id="2369" w:author="ZTE-Ma Zhifeng" w:date="2022-07-29T23:34:00Z"/>
                <w:rFonts w:ascii="Arial" w:eastAsia="DengXian" w:hAnsi="Arial"/>
                <w:sz w:val="18"/>
                <w:lang w:eastAsia="zh-CN"/>
              </w:rPr>
            </w:pPr>
            <w:ins w:id="2370" w:author="ZTE-Ma Zhifeng" w:date="2022-07-29T23:34: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37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409E031A" w14:textId="0A65F5A8" w:rsidR="006E0A02" w:rsidRPr="00581CDC" w:rsidRDefault="006E0A02" w:rsidP="006E0A02">
            <w:pPr>
              <w:keepNext/>
              <w:keepLines/>
              <w:spacing w:after="0"/>
              <w:jc w:val="center"/>
              <w:rPr>
                <w:ins w:id="2372" w:author="ZTE-Ma Zhifeng" w:date="2022-07-29T23:34:00Z"/>
                <w:rFonts w:ascii="Arial" w:eastAsia="DengXian" w:hAnsi="Arial"/>
                <w:sz w:val="18"/>
                <w:lang w:eastAsia="zh-CN"/>
              </w:rPr>
            </w:pPr>
            <w:ins w:id="2373" w:author="ZTE-Ma Zhifeng" w:date="2022-07-30T22:16:00Z">
              <w:r>
                <w:rPr>
                  <w:rFonts w:ascii="Arial" w:eastAsia="DengXian" w:hAnsi="Arial" w:hint="eastAsia"/>
                  <w:sz w:val="18"/>
                  <w:lang w:eastAsia="zh-CN"/>
                </w:rPr>
                <w:t>0</w:t>
              </w:r>
              <w:r>
                <w:rPr>
                  <w:rFonts w:ascii="Arial" w:eastAsia="DengXian" w:hAnsi="Arial"/>
                  <w:sz w:val="18"/>
                  <w:lang w:eastAsia="zh-CN"/>
                </w:rPr>
                <w:t>.8</w:t>
              </w:r>
            </w:ins>
          </w:p>
        </w:tc>
      </w:tr>
      <w:tr w:rsidR="006E0A02" w:rsidRPr="00581CDC" w14:paraId="4F3EA1CC"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4"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75" w:author="ZTE-Ma Zhifeng" w:date="2022-07-29T23:34:00Z"/>
          <w:trPrChange w:id="2376" w:author="ZTE-Ma Zhifeng" w:date="2022-07-30T22:20:00Z">
            <w:trPr>
              <w:gridAfter w:val="0"/>
              <w:jc w:val="center"/>
            </w:trPr>
          </w:trPrChange>
        </w:trPr>
        <w:tc>
          <w:tcPr>
            <w:tcW w:w="2336" w:type="dxa"/>
            <w:tcBorders>
              <w:left w:val="single" w:sz="4" w:space="0" w:color="auto"/>
              <w:bottom w:val="single" w:sz="4" w:space="0" w:color="auto"/>
              <w:right w:val="single" w:sz="4" w:space="0" w:color="auto"/>
            </w:tcBorders>
            <w:shd w:val="clear" w:color="auto" w:fill="auto"/>
            <w:tcPrChange w:id="2377" w:author="ZTE-Ma Zhifeng" w:date="2022-07-30T22:20:00Z">
              <w:tcPr>
                <w:tcW w:w="2336" w:type="dxa"/>
                <w:gridSpan w:val="2"/>
                <w:tcBorders>
                  <w:left w:val="single" w:sz="4" w:space="0" w:color="auto"/>
                  <w:bottom w:val="nil"/>
                  <w:right w:val="single" w:sz="4" w:space="0" w:color="auto"/>
                </w:tcBorders>
                <w:shd w:val="clear" w:color="auto" w:fill="auto"/>
              </w:tcPr>
            </w:tcPrChange>
          </w:tcPr>
          <w:p w14:paraId="4DB9EADB" w14:textId="77777777" w:rsidR="006E0A02" w:rsidRPr="00581CDC" w:rsidRDefault="006E0A02" w:rsidP="006E0A02">
            <w:pPr>
              <w:keepNext/>
              <w:keepLines/>
              <w:spacing w:after="0"/>
              <w:jc w:val="center"/>
              <w:rPr>
                <w:ins w:id="2378" w:author="ZTE-Ma Zhifeng" w:date="2022-07-29T23:34:00Z"/>
                <w:rFonts w:ascii="Arial" w:eastAsia="DengXian" w:hAnsi="Arial"/>
                <w:sz w:val="18"/>
                <w:lang w:val="en-US" w:eastAsia="zh-CN"/>
              </w:rPr>
            </w:pPr>
            <w:ins w:id="2379" w:author="ZTE-Ma Zhifeng" w:date="2022-07-29T23:34:00Z">
              <w:r>
                <w:rPr>
                  <w:rFonts w:ascii="Arial" w:eastAsia="DengXian" w:hAnsi="Arial"/>
                  <w:sz w:val="18"/>
                  <w:lang w:val="en-US" w:eastAsia="zh-CN"/>
                </w:rPr>
                <w:t>CA_n1-n18-n41</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380" w:author="ZTE-Ma Zhifeng" w:date="2022-07-30T22:20:00Z">
              <w:tcPr>
                <w:tcW w:w="1476" w:type="dxa"/>
                <w:gridSpan w:val="2"/>
                <w:tcBorders>
                  <w:top w:val="single" w:sz="4" w:space="0" w:color="auto"/>
                  <w:left w:val="single" w:sz="4" w:space="0" w:color="auto"/>
                  <w:bottom w:val="single" w:sz="4" w:space="0" w:color="auto"/>
                  <w:right w:val="single" w:sz="4" w:space="0" w:color="auto"/>
                </w:tcBorders>
              </w:tcPr>
            </w:tcPrChange>
          </w:tcPr>
          <w:p w14:paraId="15E2D4D3" w14:textId="224E80B3" w:rsidR="006E0A02" w:rsidRPr="00581CDC" w:rsidRDefault="006E0A02" w:rsidP="006E0A02">
            <w:pPr>
              <w:keepNext/>
              <w:keepLines/>
              <w:spacing w:after="0"/>
              <w:jc w:val="center"/>
              <w:rPr>
                <w:ins w:id="2381" w:author="ZTE-Ma Zhifeng" w:date="2022-07-29T23:34:00Z"/>
                <w:rFonts w:ascii="Arial" w:eastAsia="DengXian" w:hAnsi="Arial"/>
                <w:sz w:val="18"/>
                <w:lang w:eastAsia="zh-CN"/>
              </w:rPr>
            </w:pPr>
            <w:ins w:id="2382" w:author="ZTE-Ma Zhifeng" w:date="2022-07-30T22:17:00Z">
              <w:r>
                <w:rPr>
                  <w:rFonts w:ascii="Arial" w:eastAsia="DengXian" w:hAnsi="Arial"/>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38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7073A813" w14:textId="4BC495ED" w:rsidR="006E0A02" w:rsidRPr="00581CDC" w:rsidRDefault="006E0A02" w:rsidP="006E0A02">
            <w:pPr>
              <w:keepNext/>
              <w:keepLines/>
              <w:spacing w:after="0"/>
              <w:jc w:val="center"/>
              <w:rPr>
                <w:ins w:id="2384" w:author="ZTE-Ma Zhifeng" w:date="2022-07-29T23:34:00Z"/>
                <w:rFonts w:ascii="Arial" w:eastAsia="DengXian" w:hAnsi="Arial"/>
                <w:sz w:val="18"/>
                <w:lang w:eastAsia="zh-CN"/>
              </w:rPr>
            </w:pPr>
            <w:ins w:id="2385" w:author="ZTE-Ma Zhifeng" w:date="2022-07-30T22:17: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386"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62331AA2" w14:textId="77777777" w:rsidR="006E0A02" w:rsidRPr="00581CDC" w:rsidRDefault="006E0A02" w:rsidP="006E0A02">
            <w:pPr>
              <w:keepNext/>
              <w:keepLines/>
              <w:spacing w:after="0"/>
              <w:jc w:val="center"/>
              <w:rPr>
                <w:ins w:id="2387" w:author="ZTE-Ma Zhifeng" w:date="2022-07-29T23:34:00Z"/>
                <w:rFonts w:ascii="Arial" w:eastAsia="DengXian" w:hAnsi="Arial"/>
                <w:sz w:val="18"/>
                <w:lang w:eastAsia="zh-CN"/>
              </w:rPr>
            </w:pPr>
            <w:ins w:id="2388" w:author="ZTE-Ma Zhifeng" w:date="2022-07-29T23:34: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389"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003DCE9" w14:textId="02A39E04" w:rsidR="006E0A02" w:rsidRPr="00581CDC" w:rsidRDefault="006E0A02" w:rsidP="006E0A02">
            <w:pPr>
              <w:keepNext/>
              <w:keepLines/>
              <w:spacing w:after="0"/>
              <w:jc w:val="center"/>
              <w:rPr>
                <w:ins w:id="2390" w:author="ZTE-Ma Zhifeng" w:date="2022-07-29T23:34:00Z"/>
                <w:rFonts w:ascii="Arial" w:eastAsia="DengXian" w:hAnsi="Arial"/>
                <w:sz w:val="18"/>
                <w:lang w:eastAsia="zh-CN"/>
              </w:rPr>
            </w:pPr>
            <w:ins w:id="2391" w:author="ZTE-Ma Zhifeng" w:date="2022-07-30T22:17:00Z">
              <w:r>
                <w:rPr>
                  <w:rFonts w:ascii="Arial" w:eastAsia="DengXian" w:hAnsi="Arial" w:hint="eastAsia"/>
                  <w:sz w:val="18"/>
                  <w:lang w:eastAsia="zh-CN"/>
                </w:rPr>
                <w:t>0</w:t>
              </w:r>
              <w:r>
                <w:rPr>
                  <w:rFonts w:ascii="Arial" w:eastAsia="DengXian" w:hAnsi="Arial"/>
                  <w:sz w:val="18"/>
                  <w:lang w:eastAsia="zh-CN"/>
                </w:rPr>
                <w:t>.8</w:t>
              </w:r>
            </w:ins>
          </w:p>
        </w:tc>
      </w:tr>
      <w:tr w:rsidR="006E0A02" w:rsidRPr="00A1115A" w14:paraId="522B488D"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2"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93" w:author="ZTE-Ma Zhifeng" w:date="2022-07-29T23:34:00Z"/>
          <w:trPrChange w:id="2394"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395"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22B1AD27" w14:textId="77777777" w:rsidR="006E0A02" w:rsidRPr="0060742F" w:rsidRDefault="006E0A02" w:rsidP="006E0A02">
            <w:pPr>
              <w:pStyle w:val="TAC"/>
              <w:rPr>
                <w:ins w:id="2396" w:author="ZTE-Ma Zhifeng" w:date="2022-07-29T23:34:00Z"/>
              </w:rPr>
            </w:pPr>
            <w:ins w:id="2397" w:author="ZTE-Ma Zhifeng" w:date="2022-07-29T23:34:00Z">
              <w:r>
                <w:rPr>
                  <w:lang w:eastAsia="ja-JP"/>
                </w:rPr>
                <w:t>CA_n1-n28-n40-n78</w:t>
              </w:r>
            </w:ins>
          </w:p>
        </w:tc>
        <w:tc>
          <w:tcPr>
            <w:tcW w:w="1476" w:type="dxa"/>
            <w:tcBorders>
              <w:top w:val="single" w:sz="4" w:space="0" w:color="auto"/>
              <w:left w:val="single" w:sz="4" w:space="0" w:color="auto"/>
              <w:bottom w:val="single" w:sz="4" w:space="0" w:color="auto"/>
              <w:right w:val="single" w:sz="4" w:space="0" w:color="auto"/>
            </w:tcBorders>
            <w:vAlign w:val="center"/>
            <w:tcPrChange w:id="2398" w:author="ZTE-Ma Zhifeng" w:date="2022-07-30T22:20:00Z">
              <w:tcPr>
                <w:tcW w:w="1476" w:type="dxa"/>
                <w:gridSpan w:val="2"/>
                <w:tcBorders>
                  <w:top w:val="single" w:sz="4" w:space="0" w:color="auto"/>
                  <w:left w:val="single" w:sz="4" w:space="0" w:color="auto"/>
                  <w:bottom w:val="single" w:sz="4" w:space="0" w:color="auto"/>
                  <w:right w:val="single" w:sz="4" w:space="0" w:color="auto"/>
                </w:tcBorders>
              </w:tcPr>
            </w:tcPrChange>
          </w:tcPr>
          <w:p w14:paraId="333B16BE" w14:textId="092E001B" w:rsidR="006E0A02" w:rsidRDefault="006E0A02" w:rsidP="006E0A02">
            <w:pPr>
              <w:pStyle w:val="TAC"/>
              <w:rPr>
                <w:ins w:id="2399" w:author="ZTE-Ma Zhifeng" w:date="2022-07-29T23:34:00Z"/>
                <w:lang w:eastAsia="zh-CN"/>
              </w:rPr>
            </w:pPr>
            <w:ins w:id="2400" w:author="ZTE-Ma Zhifeng" w:date="2022-07-30T22:17: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2401"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154C8624" w14:textId="046FE235" w:rsidR="006E0A02" w:rsidRDefault="006E0A02" w:rsidP="006E0A02">
            <w:pPr>
              <w:pStyle w:val="TAC"/>
              <w:rPr>
                <w:ins w:id="2402" w:author="ZTE-Ma Zhifeng" w:date="2022-07-29T23:34:00Z"/>
                <w:lang w:eastAsia="zh-CN"/>
              </w:rPr>
            </w:pPr>
            <w:ins w:id="2403" w:author="ZTE-Ma Zhifeng" w:date="2022-07-30T22:17: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404"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6609474E" w14:textId="7C7A47BB" w:rsidR="006E0A02" w:rsidRDefault="006E0A02" w:rsidP="006E0A02">
            <w:pPr>
              <w:pStyle w:val="TAC"/>
              <w:rPr>
                <w:ins w:id="2405" w:author="ZTE-Ma Zhifeng" w:date="2022-07-29T23:34:00Z"/>
                <w:lang w:eastAsia="zh-CN"/>
              </w:rPr>
            </w:pPr>
            <w:ins w:id="2406" w:author="ZTE-Ma Zhifeng" w:date="2022-07-29T23:34:00Z">
              <w:r>
                <w:rPr>
                  <w:lang w:eastAsia="zh-CN"/>
                </w:rPr>
                <w:t>0.</w:t>
              </w:r>
            </w:ins>
            <w:ins w:id="2407" w:author="ZTE-Ma Zhifeng" w:date="2022-07-30T22:17:00Z">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408"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33C2C5CE" w14:textId="7BE00A44" w:rsidR="006E0A02" w:rsidRDefault="006E0A02" w:rsidP="006E0A02">
            <w:pPr>
              <w:pStyle w:val="TAC"/>
              <w:rPr>
                <w:ins w:id="2409" w:author="ZTE-Ma Zhifeng" w:date="2022-07-29T23:34:00Z"/>
                <w:lang w:eastAsia="zh-CN"/>
              </w:rPr>
            </w:pPr>
            <w:ins w:id="2410" w:author="ZTE-Ma Zhifeng" w:date="2022-07-30T22:17:00Z">
              <w:r>
                <w:rPr>
                  <w:rFonts w:hint="eastAsia"/>
                  <w:lang w:eastAsia="zh-CN"/>
                </w:rPr>
                <w:t>0</w:t>
              </w:r>
              <w:r>
                <w:rPr>
                  <w:lang w:eastAsia="zh-CN"/>
                </w:rPr>
                <w:t>.8</w:t>
              </w:r>
            </w:ins>
          </w:p>
        </w:tc>
      </w:tr>
      <w:tr w:rsidR="006E0A02" w:rsidRPr="00581CDC" w14:paraId="188C849D"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1"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2" w:author="ZTE-Ma Zhifeng" w:date="2022-07-29T23:34:00Z"/>
          <w:trPrChange w:id="2413"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414" w:author="ZTE-Ma Zhifeng" w:date="2022-07-30T22:20:00Z">
              <w:tcPr>
                <w:tcW w:w="2336" w:type="dxa"/>
                <w:gridSpan w:val="2"/>
                <w:tcBorders>
                  <w:top w:val="nil"/>
                  <w:left w:val="single" w:sz="4" w:space="0" w:color="auto"/>
                  <w:bottom w:val="nil"/>
                  <w:right w:val="single" w:sz="4" w:space="0" w:color="auto"/>
                </w:tcBorders>
                <w:shd w:val="clear" w:color="auto" w:fill="auto"/>
              </w:tcPr>
            </w:tcPrChange>
          </w:tcPr>
          <w:p w14:paraId="253C4342" w14:textId="77777777" w:rsidR="006E0A02" w:rsidRPr="00581CDC" w:rsidRDefault="006E0A02" w:rsidP="006E0A02">
            <w:pPr>
              <w:keepNext/>
              <w:keepLines/>
              <w:spacing w:after="0"/>
              <w:jc w:val="center"/>
              <w:rPr>
                <w:ins w:id="2415" w:author="ZTE-Ma Zhifeng" w:date="2022-07-29T23:34:00Z"/>
                <w:rFonts w:ascii="Arial" w:eastAsia="DengXian" w:hAnsi="Arial"/>
                <w:sz w:val="18"/>
              </w:rPr>
            </w:pPr>
            <w:ins w:id="2416" w:author="ZTE-Ma Zhifeng" w:date="2022-07-29T23:34:00Z">
              <w:r>
                <w:rPr>
                  <w:rFonts w:ascii="Arial" w:eastAsia="DengXian" w:hAnsi="Arial"/>
                  <w:sz w:val="18"/>
                </w:rPr>
                <w:t>CA_n1-n28-n41</w:t>
              </w:r>
              <w:r w:rsidRPr="007A60ED">
                <w:rPr>
                  <w:rFonts w:ascii="Arial" w:eastAsia="DengXian" w:hAnsi="Arial"/>
                  <w:sz w:val="18"/>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417" w:author="ZTE-Ma Zhifeng" w:date="2022-07-30T22:20:00Z">
              <w:tcPr>
                <w:tcW w:w="1476" w:type="dxa"/>
                <w:gridSpan w:val="2"/>
                <w:tcBorders>
                  <w:top w:val="single" w:sz="4" w:space="0" w:color="auto"/>
                  <w:left w:val="single" w:sz="4" w:space="0" w:color="auto"/>
                  <w:bottom w:val="single" w:sz="4" w:space="0" w:color="auto"/>
                  <w:right w:val="single" w:sz="4" w:space="0" w:color="auto"/>
                </w:tcBorders>
              </w:tcPr>
            </w:tcPrChange>
          </w:tcPr>
          <w:p w14:paraId="6B57DBD2" w14:textId="384C5CCF" w:rsidR="006E0A02" w:rsidRPr="00581CDC" w:rsidRDefault="006E0A02" w:rsidP="006E0A02">
            <w:pPr>
              <w:keepNext/>
              <w:keepLines/>
              <w:spacing w:after="0"/>
              <w:jc w:val="center"/>
              <w:rPr>
                <w:ins w:id="2418" w:author="ZTE-Ma Zhifeng" w:date="2022-07-29T23:34:00Z"/>
                <w:rFonts w:ascii="Arial" w:eastAsia="DengXian" w:hAnsi="Arial"/>
                <w:sz w:val="18"/>
                <w:lang w:eastAsia="zh-CN"/>
              </w:rPr>
            </w:pPr>
            <w:ins w:id="2419" w:author="ZTE-Ma Zhifeng" w:date="2022-07-30T22:17: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420"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13ED0EE6" w14:textId="0FC93805" w:rsidR="006E0A02" w:rsidRPr="00581CDC" w:rsidRDefault="006E0A02" w:rsidP="006E0A02">
            <w:pPr>
              <w:keepNext/>
              <w:keepLines/>
              <w:spacing w:after="0"/>
              <w:jc w:val="center"/>
              <w:rPr>
                <w:ins w:id="2421" w:author="ZTE-Ma Zhifeng" w:date="2022-07-29T23:34:00Z"/>
                <w:rFonts w:ascii="Arial" w:eastAsia="DengXian" w:hAnsi="Arial"/>
                <w:sz w:val="18"/>
                <w:lang w:eastAsia="zh-CN"/>
              </w:rPr>
            </w:pPr>
            <w:ins w:id="2422" w:author="ZTE-Ma Zhifeng" w:date="2022-07-30T22:18: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423"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5D0C1337" w14:textId="77777777" w:rsidR="006E0A02" w:rsidRPr="00581CDC" w:rsidRDefault="006E0A02" w:rsidP="006E0A02">
            <w:pPr>
              <w:keepNext/>
              <w:keepLines/>
              <w:spacing w:after="0"/>
              <w:jc w:val="center"/>
              <w:rPr>
                <w:ins w:id="2424" w:author="ZTE-Ma Zhifeng" w:date="2022-07-29T23:34:00Z"/>
                <w:rFonts w:ascii="Arial" w:eastAsia="DengXian" w:hAnsi="Arial"/>
                <w:sz w:val="18"/>
                <w:lang w:eastAsia="zh-CN"/>
              </w:rPr>
            </w:pPr>
            <w:ins w:id="2425" w:author="ZTE-Ma Zhifeng" w:date="2022-07-29T23:34: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426"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086151D1" w14:textId="1240D435" w:rsidR="006E0A02" w:rsidRPr="00581CDC" w:rsidRDefault="006E0A02" w:rsidP="006E0A02">
            <w:pPr>
              <w:keepNext/>
              <w:keepLines/>
              <w:spacing w:after="0"/>
              <w:jc w:val="center"/>
              <w:rPr>
                <w:ins w:id="2427" w:author="ZTE-Ma Zhifeng" w:date="2022-07-29T23:34:00Z"/>
                <w:rFonts w:ascii="Arial" w:eastAsia="DengXian" w:hAnsi="Arial"/>
                <w:sz w:val="18"/>
                <w:lang w:eastAsia="zh-CN"/>
              </w:rPr>
            </w:pPr>
            <w:ins w:id="2428" w:author="ZTE-Ma Zhifeng" w:date="2022-07-30T22:18:00Z">
              <w:r>
                <w:rPr>
                  <w:rFonts w:ascii="Arial" w:eastAsia="DengXian" w:hAnsi="Arial" w:hint="eastAsia"/>
                  <w:sz w:val="18"/>
                  <w:lang w:eastAsia="zh-CN"/>
                </w:rPr>
                <w:t>0</w:t>
              </w:r>
              <w:r>
                <w:rPr>
                  <w:rFonts w:ascii="Arial" w:eastAsia="DengXian" w:hAnsi="Arial"/>
                  <w:sz w:val="18"/>
                  <w:lang w:eastAsia="zh-CN"/>
                </w:rPr>
                <w:t>.8</w:t>
              </w:r>
            </w:ins>
          </w:p>
        </w:tc>
      </w:tr>
      <w:tr w:rsidR="006E0A02" w:rsidRPr="00A1115A" w14:paraId="60F773C0"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9"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30" w:author="ZTE-Ma Zhifeng" w:date="2022-07-29T23:34:00Z"/>
          <w:trPrChange w:id="2431"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2432"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hideMark/>
              </w:tcPr>
            </w:tcPrChange>
          </w:tcPr>
          <w:p w14:paraId="18E247D3" w14:textId="77777777" w:rsidR="006E0A02" w:rsidRPr="00A1115A" w:rsidRDefault="006E0A02" w:rsidP="006E0A02">
            <w:pPr>
              <w:pStyle w:val="TAC"/>
              <w:rPr>
                <w:ins w:id="2433" w:author="ZTE-Ma Zhifeng" w:date="2022-07-29T23:34:00Z"/>
                <w:lang w:val="en-US" w:eastAsia="zh-CN"/>
              </w:rPr>
            </w:pPr>
            <w:ins w:id="2434" w:author="ZTE-Ma Zhifeng" w:date="2022-07-29T23:34: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435" w:author="ZTE-Ma Zhifeng" w:date="2022-07-30T22:20:00Z">
              <w:tcPr>
                <w:tcW w:w="1476" w:type="dxa"/>
                <w:gridSpan w:val="2"/>
                <w:tcBorders>
                  <w:top w:val="single" w:sz="4" w:space="0" w:color="auto"/>
                  <w:left w:val="single" w:sz="4" w:space="0" w:color="auto"/>
                  <w:bottom w:val="single" w:sz="4" w:space="0" w:color="auto"/>
                  <w:right w:val="single" w:sz="4" w:space="0" w:color="auto"/>
                </w:tcBorders>
                <w:hideMark/>
              </w:tcPr>
            </w:tcPrChange>
          </w:tcPr>
          <w:p w14:paraId="0E31EDD8" w14:textId="30B49DB3" w:rsidR="006E0A02" w:rsidRPr="00A1115A" w:rsidRDefault="006E0A02" w:rsidP="006E0A02">
            <w:pPr>
              <w:pStyle w:val="TAC"/>
              <w:rPr>
                <w:ins w:id="2436" w:author="ZTE-Ma Zhifeng" w:date="2022-07-29T23:34:00Z"/>
                <w:lang w:val="en-US" w:eastAsia="zh-CN"/>
              </w:rPr>
            </w:pPr>
            <w:ins w:id="2437" w:author="ZTE-Ma Zhifeng" w:date="2022-07-30T22:18: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438"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3BEA37E1" w14:textId="64BF3609" w:rsidR="006E0A02" w:rsidRPr="00A1115A" w:rsidRDefault="006E0A02" w:rsidP="006E0A02">
            <w:pPr>
              <w:pStyle w:val="TAC"/>
              <w:rPr>
                <w:ins w:id="2439" w:author="ZTE-Ma Zhifeng" w:date="2022-07-29T23:34:00Z"/>
                <w:lang w:val="en-US" w:eastAsia="zh-CN"/>
              </w:rPr>
            </w:pPr>
            <w:ins w:id="2440" w:author="ZTE-Ma Zhifeng" w:date="2022-07-30T22:1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Change w:id="2441" w:author="ZTE-Ma Zhifeng" w:date="2022-07-30T22:20:00Z">
              <w:tcPr>
                <w:tcW w:w="1476" w:type="dxa"/>
                <w:tcBorders>
                  <w:top w:val="single" w:sz="4" w:space="0" w:color="auto"/>
                  <w:left w:val="single" w:sz="4" w:space="0" w:color="auto"/>
                  <w:bottom w:val="single" w:sz="4" w:space="0" w:color="auto"/>
                  <w:right w:val="single" w:sz="4" w:space="0" w:color="auto"/>
                </w:tcBorders>
                <w:hideMark/>
              </w:tcPr>
            </w:tcPrChange>
          </w:tcPr>
          <w:p w14:paraId="6A7A491F" w14:textId="1CD8CDAB" w:rsidR="006E0A02" w:rsidRPr="00A1115A" w:rsidRDefault="006E0A02" w:rsidP="006E0A02">
            <w:pPr>
              <w:pStyle w:val="TAC"/>
              <w:rPr>
                <w:ins w:id="2442" w:author="ZTE-Ma Zhifeng" w:date="2022-07-29T23:34:00Z"/>
                <w:lang w:val="en-US" w:eastAsia="zh-CN"/>
              </w:rPr>
            </w:pPr>
            <w:ins w:id="2443" w:author="ZTE-Ma Zhifeng" w:date="2022-07-29T23:34:00Z">
              <w:r>
                <w:rPr>
                  <w:rFonts w:cs="Arial" w:hint="eastAsia"/>
                  <w:szCs w:val="18"/>
                  <w:lang w:val="en-US" w:eastAsia="ja-JP"/>
                </w:rPr>
                <w:t>0</w:t>
              </w:r>
              <w:r>
                <w:rPr>
                  <w:rFonts w:cs="Arial"/>
                  <w:szCs w:val="18"/>
                  <w:lang w:val="en-US" w:eastAsia="ja-JP"/>
                </w:rPr>
                <w:t>.</w:t>
              </w:r>
            </w:ins>
            <w:ins w:id="2444" w:author="ZTE-Ma Zhifeng" w:date="2022-07-30T22:18:00Z">
              <w:r>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445" w:author="ZTE-Ma Zhifeng" w:date="2022-07-30T22:20:00Z">
              <w:tcPr>
                <w:tcW w:w="1476" w:type="dxa"/>
                <w:tcBorders>
                  <w:top w:val="single" w:sz="4" w:space="0" w:color="auto"/>
                  <w:left w:val="single" w:sz="4" w:space="0" w:color="auto"/>
                  <w:bottom w:val="single" w:sz="4" w:space="0" w:color="auto"/>
                  <w:right w:val="single" w:sz="4" w:space="0" w:color="auto"/>
                </w:tcBorders>
              </w:tcPr>
            </w:tcPrChange>
          </w:tcPr>
          <w:p w14:paraId="236E7E7E" w14:textId="6E8E1EEC" w:rsidR="006E0A02" w:rsidRPr="00A1115A" w:rsidRDefault="006E0A02" w:rsidP="006E0A02">
            <w:pPr>
              <w:pStyle w:val="TAC"/>
              <w:rPr>
                <w:ins w:id="2446" w:author="ZTE-Ma Zhifeng" w:date="2022-07-29T23:34:00Z"/>
                <w:lang w:val="en-US" w:eastAsia="zh-CN"/>
              </w:rPr>
            </w:pPr>
            <w:ins w:id="2447" w:author="ZTE-Ma Zhifeng" w:date="2022-07-30T22:18:00Z">
              <w:r>
                <w:rPr>
                  <w:rFonts w:hint="eastAsia"/>
                  <w:lang w:val="en-US" w:eastAsia="zh-CN"/>
                </w:rPr>
                <w:t>0</w:t>
              </w:r>
              <w:r>
                <w:rPr>
                  <w:lang w:val="en-US" w:eastAsia="zh-CN"/>
                </w:rPr>
                <w:t>.8</w:t>
              </w:r>
            </w:ins>
          </w:p>
        </w:tc>
      </w:tr>
      <w:tr w:rsidR="006E0A02" w:rsidRPr="00A1115A" w14:paraId="6321924E" w14:textId="77777777" w:rsidTr="005507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8"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49" w:author="ZTE-Ma Zhifeng" w:date="2022-07-29T23:34:00Z"/>
          <w:trPrChange w:id="2450"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264F59" w14:textId="77777777" w:rsidR="006E0A02" w:rsidRPr="00A1115A" w:rsidRDefault="006E0A02" w:rsidP="006E0A02">
            <w:pPr>
              <w:pStyle w:val="TAC"/>
              <w:rPr>
                <w:ins w:id="2452" w:author="ZTE-Ma Zhifeng" w:date="2022-07-29T23:34:00Z"/>
                <w:lang w:val="en-US" w:eastAsia="zh-CN"/>
              </w:rPr>
            </w:pPr>
            <w:ins w:id="2453" w:author="ZTE-Ma Zhifeng" w:date="2022-07-29T23:34:00Z">
              <w:r w:rsidRPr="0060742F">
                <w:t>CA_n2-n5-n30-n66</w:t>
              </w:r>
            </w:ins>
          </w:p>
        </w:tc>
        <w:tc>
          <w:tcPr>
            <w:tcW w:w="1476" w:type="dxa"/>
            <w:tcBorders>
              <w:top w:val="single" w:sz="4" w:space="0" w:color="auto"/>
              <w:left w:val="single" w:sz="4" w:space="0" w:color="auto"/>
              <w:bottom w:val="single" w:sz="4" w:space="0" w:color="auto"/>
              <w:right w:val="single" w:sz="4" w:space="0" w:color="auto"/>
            </w:tcBorders>
            <w:vAlign w:val="center"/>
            <w:tcPrChange w:id="2454"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81F3BD2" w14:textId="37B64B63" w:rsidR="006E0A02" w:rsidRPr="00A1115A" w:rsidRDefault="005507D8" w:rsidP="006E0A02">
            <w:pPr>
              <w:pStyle w:val="TAC"/>
              <w:rPr>
                <w:ins w:id="2455" w:author="ZTE-Ma Zhifeng" w:date="2022-07-29T23:34:00Z"/>
                <w:lang w:val="en-US" w:eastAsia="zh-CN"/>
              </w:rPr>
            </w:pPr>
            <w:ins w:id="2456" w:author="ZTE-Ma Zhifeng" w:date="2022-07-30T22:20: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457"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70BF105A" w14:textId="657EBC4A" w:rsidR="006E0A02" w:rsidRPr="00A1115A" w:rsidRDefault="005507D8" w:rsidP="006E0A02">
            <w:pPr>
              <w:pStyle w:val="TAC"/>
              <w:rPr>
                <w:ins w:id="2458" w:author="ZTE-Ma Zhifeng" w:date="2022-07-29T23:34:00Z"/>
                <w:lang w:val="en-US" w:eastAsia="zh-CN"/>
              </w:rPr>
            </w:pPr>
            <w:ins w:id="2459" w:author="ZTE-Ma Zhifeng" w:date="2022-07-30T22:20: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460"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550FE2EF" w14:textId="09BF093B" w:rsidR="006E0A02" w:rsidRPr="00A1115A" w:rsidRDefault="006E0A02" w:rsidP="006E0A02">
            <w:pPr>
              <w:pStyle w:val="TAC"/>
              <w:rPr>
                <w:ins w:id="2461" w:author="ZTE-Ma Zhifeng" w:date="2022-07-29T23:34:00Z"/>
                <w:rFonts w:eastAsia="Malgun Gothic"/>
                <w:lang w:eastAsia="ko-KR"/>
              </w:rPr>
            </w:pPr>
            <w:ins w:id="2462" w:author="ZTE-Ma Zhifeng" w:date="2022-07-29T23:34:00Z">
              <w:r>
                <w:rPr>
                  <w:rFonts w:hint="eastAsia"/>
                  <w:lang w:eastAsia="zh-CN"/>
                </w:rPr>
                <w:t>0.</w:t>
              </w:r>
            </w:ins>
            <w:ins w:id="2463" w:author="ZTE-Ma Zhifeng" w:date="2022-07-30T22:20:00Z">
              <w:r w:rsidR="005507D8">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464"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CE332D2" w14:textId="208749FE" w:rsidR="006E0A02" w:rsidRPr="005507D8" w:rsidRDefault="005507D8" w:rsidP="006E0A02">
            <w:pPr>
              <w:pStyle w:val="TAC"/>
              <w:rPr>
                <w:ins w:id="2465" w:author="ZTE-Ma Zhifeng" w:date="2022-07-29T23:34:00Z"/>
                <w:lang w:eastAsia="zh-CN"/>
                <w:rPrChange w:id="2466" w:author="ZTE-Ma Zhifeng" w:date="2022-07-30T22:20:00Z">
                  <w:rPr>
                    <w:ins w:id="2467" w:author="ZTE-Ma Zhifeng" w:date="2022-07-29T23:34:00Z"/>
                    <w:rFonts w:eastAsia="Malgun Gothic"/>
                    <w:lang w:eastAsia="ko-KR"/>
                  </w:rPr>
                </w:rPrChange>
              </w:rPr>
            </w:pPr>
            <w:ins w:id="2468" w:author="ZTE-Ma Zhifeng" w:date="2022-07-30T22:20:00Z">
              <w:r>
                <w:rPr>
                  <w:rFonts w:hint="eastAsia"/>
                  <w:lang w:eastAsia="zh-CN"/>
                </w:rPr>
                <w:t>0</w:t>
              </w:r>
              <w:r>
                <w:rPr>
                  <w:lang w:eastAsia="zh-CN"/>
                </w:rPr>
                <w:t>.5</w:t>
              </w:r>
            </w:ins>
          </w:p>
        </w:tc>
      </w:tr>
      <w:tr w:rsidR="006E0A02" w14:paraId="5FAF02F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9"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0" w:author="ZTE-Ma Zhifeng" w:date="2022-07-29T23:34:00Z"/>
          <w:trPrChange w:id="2471"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3F6E60" w14:textId="77777777" w:rsidR="006E0A02" w:rsidRPr="0060742F" w:rsidRDefault="006E0A02" w:rsidP="006E0A02">
            <w:pPr>
              <w:pStyle w:val="TAC"/>
              <w:rPr>
                <w:ins w:id="2473" w:author="ZTE-Ma Zhifeng" w:date="2022-07-29T23:34:00Z"/>
              </w:rPr>
            </w:pPr>
            <w:ins w:id="2474" w:author="ZTE-Ma Zhifeng" w:date="2022-07-29T23:34: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475"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5DFA2A3" w14:textId="798EA554" w:rsidR="006E0A02" w:rsidRDefault="005507D8" w:rsidP="006E0A02">
            <w:pPr>
              <w:pStyle w:val="TAC"/>
              <w:rPr>
                <w:ins w:id="2476" w:author="ZTE-Ma Zhifeng" w:date="2022-07-29T23:34:00Z"/>
                <w:lang w:eastAsia="zh-CN"/>
              </w:rPr>
            </w:pPr>
            <w:ins w:id="2477" w:author="ZTE-Ma Zhifeng" w:date="2022-07-30T22:21: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47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37A1918" w14:textId="58820923" w:rsidR="006E0A02" w:rsidRDefault="005507D8" w:rsidP="006E0A02">
            <w:pPr>
              <w:pStyle w:val="TAC"/>
              <w:rPr>
                <w:ins w:id="2479" w:author="ZTE-Ma Zhifeng" w:date="2022-07-29T23:34:00Z"/>
                <w:lang w:eastAsia="zh-CN"/>
              </w:rPr>
            </w:pPr>
            <w:ins w:id="2480" w:author="ZTE-Ma Zhifeng" w:date="2022-07-30T22:21: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48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68C2B58" w14:textId="57E2ECA9" w:rsidR="006E0A02" w:rsidRDefault="006E0A02" w:rsidP="006E0A02">
            <w:pPr>
              <w:pStyle w:val="TAC"/>
              <w:rPr>
                <w:ins w:id="2482" w:author="ZTE-Ma Zhifeng" w:date="2022-07-29T23:34:00Z"/>
                <w:lang w:eastAsia="zh-CN"/>
              </w:rPr>
            </w:pPr>
            <w:ins w:id="2483" w:author="ZTE-Ma Zhifeng" w:date="2022-07-29T23:34:00Z">
              <w:r>
                <w:rPr>
                  <w:color w:val="000000"/>
                  <w:lang w:eastAsia="zh-CN"/>
                </w:rPr>
                <w:t>0.</w:t>
              </w:r>
            </w:ins>
            <w:ins w:id="2484" w:author="ZTE-Ma Zhifeng" w:date="2022-07-30T22:21:00Z">
              <w:r w:rsidR="005507D8">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48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E215461" w14:textId="0AA65041" w:rsidR="006E0A02" w:rsidRDefault="005507D8" w:rsidP="006E0A02">
            <w:pPr>
              <w:pStyle w:val="TAC"/>
              <w:rPr>
                <w:ins w:id="2486" w:author="ZTE-Ma Zhifeng" w:date="2022-07-29T23:34:00Z"/>
                <w:lang w:eastAsia="zh-CN"/>
              </w:rPr>
            </w:pPr>
            <w:ins w:id="2487" w:author="ZTE-Ma Zhifeng" w:date="2022-07-30T22:21:00Z">
              <w:r>
                <w:rPr>
                  <w:rFonts w:hint="eastAsia"/>
                  <w:lang w:eastAsia="zh-CN"/>
                </w:rPr>
                <w:t>0</w:t>
              </w:r>
              <w:r>
                <w:rPr>
                  <w:lang w:eastAsia="zh-CN"/>
                </w:rPr>
                <w:t>.8</w:t>
              </w:r>
            </w:ins>
          </w:p>
        </w:tc>
      </w:tr>
      <w:tr w:rsidR="006E0A02" w:rsidRPr="00A1115A" w14:paraId="0CB19359"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8"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9" w:author="ZTE-Ma Zhifeng" w:date="2022-07-29T23:34:00Z"/>
          <w:trPrChange w:id="2490"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491"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A0056" w14:textId="77777777" w:rsidR="006E0A02" w:rsidRPr="0060742F" w:rsidRDefault="006E0A02" w:rsidP="006E0A02">
            <w:pPr>
              <w:pStyle w:val="TAC"/>
              <w:rPr>
                <w:ins w:id="2492" w:author="ZTE-Ma Zhifeng" w:date="2022-07-29T23:34:00Z"/>
              </w:rPr>
            </w:pPr>
            <w:ins w:id="2493" w:author="ZTE-Ma Zhifeng" w:date="2022-07-29T23:34:00Z">
              <w:r>
                <w:rPr>
                  <w:lang w:eastAsia="ja-JP"/>
                </w:rPr>
                <w:t>CA_n2-n5-n48-n66</w:t>
              </w:r>
            </w:ins>
          </w:p>
        </w:tc>
        <w:tc>
          <w:tcPr>
            <w:tcW w:w="1476" w:type="dxa"/>
            <w:tcBorders>
              <w:top w:val="single" w:sz="4" w:space="0" w:color="auto"/>
              <w:left w:val="single" w:sz="4" w:space="0" w:color="auto"/>
              <w:bottom w:val="single" w:sz="4" w:space="0" w:color="auto"/>
              <w:right w:val="single" w:sz="4" w:space="0" w:color="auto"/>
            </w:tcBorders>
            <w:vAlign w:val="center"/>
            <w:tcPrChange w:id="2494"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2DC31188" w14:textId="61CDA416" w:rsidR="006E0A02" w:rsidRDefault="005507D8" w:rsidP="006E0A02">
            <w:pPr>
              <w:pStyle w:val="TAC"/>
              <w:rPr>
                <w:ins w:id="2495" w:author="ZTE-Ma Zhifeng" w:date="2022-07-29T23:34:00Z"/>
                <w:lang w:eastAsia="zh-CN"/>
              </w:rPr>
            </w:pPr>
            <w:ins w:id="2496" w:author="ZTE-Ma Zhifeng" w:date="2022-07-30T22:21: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49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9ABCBFE" w14:textId="4105FD19" w:rsidR="006E0A02" w:rsidRDefault="005507D8" w:rsidP="006E0A02">
            <w:pPr>
              <w:pStyle w:val="TAC"/>
              <w:rPr>
                <w:ins w:id="2498" w:author="ZTE-Ma Zhifeng" w:date="2022-07-29T23:34:00Z"/>
                <w:lang w:eastAsia="zh-CN"/>
              </w:rPr>
            </w:pPr>
            <w:ins w:id="2499" w:author="ZTE-Ma Zhifeng" w:date="2022-07-30T22:22: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50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8E59CD1" w14:textId="21052646" w:rsidR="006E0A02" w:rsidRDefault="006E0A02" w:rsidP="006E0A02">
            <w:pPr>
              <w:pStyle w:val="TAC"/>
              <w:rPr>
                <w:ins w:id="2501" w:author="ZTE-Ma Zhifeng" w:date="2022-07-29T23:34:00Z"/>
                <w:lang w:eastAsia="zh-CN"/>
              </w:rPr>
            </w:pPr>
            <w:ins w:id="2502" w:author="ZTE-Ma Zhifeng" w:date="2022-07-29T23:34:00Z">
              <w:r>
                <w:rPr>
                  <w:bCs/>
                  <w:lang w:eastAsia="zh-CN"/>
                </w:rPr>
                <w:t>0.</w:t>
              </w:r>
            </w:ins>
            <w:ins w:id="2503" w:author="ZTE-Ma Zhifeng" w:date="2022-07-30T22:22:00Z">
              <w:r w:rsidR="005507D8">
                <w:rPr>
                  <w:bCs/>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50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EBDA6B7" w14:textId="7A971291" w:rsidR="006E0A02" w:rsidRDefault="005507D8" w:rsidP="006E0A02">
            <w:pPr>
              <w:pStyle w:val="TAC"/>
              <w:rPr>
                <w:ins w:id="2505" w:author="ZTE-Ma Zhifeng" w:date="2022-07-29T23:34:00Z"/>
                <w:lang w:eastAsia="zh-CN"/>
              </w:rPr>
            </w:pPr>
            <w:ins w:id="2506" w:author="ZTE-Ma Zhifeng" w:date="2022-07-30T22:22:00Z">
              <w:r>
                <w:rPr>
                  <w:rFonts w:hint="eastAsia"/>
                  <w:lang w:eastAsia="zh-CN"/>
                </w:rPr>
                <w:t>0</w:t>
              </w:r>
              <w:r>
                <w:rPr>
                  <w:lang w:eastAsia="zh-CN"/>
                </w:rPr>
                <w:t>.6</w:t>
              </w:r>
            </w:ins>
          </w:p>
        </w:tc>
      </w:tr>
      <w:tr w:rsidR="007F42E5" w:rsidRPr="00A1115A" w14:paraId="1A020F4C"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8" w:author="ZTE-Ma Zhifeng" w:date="2022-07-29T23:34:00Z"/>
          <w:trPrChange w:id="2509"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510"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9B2E19" w14:textId="77777777" w:rsidR="007F42E5" w:rsidRPr="0060742F" w:rsidRDefault="007F42E5" w:rsidP="007F42E5">
            <w:pPr>
              <w:pStyle w:val="TAC"/>
              <w:rPr>
                <w:ins w:id="2511" w:author="ZTE-Ma Zhifeng" w:date="2022-07-29T23:34:00Z"/>
              </w:rPr>
            </w:pPr>
            <w:ins w:id="2512" w:author="ZTE-Ma Zhifeng" w:date="2022-07-29T23:34:00Z">
              <w:r>
                <w:rPr>
                  <w:lang w:eastAsia="ja-JP"/>
                </w:rPr>
                <w:t>CA_n2-n5-n48-n77</w:t>
              </w:r>
            </w:ins>
          </w:p>
        </w:tc>
        <w:tc>
          <w:tcPr>
            <w:tcW w:w="1476" w:type="dxa"/>
            <w:tcBorders>
              <w:top w:val="single" w:sz="4" w:space="0" w:color="auto"/>
              <w:left w:val="single" w:sz="4" w:space="0" w:color="auto"/>
              <w:bottom w:val="single" w:sz="4" w:space="0" w:color="auto"/>
              <w:right w:val="single" w:sz="4" w:space="0" w:color="auto"/>
            </w:tcBorders>
            <w:vAlign w:val="center"/>
            <w:tcPrChange w:id="2513"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492F7656" w14:textId="631DD866" w:rsidR="007F42E5" w:rsidRDefault="007F42E5" w:rsidP="007F42E5">
            <w:pPr>
              <w:pStyle w:val="TAC"/>
              <w:rPr>
                <w:ins w:id="2514" w:author="ZTE-Ma Zhifeng" w:date="2022-07-29T23:34:00Z"/>
                <w:lang w:eastAsia="zh-CN"/>
              </w:rPr>
            </w:pPr>
            <w:ins w:id="2515" w:author="ZTE-Ma Zhifeng" w:date="2022-07-30T22:23: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51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0444F86" w14:textId="0B039E6B" w:rsidR="007F42E5" w:rsidRDefault="007F42E5" w:rsidP="007F42E5">
            <w:pPr>
              <w:pStyle w:val="TAC"/>
              <w:rPr>
                <w:ins w:id="2517" w:author="ZTE-Ma Zhifeng" w:date="2022-07-29T23:34:00Z"/>
                <w:lang w:eastAsia="zh-CN"/>
              </w:rPr>
            </w:pPr>
            <w:ins w:id="2518" w:author="ZTE-Ma Zhifeng" w:date="2022-07-30T22:23: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51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50FE6DE" w14:textId="6003E39A" w:rsidR="007F42E5" w:rsidRDefault="007F42E5" w:rsidP="007F42E5">
            <w:pPr>
              <w:pStyle w:val="TAC"/>
              <w:rPr>
                <w:ins w:id="2520" w:author="ZTE-Ma Zhifeng" w:date="2022-07-29T23:34:00Z"/>
                <w:lang w:eastAsia="zh-CN"/>
              </w:rPr>
            </w:pPr>
            <w:ins w:id="2521" w:author="ZTE-Ma Zhifeng" w:date="2022-07-30T22:23:00Z">
              <w:r>
                <w:rPr>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Change w:id="252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7AB845F" w14:textId="2915E9C3" w:rsidR="007F42E5" w:rsidRDefault="007F42E5" w:rsidP="007F42E5">
            <w:pPr>
              <w:pStyle w:val="TAC"/>
              <w:rPr>
                <w:ins w:id="2523" w:author="ZTE-Ma Zhifeng" w:date="2022-07-29T23:34:00Z"/>
                <w:lang w:eastAsia="zh-CN"/>
              </w:rPr>
            </w:pPr>
            <w:ins w:id="2524" w:author="ZTE-Ma Zhifeng" w:date="2022-07-30T22:23:00Z">
              <w:r>
                <w:rPr>
                  <w:rFonts w:hint="eastAsia"/>
                  <w:lang w:eastAsia="zh-CN"/>
                </w:rPr>
                <w:t>0</w:t>
              </w:r>
              <w:r>
                <w:rPr>
                  <w:lang w:eastAsia="zh-CN"/>
                </w:rPr>
                <w:t>.8</w:t>
              </w:r>
            </w:ins>
          </w:p>
        </w:tc>
      </w:tr>
      <w:tr w:rsidR="007F42E5" w:rsidRPr="00A1115A" w14:paraId="7D48F84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5"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6" w:author="ZTE-Ma Zhifeng" w:date="2022-07-29T23:34:00Z"/>
          <w:trPrChange w:id="2527"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528"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BEEF19" w14:textId="77777777" w:rsidR="007F42E5" w:rsidRPr="0060742F" w:rsidRDefault="007F42E5" w:rsidP="007F42E5">
            <w:pPr>
              <w:pStyle w:val="TAC"/>
              <w:rPr>
                <w:ins w:id="2529" w:author="ZTE-Ma Zhifeng" w:date="2022-07-29T23:34:00Z"/>
              </w:rPr>
            </w:pPr>
            <w:ins w:id="2530" w:author="ZTE-Ma Zhifeng" w:date="2022-07-29T23:34:00Z">
              <w:r>
                <w:rPr>
                  <w:lang w:eastAsia="ja-JP"/>
                </w:rPr>
                <w:t>CA_n2-n5-n66-n77</w:t>
              </w:r>
            </w:ins>
          </w:p>
        </w:tc>
        <w:tc>
          <w:tcPr>
            <w:tcW w:w="1476" w:type="dxa"/>
            <w:tcBorders>
              <w:top w:val="single" w:sz="4" w:space="0" w:color="auto"/>
              <w:left w:val="single" w:sz="4" w:space="0" w:color="auto"/>
              <w:bottom w:val="single" w:sz="4" w:space="0" w:color="auto"/>
              <w:right w:val="single" w:sz="4" w:space="0" w:color="auto"/>
            </w:tcBorders>
            <w:vAlign w:val="center"/>
            <w:tcPrChange w:id="2531"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2FA2287" w14:textId="046061B4" w:rsidR="007F42E5" w:rsidRDefault="007F42E5" w:rsidP="007F42E5">
            <w:pPr>
              <w:pStyle w:val="TAC"/>
              <w:rPr>
                <w:ins w:id="2532" w:author="ZTE-Ma Zhifeng" w:date="2022-07-29T23:34:00Z"/>
                <w:lang w:eastAsia="zh-CN"/>
              </w:rPr>
            </w:pPr>
            <w:ins w:id="2533" w:author="ZTE-Ma Zhifeng" w:date="2022-07-30T22:23:00Z">
              <w:r>
                <w:t>0.5</w:t>
              </w:r>
            </w:ins>
          </w:p>
        </w:tc>
        <w:tc>
          <w:tcPr>
            <w:tcW w:w="1476" w:type="dxa"/>
            <w:tcBorders>
              <w:top w:val="single" w:sz="4" w:space="0" w:color="auto"/>
              <w:left w:val="single" w:sz="4" w:space="0" w:color="auto"/>
              <w:bottom w:val="single" w:sz="4" w:space="0" w:color="auto"/>
              <w:right w:val="single" w:sz="4" w:space="0" w:color="auto"/>
            </w:tcBorders>
            <w:vAlign w:val="center"/>
            <w:tcPrChange w:id="253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AE78C10" w14:textId="17062F4A" w:rsidR="007F42E5" w:rsidRDefault="007F42E5" w:rsidP="007F42E5">
            <w:pPr>
              <w:pStyle w:val="TAC"/>
              <w:rPr>
                <w:ins w:id="2535" w:author="ZTE-Ma Zhifeng" w:date="2022-07-29T23:34:00Z"/>
                <w:lang w:eastAsia="zh-CN"/>
              </w:rPr>
            </w:pPr>
            <w:ins w:id="2536" w:author="ZTE-Ma Zhifeng" w:date="2022-07-30T22:23: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53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4D026B1" w14:textId="77777777" w:rsidR="007F42E5" w:rsidRDefault="007F42E5" w:rsidP="007F42E5">
            <w:pPr>
              <w:pStyle w:val="TAC"/>
              <w:rPr>
                <w:ins w:id="2538" w:author="ZTE-Ma Zhifeng" w:date="2022-07-29T23:34:00Z"/>
                <w:lang w:eastAsia="zh-CN"/>
              </w:rPr>
            </w:pPr>
            <w:ins w:id="2539" w:author="ZTE-Ma Zhifeng" w:date="2022-07-29T23:34:00Z">
              <w:r>
                <w:rPr>
                  <w:lang w:eastAsia="ja-JP"/>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54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FF536EC" w14:textId="2845CBE2" w:rsidR="007F42E5" w:rsidRDefault="007F42E5" w:rsidP="007F42E5">
            <w:pPr>
              <w:pStyle w:val="TAC"/>
              <w:rPr>
                <w:ins w:id="2541" w:author="ZTE-Ma Zhifeng" w:date="2022-07-29T23:34:00Z"/>
                <w:lang w:eastAsia="zh-CN"/>
              </w:rPr>
            </w:pPr>
            <w:ins w:id="2542" w:author="ZTE-Ma Zhifeng" w:date="2022-07-30T22:23:00Z">
              <w:r>
                <w:rPr>
                  <w:rFonts w:hint="eastAsia"/>
                  <w:lang w:eastAsia="zh-CN"/>
                </w:rPr>
                <w:t>0</w:t>
              </w:r>
              <w:r>
                <w:rPr>
                  <w:lang w:eastAsia="zh-CN"/>
                </w:rPr>
                <w:t>.8</w:t>
              </w:r>
            </w:ins>
          </w:p>
        </w:tc>
      </w:tr>
      <w:tr w:rsidR="007F42E5" w:rsidRPr="00A1115A" w14:paraId="1CA485CD"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4" w:author="ZTE-Ma Zhifeng" w:date="2022-07-29T23:34:00Z"/>
          <w:trPrChange w:id="2545"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546"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2DDACB" w14:textId="77777777" w:rsidR="007F42E5" w:rsidRPr="00A1115A" w:rsidRDefault="007F42E5" w:rsidP="007F42E5">
            <w:pPr>
              <w:pStyle w:val="TAC"/>
              <w:rPr>
                <w:ins w:id="2547" w:author="ZTE-Ma Zhifeng" w:date="2022-07-29T23:34:00Z"/>
                <w:lang w:val="en-US" w:eastAsia="zh-CN"/>
              </w:rPr>
            </w:pPr>
            <w:ins w:id="2548" w:author="ZTE-Ma Zhifeng" w:date="2022-07-29T23:34:00Z">
              <w:r>
                <w:rPr>
                  <w:rFonts w:cs="Arial"/>
                  <w:color w:val="000000"/>
                  <w:szCs w:val="18"/>
                  <w:lang w:eastAsia="ja-JP"/>
                </w:rPr>
                <w:t>CA_n2-n12-n30-n66</w:t>
              </w:r>
            </w:ins>
          </w:p>
        </w:tc>
        <w:tc>
          <w:tcPr>
            <w:tcW w:w="1476" w:type="dxa"/>
            <w:tcBorders>
              <w:top w:val="single" w:sz="4" w:space="0" w:color="auto"/>
              <w:left w:val="single" w:sz="4" w:space="0" w:color="auto"/>
              <w:bottom w:val="single" w:sz="4" w:space="0" w:color="auto"/>
              <w:right w:val="single" w:sz="4" w:space="0" w:color="auto"/>
            </w:tcBorders>
            <w:vAlign w:val="center"/>
            <w:tcPrChange w:id="2549"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6AF6AC6" w14:textId="411EDBE0" w:rsidR="007F42E5" w:rsidRPr="00A1115A" w:rsidRDefault="007F42E5" w:rsidP="007F42E5">
            <w:pPr>
              <w:pStyle w:val="TAC"/>
              <w:rPr>
                <w:ins w:id="2550" w:author="ZTE-Ma Zhifeng" w:date="2022-07-29T23:34:00Z"/>
                <w:lang w:val="en-US" w:eastAsia="zh-CN"/>
              </w:rPr>
            </w:pPr>
            <w:ins w:id="2551" w:author="ZTE-Ma Zhifeng" w:date="2022-07-30T22:24:00Z">
              <w:r>
                <w:rPr>
                  <w:rFonts w:cs="Arial"/>
                  <w:lang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55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92F6B25" w14:textId="37F5C24E" w:rsidR="007F42E5" w:rsidRPr="00A1115A" w:rsidRDefault="007F42E5" w:rsidP="007F42E5">
            <w:pPr>
              <w:pStyle w:val="TAC"/>
              <w:rPr>
                <w:ins w:id="2553" w:author="ZTE-Ma Zhifeng" w:date="2022-07-29T23:34:00Z"/>
                <w:lang w:val="en-US" w:eastAsia="zh-CN"/>
              </w:rPr>
            </w:pPr>
            <w:ins w:id="2554" w:author="ZTE-Ma Zhifeng" w:date="2022-07-30T22:24: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55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E4D34D8" w14:textId="36F954E4" w:rsidR="007F42E5" w:rsidRPr="00A1115A" w:rsidRDefault="007F42E5" w:rsidP="007F42E5">
            <w:pPr>
              <w:pStyle w:val="TAC"/>
              <w:rPr>
                <w:ins w:id="2556" w:author="ZTE-Ma Zhifeng" w:date="2022-07-29T23:34:00Z"/>
                <w:rFonts w:eastAsia="Malgun Gothic"/>
                <w:lang w:eastAsia="ko-KR"/>
              </w:rPr>
            </w:pPr>
            <w:ins w:id="2557" w:author="ZTE-Ma Zhifeng" w:date="2022-07-29T23:34:00Z">
              <w:r w:rsidRPr="00AF5456">
                <w:rPr>
                  <w:rFonts w:cs="Arial"/>
                  <w:lang w:eastAsia="ja-JP"/>
                </w:rPr>
                <w:t>0.</w:t>
              </w:r>
            </w:ins>
            <w:ins w:id="2558" w:author="ZTE-Ma Zhifeng" w:date="2022-07-30T22:24:00Z">
              <w:r>
                <w:rPr>
                  <w:rFonts w:cs="Arial"/>
                  <w:lang w:eastAsia="ja-JP"/>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55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B2E5CA1" w14:textId="5F94409B" w:rsidR="007F42E5" w:rsidRPr="007F42E5" w:rsidRDefault="007F42E5" w:rsidP="007F42E5">
            <w:pPr>
              <w:pStyle w:val="TAC"/>
              <w:rPr>
                <w:ins w:id="2560" w:author="ZTE-Ma Zhifeng" w:date="2022-07-29T23:34:00Z"/>
                <w:lang w:eastAsia="zh-CN"/>
                <w:rPrChange w:id="2561" w:author="ZTE-Ma Zhifeng" w:date="2022-07-30T22:24:00Z">
                  <w:rPr>
                    <w:ins w:id="2562" w:author="ZTE-Ma Zhifeng" w:date="2022-07-29T23:34:00Z"/>
                    <w:rFonts w:eastAsia="Malgun Gothic"/>
                    <w:lang w:eastAsia="ko-KR"/>
                  </w:rPr>
                </w:rPrChange>
              </w:rPr>
            </w:pPr>
            <w:ins w:id="2563" w:author="ZTE-Ma Zhifeng" w:date="2022-07-30T22:24:00Z">
              <w:r>
                <w:rPr>
                  <w:rFonts w:hint="eastAsia"/>
                  <w:lang w:eastAsia="zh-CN"/>
                </w:rPr>
                <w:t>0</w:t>
              </w:r>
              <w:r>
                <w:rPr>
                  <w:lang w:eastAsia="zh-CN"/>
                </w:rPr>
                <w:t>.5</w:t>
              </w:r>
            </w:ins>
          </w:p>
        </w:tc>
      </w:tr>
      <w:tr w:rsidR="007F42E5" w:rsidRPr="00A1115A" w14:paraId="7ECADF7A"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4"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5" w:author="ZTE-Ma Zhifeng" w:date="2022-07-29T23:34:00Z"/>
          <w:trPrChange w:id="2566"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567"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BD59B4" w14:textId="77777777" w:rsidR="007F42E5" w:rsidRPr="00A1115A" w:rsidRDefault="007F42E5" w:rsidP="007F42E5">
            <w:pPr>
              <w:pStyle w:val="TAC"/>
              <w:rPr>
                <w:ins w:id="2568" w:author="ZTE-Ma Zhifeng" w:date="2022-07-29T23:34:00Z"/>
                <w:lang w:val="en-US" w:eastAsia="zh-CN"/>
              </w:rPr>
            </w:pPr>
            <w:ins w:id="2569" w:author="ZTE-Ma Zhifeng" w:date="2022-07-29T23:34: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1476" w:type="dxa"/>
            <w:tcBorders>
              <w:top w:val="single" w:sz="4" w:space="0" w:color="auto"/>
              <w:left w:val="single" w:sz="4" w:space="0" w:color="auto"/>
              <w:bottom w:val="single" w:sz="4" w:space="0" w:color="auto"/>
              <w:right w:val="single" w:sz="4" w:space="0" w:color="auto"/>
            </w:tcBorders>
            <w:vAlign w:val="center"/>
            <w:tcPrChange w:id="2570"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1195106" w14:textId="65259ACC" w:rsidR="007F42E5" w:rsidRPr="00A1115A" w:rsidRDefault="007F42E5" w:rsidP="007F42E5">
            <w:pPr>
              <w:pStyle w:val="TAC"/>
              <w:rPr>
                <w:ins w:id="2571" w:author="ZTE-Ma Zhifeng" w:date="2022-07-29T23:34:00Z"/>
                <w:lang w:val="en-US" w:eastAsia="zh-CN"/>
              </w:rPr>
            </w:pPr>
            <w:ins w:id="2572" w:author="ZTE-Ma Zhifeng" w:date="2022-07-30T22:24: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57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82746E1" w14:textId="193B6626" w:rsidR="007F42E5" w:rsidRPr="00A1115A" w:rsidRDefault="007F42E5" w:rsidP="007F42E5">
            <w:pPr>
              <w:pStyle w:val="TAC"/>
              <w:rPr>
                <w:ins w:id="2574" w:author="ZTE-Ma Zhifeng" w:date="2022-07-29T23:34:00Z"/>
                <w:lang w:val="en-US" w:eastAsia="zh-CN"/>
              </w:rPr>
            </w:pPr>
            <w:ins w:id="2575" w:author="ZTE-Ma Zhifeng" w:date="2022-07-30T22:2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57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9D5A3AE" w14:textId="71A103B7" w:rsidR="007F42E5" w:rsidRPr="00A1115A" w:rsidRDefault="007F42E5" w:rsidP="007F42E5">
            <w:pPr>
              <w:pStyle w:val="TAC"/>
              <w:rPr>
                <w:ins w:id="2577" w:author="ZTE-Ma Zhifeng" w:date="2022-07-29T23:34:00Z"/>
                <w:rFonts w:eastAsia="Malgun Gothic"/>
                <w:lang w:eastAsia="ko-KR"/>
              </w:rPr>
            </w:pPr>
            <w:ins w:id="2578" w:author="ZTE-Ma Zhifeng" w:date="2022-07-29T23:34:00Z">
              <w:r>
                <w:rPr>
                  <w:color w:val="000000"/>
                  <w:lang w:eastAsia="zh-CN"/>
                </w:rPr>
                <w:t>0.</w:t>
              </w:r>
            </w:ins>
            <w:ins w:id="2579" w:author="ZTE-Ma Zhifeng" w:date="2022-07-30T22:24: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58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5D6DC36" w14:textId="5EF54EB2" w:rsidR="007F42E5" w:rsidRPr="007F42E5" w:rsidRDefault="007F42E5" w:rsidP="007F42E5">
            <w:pPr>
              <w:pStyle w:val="TAC"/>
              <w:rPr>
                <w:ins w:id="2581" w:author="ZTE-Ma Zhifeng" w:date="2022-07-29T23:34:00Z"/>
                <w:lang w:eastAsia="zh-CN"/>
                <w:rPrChange w:id="2582" w:author="ZTE-Ma Zhifeng" w:date="2022-07-30T22:24:00Z">
                  <w:rPr>
                    <w:ins w:id="2583" w:author="ZTE-Ma Zhifeng" w:date="2022-07-29T23:34:00Z"/>
                    <w:rFonts w:eastAsia="Malgun Gothic"/>
                    <w:lang w:eastAsia="ko-KR"/>
                  </w:rPr>
                </w:rPrChange>
              </w:rPr>
            </w:pPr>
            <w:ins w:id="2584" w:author="ZTE-Ma Zhifeng" w:date="2022-07-30T22:24:00Z">
              <w:r>
                <w:rPr>
                  <w:rFonts w:hint="eastAsia"/>
                  <w:lang w:eastAsia="zh-CN"/>
                </w:rPr>
                <w:t>0</w:t>
              </w:r>
              <w:r>
                <w:rPr>
                  <w:lang w:eastAsia="zh-CN"/>
                </w:rPr>
                <w:t>.8</w:t>
              </w:r>
            </w:ins>
          </w:p>
        </w:tc>
      </w:tr>
      <w:tr w:rsidR="007F42E5" w:rsidRPr="00A1115A" w14:paraId="75A5B22A"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5"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6" w:author="ZTE-Ma Zhifeng" w:date="2022-07-29T23:34:00Z"/>
          <w:trPrChange w:id="2587"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588"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04CB43" w14:textId="77777777" w:rsidR="007F42E5" w:rsidRPr="00A1115A" w:rsidRDefault="007F42E5" w:rsidP="007F42E5">
            <w:pPr>
              <w:pStyle w:val="TAC"/>
              <w:rPr>
                <w:ins w:id="2589" w:author="ZTE-Ma Zhifeng" w:date="2022-07-29T23:34:00Z"/>
                <w:lang w:val="en-US" w:eastAsia="zh-CN"/>
              </w:rPr>
            </w:pPr>
            <w:ins w:id="2590" w:author="ZTE-Ma Zhifeng" w:date="2022-07-29T23:34: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591"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6304700" w14:textId="627B6901" w:rsidR="007F42E5" w:rsidRPr="00A1115A" w:rsidRDefault="007F42E5" w:rsidP="007F42E5">
            <w:pPr>
              <w:pStyle w:val="TAC"/>
              <w:rPr>
                <w:ins w:id="2592" w:author="ZTE-Ma Zhifeng" w:date="2022-07-29T23:34:00Z"/>
                <w:lang w:val="en-US" w:eastAsia="zh-CN"/>
              </w:rPr>
            </w:pPr>
            <w:ins w:id="2593" w:author="ZTE-Ma Zhifeng" w:date="2022-07-30T22:25: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59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4F6C6B2" w14:textId="26755661" w:rsidR="007F42E5" w:rsidRPr="00A1115A" w:rsidRDefault="007F42E5" w:rsidP="007F42E5">
            <w:pPr>
              <w:pStyle w:val="TAC"/>
              <w:rPr>
                <w:ins w:id="2595" w:author="ZTE-Ma Zhifeng" w:date="2022-07-29T23:34:00Z"/>
                <w:lang w:val="en-US" w:eastAsia="zh-CN"/>
              </w:rPr>
            </w:pPr>
            <w:ins w:id="2596" w:author="ZTE-Ma Zhifeng" w:date="2022-07-30T22:25: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59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4A3EE30" w14:textId="77777777" w:rsidR="007F42E5" w:rsidRPr="00A1115A" w:rsidRDefault="007F42E5" w:rsidP="007F42E5">
            <w:pPr>
              <w:pStyle w:val="TAC"/>
              <w:rPr>
                <w:ins w:id="2598" w:author="ZTE-Ma Zhifeng" w:date="2022-07-29T23:34:00Z"/>
                <w:rFonts w:eastAsia="Malgun Gothic"/>
                <w:lang w:eastAsia="ko-KR"/>
              </w:rPr>
            </w:pPr>
            <w:ins w:id="2599"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60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A317016" w14:textId="4894D30A" w:rsidR="007F42E5" w:rsidRPr="007F42E5" w:rsidRDefault="007F42E5" w:rsidP="007F42E5">
            <w:pPr>
              <w:pStyle w:val="TAC"/>
              <w:rPr>
                <w:ins w:id="2601" w:author="ZTE-Ma Zhifeng" w:date="2022-07-29T23:34:00Z"/>
                <w:lang w:eastAsia="zh-CN"/>
                <w:rPrChange w:id="2602" w:author="ZTE-Ma Zhifeng" w:date="2022-07-30T22:25:00Z">
                  <w:rPr>
                    <w:ins w:id="2603" w:author="ZTE-Ma Zhifeng" w:date="2022-07-29T23:34:00Z"/>
                    <w:rFonts w:eastAsia="Malgun Gothic"/>
                    <w:lang w:eastAsia="ko-KR"/>
                  </w:rPr>
                </w:rPrChange>
              </w:rPr>
            </w:pPr>
            <w:ins w:id="2604" w:author="ZTE-Ma Zhifeng" w:date="2022-07-30T22:25:00Z">
              <w:r>
                <w:rPr>
                  <w:rFonts w:hint="eastAsia"/>
                  <w:lang w:eastAsia="zh-CN"/>
                </w:rPr>
                <w:t>0</w:t>
              </w:r>
              <w:r>
                <w:rPr>
                  <w:lang w:eastAsia="zh-CN"/>
                </w:rPr>
                <w:t>.8</w:t>
              </w:r>
            </w:ins>
          </w:p>
        </w:tc>
      </w:tr>
      <w:tr w:rsidR="007F42E5" w:rsidRPr="00A1115A" w14:paraId="43CD3A64"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5"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6" w:author="ZTE-Ma Zhifeng" w:date="2022-07-29T23:34:00Z"/>
          <w:trPrChange w:id="2607"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0076CD" w14:textId="77777777" w:rsidR="007F42E5" w:rsidRPr="00A1115A" w:rsidRDefault="007F42E5" w:rsidP="007F42E5">
            <w:pPr>
              <w:pStyle w:val="TAC"/>
              <w:rPr>
                <w:ins w:id="2609" w:author="ZTE-Ma Zhifeng" w:date="2022-07-29T23:34:00Z"/>
                <w:lang w:val="en-US" w:eastAsia="zh-CN"/>
              </w:rPr>
            </w:pPr>
            <w:ins w:id="2610" w:author="ZTE-Ma Zhifeng" w:date="2022-07-29T23:34:00Z">
              <w:r w:rsidRPr="0060742F">
                <w:t>CA_n2-n</w:t>
              </w:r>
              <w:r>
                <w:t>14</w:t>
              </w:r>
              <w:r w:rsidRPr="0060742F">
                <w:t>-n30-n66</w:t>
              </w:r>
            </w:ins>
          </w:p>
        </w:tc>
        <w:tc>
          <w:tcPr>
            <w:tcW w:w="1476" w:type="dxa"/>
            <w:tcBorders>
              <w:top w:val="single" w:sz="4" w:space="0" w:color="auto"/>
              <w:left w:val="single" w:sz="4" w:space="0" w:color="auto"/>
              <w:bottom w:val="single" w:sz="4" w:space="0" w:color="auto"/>
              <w:right w:val="single" w:sz="4" w:space="0" w:color="auto"/>
            </w:tcBorders>
            <w:vAlign w:val="center"/>
            <w:tcPrChange w:id="2611"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7182F00" w14:textId="22D37707" w:rsidR="007F42E5" w:rsidRPr="00A1115A" w:rsidRDefault="007F42E5" w:rsidP="007F42E5">
            <w:pPr>
              <w:pStyle w:val="TAC"/>
              <w:rPr>
                <w:ins w:id="2612" w:author="ZTE-Ma Zhifeng" w:date="2022-07-29T23:34:00Z"/>
                <w:lang w:val="en-US" w:eastAsia="zh-CN"/>
              </w:rPr>
            </w:pPr>
            <w:ins w:id="2613" w:author="ZTE-Ma Zhifeng" w:date="2022-07-30T22:2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61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0DA5735" w14:textId="4201BEA3" w:rsidR="007F42E5" w:rsidRPr="00A1115A" w:rsidRDefault="007F42E5" w:rsidP="007F42E5">
            <w:pPr>
              <w:pStyle w:val="TAC"/>
              <w:rPr>
                <w:ins w:id="2615" w:author="ZTE-Ma Zhifeng" w:date="2022-07-29T23:34:00Z"/>
                <w:lang w:val="en-US" w:eastAsia="zh-CN"/>
              </w:rPr>
            </w:pPr>
            <w:ins w:id="2616" w:author="ZTE-Ma Zhifeng" w:date="2022-07-30T22:2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61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FE51B88" w14:textId="5DF32D54" w:rsidR="007F42E5" w:rsidRPr="00A1115A" w:rsidRDefault="007F42E5" w:rsidP="007F42E5">
            <w:pPr>
              <w:pStyle w:val="TAC"/>
              <w:rPr>
                <w:ins w:id="2618" w:author="ZTE-Ma Zhifeng" w:date="2022-07-29T23:34:00Z"/>
                <w:rFonts w:eastAsia="Malgun Gothic"/>
                <w:lang w:eastAsia="ko-KR"/>
              </w:rPr>
            </w:pPr>
            <w:ins w:id="2619" w:author="ZTE-Ma Zhifeng" w:date="2022-07-29T23:34:00Z">
              <w:r>
                <w:rPr>
                  <w:rFonts w:hint="eastAsia"/>
                  <w:lang w:eastAsia="zh-CN"/>
                </w:rPr>
                <w:t>0.</w:t>
              </w:r>
            </w:ins>
            <w:ins w:id="2620" w:author="ZTE-Ma Zhifeng" w:date="2022-07-30T22:25:00Z">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62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3508A10" w14:textId="1EC097D3" w:rsidR="007F42E5" w:rsidRPr="007F42E5" w:rsidRDefault="007F42E5" w:rsidP="007F42E5">
            <w:pPr>
              <w:pStyle w:val="TAC"/>
              <w:rPr>
                <w:ins w:id="2622" w:author="ZTE-Ma Zhifeng" w:date="2022-07-29T23:34:00Z"/>
                <w:lang w:eastAsia="zh-CN"/>
                <w:rPrChange w:id="2623" w:author="ZTE-Ma Zhifeng" w:date="2022-07-30T22:25:00Z">
                  <w:rPr>
                    <w:ins w:id="2624" w:author="ZTE-Ma Zhifeng" w:date="2022-07-29T23:34:00Z"/>
                    <w:rFonts w:eastAsia="Malgun Gothic"/>
                    <w:lang w:eastAsia="ko-KR"/>
                  </w:rPr>
                </w:rPrChange>
              </w:rPr>
            </w:pPr>
            <w:ins w:id="2625" w:author="ZTE-Ma Zhifeng" w:date="2022-07-30T22:25:00Z">
              <w:r>
                <w:rPr>
                  <w:rFonts w:hint="eastAsia"/>
                  <w:lang w:eastAsia="zh-CN"/>
                </w:rPr>
                <w:t>0</w:t>
              </w:r>
              <w:r>
                <w:rPr>
                  <w:lang w:eastAsia="zh-CN"/>
                </w:rPr>
                <w:t>.5</w:t>
              </w:r>
            </w:ins>
          </w:p>
        </w:tc>
      </w:tr>
      <w:tr w:rsidR="007F42E5" w:rsidRPr="00A1115A" w14:paraId="2C95CF0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6"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7" w:author="ZTE-Ma Zhifeng" w:date="2022-07-29T23:34:00Z"/>
          <w:trPrChange w:id="2628"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5C0E87" w14:textId="77777777" w:rsidR="007F42E5" w:rsidRPr="00A1115A" w:rsidRDefault="007F42E5" w:rsidP="007F42E5">
            <w:pPr>
              <w:pStyle w:val="TAC"/>
              <w:rPr>
                <w:ins w:id="2630" w:author="ZTE-Ma Zhifeng" w:date="2022-07-29T23:34:00Z"/>
                <w:lang w:val="en-US" w:eastAsia="zh-CN"/>
              </w:rPr>
            </w:pPr>
            <w:ins w:id="2631" w:author="ZTE-Ma Zhifeng" w:date="2022-07-29T23:34: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632"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2BFE0975" w14:textId="17BD17D8" w:rsidR="007F42E5" w:rsidRPr="00A1115A" w:rsidRDefault="007F42E5" w:rsidP="007F42E5">
            <w:pPr>
              <w:pStyle w:val="TAC"/>
              <w:rPr>
                <w:ins w:id="2633" w:author="ZTE-Ma Zhifeng" w:date="2022-07-29T23:34:00Z"/>
                <w:lang w:val="en-US" w:eastAsia="zh-CN"/>
              </w:rPr>
            </w:pPr>
            <w:ins w:id="2634" w:author="ZTE-Ma Zhifeng" w:date="2022-07-30T22:2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63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DA5F395" w14:textId="56FCCED2" w:rsidR="007F42E5" w:rsidRPr="00A1115A" w:rsidRDefault="007F42E5" w:rsidP="007F42E5">
            <w:pPr>
              <w:pStyle w:val="TAC"/>
              <w:rPr>
                <w:ins w:id="2636" w:author="ZTE-Ma Zhifeng" w:date="2022-07-29T23:34:00Z"/>
                <w:lang w:val="en-US" w:eastAsia="zh-CN"/>
              </w:rPr>
            </w:pPr>
            <w:ins w:id="2637" w:author="ZTE-Ma Zhifeng" w:date="2022-07-30T22:26: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63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AB0B4F5" w14:textId="34580437" w:rsidR="007F42E5" w:rsidRPr="00A1115A" w:rsidRDefault="007F42E5" w:rsidP="007F42E5">
            <w:pPr>
              <w:pStyle w:val="TAC"/>
              <w:rPr>
                <w:ins w:id="2639" w:author="ZTE-Ma Zhifeng" w:date="2022-07-29T23:34:00Z"/>
                <w:rFonts w:eastAsia="Malgun Gothic"/>
                <w:lang w:eastAsia="ko-KR"/>
              </w:rPr>
            </w:pPr>
            <w:ins w:id="2640" w:author="ZTE-Ma Zhifeng" w:date="2022-07-29T23:34:00Z">
              <w:r>
                <w:rPr>
                  <w:color w:val="000000"/>
                  <w:lang w:eastAsia="zh-CN"/>
                </w:rPr>
                <w:t>0.</w:t>
              </w:r>
            </w:ins>
            <w:ins w:id="2641" w:author="ZTE-Ma Zhifeng" w:date="2022-07-30T22:26: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64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27E9137" w14:textId="2A21F02F" w:rsidR="007F42E5" w:rsidRPr="007F42E5" w:rsidRDefault="007F42E5" w:rsidP="007F42E5">
            <w:pPr>
              <w:pStyle w:val="TAC"/>
              <w:rPr>
                <w:ins w:id="2643" w:author="ZTE-Ma Zhifeng" w:date="2022-07-29T23:34:00Z"/>
                <w:lang w:eastAsia="zh-CN"/>
                <w:rPrChange w:id="2644" w:author="ZTE-Ma Zhifeng" w:date="2022-07-30T22:26:00Z">
                  <w:rPr>
                    <w:ins w:id="2645" w:author="ZTE-Ma Zhifeng" w:date="2022-07-29T23:34:00Z"/>
                    <w:rFonts w:eastAsia="Malgun Gothic"/>
                    <w:lang w:eastAsia="ko-KR"/>
                  </w:rPr>
                </w:rPrChange>
              </w:rPr>
            </w:pPr>
            <w:ins w:id="2646" w:author="ZTE-Ma Zhifeng" w:date="2022-07-30T22:26:00Z">
              <w:r>
                <w:rPr>
                  <w:rFonts w:hint="eastAsia"/>
                  <w:lang w:eastAsia="zh-CN"/>
                </w:rPr>
                <w:t>0</w:t>
              </w:r>
              <w:r>
                <w:rPr>
                  <w:lang w:eastAsia="zh-CN"/>
                </w:rPr>
                <w:t>.8</w:t>
              </w:r>
            </w:ins>
          </w:p>
        </w:tc>
      </w:tr>
      <w:tr w:rsidR="007F42E5" w:rsidRPr="00A1115A" w14:paraId="6907409F"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8" w:author="ZTE-Ma Zhifeng" w:date="2022-07-29T23:34:00Z"/>
          <w:trPrChange w:id="2649"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435490" w14:textId="77777777" w:rsidR="007F42E5" w:rsidRPr="00A1115A" w:rsidRDefault="007F42E5" w:rsidP="007F42E5">
            <w:pPr>
              <w:pStyle w:val="TAC"/>
              <w:rPr>
                <w:ins w:id="2651" w:author="ZTE-Ma Zhifeng" w:date="2022-07-29T23:34:00Z"/>
                <w:lang w:val="en-US" w:eastAsia="zh-CN"/>
              </w:rPr>
            </w:pPr>
            <w:ins w:id="2652" w:author="ZTE-Ma Zhifeng" w:date="2022-07-29T23:34: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653"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73D4FAE" w14:textId="4A6A0ED3" w:rsidR="007F42E5" w:rsidRPr="00A1115A" w:rsidRDefault="007F42E5" w:rsidP="007F42E5">
            <w:pPr>
              <w:pStyle w:val="TAC"/>
              <w:rPr>
                <w:ins w:id="2654" w:author="ZTE-Ma Zhifeng" w:date="2022-07-29T23:34:00Z"/>
                <w:lang w:val="en-US" w:eastAsia="zh-CN"/>
              </w:rPr>
            </w:pPr>
            <w:ins w:id="2655" w:author="ZTE-Ma Zhifeng" w:date="2022-07-30T22:2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65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70FF78C" w14:textId="62CD3172" w:rsidR="007F42E5" w:rsidRPr="00A1115A" w:rsidRDefault="007F42E5" w:rsidP="007F42E5">
            <w:pPr>
              <w:pStyle w:val="TAC"/>
              <w:rPr>
                <w:ins w:id="2657" w:author="ZTE-Ma Zhifeng" w:date="2022-07-29T23:34:00Z"/>
                <w:lang w:val="en-US" w:eastAsia="zh-CN"/>
              </w:rPr>
            </w:pPr>
            <w:ins w:id="2658" w:author="ZTE-Ma Zhifeng" w:date="2022-07-30T22:26: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65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0097B37" w14:textId="77777777" w:rsidR="007F42E5" w:rsidRPr="00A1115A" w:rsidRDefault="007F42E5" w:rsidP="007F42E5">
            <w:pPr>
              <w:pStyle w:val="TAC"/>
              <w:rPr>
                <w:ins w:id="2660" w:author="ZTE-Ma Zhifeng" w:date="2022-07-29T23:34:00Z"/>
                <w:rFonts w:eastAsia="Malgun Gothic"/>
                <w:lang w:eastAsia="ko-KR"/>
              </w:rPr>
            </w:pPr>
            <w:ins w:id="2661"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66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A988A88" w14:textId="3C86F015" w:rsidR="007F42E5" w:rsidRPr="007F42E5" w:rsidRDefault="007F42E5" w:rsidP="007F42E5">
            <w:pPr>
              <w:pStyle w:val="TAC"/>
              <w:rPr>
                <w:ins w:id="2663" w:author="ZTE-Ma Zhifeng" w:date="2022-07-29T23:34:00Z"/>
                <w:lang w:eastAsia="zh-CN"/>
                <w:rPrChange w:id="2664" w:author="ZTE-Ma Zhifeng" w:date="2022-07-30T22:26:00Z">
                  <w:rPr>
                    <w:ins w:id="2665" w:author="ZTE-Ma Zhifeng" w:date="2022-07-29T23:34:00Z"/>
                    <w:rFonts w:eastAsia="Malgun Gothic"/>
                    <w:lang w:eastAsia="ko-KR"/>
                  </w:rPr>
                </w:rPrChange>
              </w:rPr>
            </w:pPr>
            <w:ins w:id="2666" w:author="ZTE-Ma Zhifeng" w:date="2022-07-30T22:26:00Z">
              <w:r>
                <w:rPr>
                  <w:rFonts w:hint="eastAsia"/>
                  <w:lang w:eastAsia="zh-CN"/>
                </w:rPr>
                <w:t>0</w:t>
              </w:r>
              <w:r>
                <w:rPr>
                  <w:lang w:eastAsia="zh-CN"/>
                </w:rPr>
                <w:t>.8</w:t>
              </w:r>
            </w:ins>
          </w:p>
        </w:tc>
      </w:tr>
      <w:tr w:rsidR="007F42E5" w:rsidRPr="00A1115A" w14:paraId="38BDED0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7"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8" w:author="ZTE-Ma Zhifeng" w:date="2022-07-29T23:34:00Z"/>
          <w:trPrChange w:id="2669"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7EB958" w14:textId="77777777" w:rsidR="007F42E5" w:rsidRPr="00A1115A" w:rsidRDefault="007F42E5" w:rsidP="007F42E5">
            <w:pPr>
              <w:pStyle w:val="TAC"/>
              <w:rPr>
                <w:ins w:id="2671" w:author="ZTE-Ma Zhifeng" w:date="2022-07-29T23:34:00Z"/>
                <w:lang w:val="en-US" w:eastAsia="zh-CN"/>
              </w:rPr>
            </w:pPr>
            <w:ins w:id="2672" w:author="ZTE-Ma Zhifeng" w:date="2022-07-29T23:34:00Z">
              <w:r>
                <w:rPr>
                  <w:rFonts w:cs="Arial"/>
                  <w:color w:val="000000"/>
                  <w:szCs w:val="18"/>
                  <w:lang w:eastAsia="ja-JP"/>
                </w:rPr>
                <w:t>CA_n2-n29-n30-n66</w:t>
              </w:r>
            </w:ins>
          </w:p>
        </w:tc>
        <w:tc>
          <w:tcPr>
            <w:tcW w:w="1476" w:type="dxa"/>
            <w:tcBorders>
              <w:top w:val="single" w:sz="4" w:space="0" w:color="auto"/>
              <w:left w:val="single" w:sz="4" w:space="0" w:color="auto"/>
              <w:bottom w:val="single" w:sz="4" w:space="0" w:color="auto"/>
              <w:right w:val="single" w:sz="4" w:space="0" w:color="auto"/>
            </w:tcBorders>
            <w:vAlign w:val="center"/>
            <w:tcPrChange w:id="2673"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D8ADCDA" w14:textId="5A01BC50" w:rsidR="007F42E5" w:rsidRPr="00A1115A" w:rsidRDefault="007F42E5" w:rsidP="007F42E5">
            <w:pPr>
              <w:pStyle w:val="TAC"/>
              <w:rPr>
                <w:ins w:id="2674" w:author="ZTE-Ma Zhifeng" w:date="2022-07-29T23:34:00Z"/>
                <w:lang w:val="en-US" w:eastAsia="zh-CN"/>
              </w:rPr>
            </w:pPr>
            <w:ins w:id="2675" w:author="ZTE-Ma Zhifeng" w:date="2022-07-30T22:27:00Z">
              <w:r>
                <w:rPr>
                  <w:rFonts w:cs="Arial"/>
                  <w:lang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67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099203D" w14:textId="0FA23E07" w:rsidR="007F42E5" w:rsidRPr="00A1115A" w:rsidRDefault="007F42E5" w:rsidP="007F42E5">
            <w:pPr>
              <w:pStyle w:val="TAC"/>
              <w:rPr>
                <w:ins w:id="2677" w:author="ZTE-Ma Zhifeng" w:date="2022-07-29T23:34:00Z"/>
                <w:lang w:val="en-US" w:eastAsia="zh-CN"/>
              </w:rPr>
            </w:pPr>
            <w:ins w:id="2678" w:author="ZTE-Ma Zhifeng" w:date="2022-07-30T22:27: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Change w:id="267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A0318B7" w14:textId="4CD13BAA" w:rsidR="007F42E5" w:rsidRPr="00A1115A" w:rsidRDefault="007F42E5" w:rsidP="007F42E5">
            <w:pPr>
              <w:pStyle w:val="TAC"/>
              <w:rPr>
                <w:ins w:id="2680" w:author="ZTE-Ma Zhifeng" w:date="2022-07-29T23:34:00Z"/>
                <w:rFonts w:eastAsia="Malgun Gothic"/>
                <w:lang w:eastAsia="ko-KR"/>
              </w:rPr>
            </w:pPr>
            <w:ins w:id="2681" w:author="ZTE-Ma Zhifeng" w:date="2022-07-29T23:34:00Z">
              <w:r w:rsidRPr="005101B5">
                <w:rPr>
                  <w:rFonts w:cs="Arial"/>
                </w:rPr>
                <w:t>0.</w:t>
              </w:r>
            </w:ins>
            <w:ins w:id="2682" w:author="ZTE-Ma Zhifeng" w:date="2022-07-30T22:27:00Z">
              <w:r>
                <w:rPr>
                  <w:rFonts w:cs="Arial"/>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68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D7691A3" w14:textId="28B484FE" w:rsidR="007F42E5" w:rsidRPr="007F42E5" w:rsidRDefault="007F42E5" w:rsidP="007F42E5">
            <w:pPr>
              <w:pStyle w:val="TAC"/>
              <w:rPr>
                <w:ins w:id="2684" w:author="ZTE-Ma Zhifeng" w:date="2022-07-29T23:34:00Z"/>
                <w:lang w:eastAsia="zh-CN"/>
                <w:rPrChange w:id="2685" w:author="ZTE-Ma Zhifeng" w:date="2022-07-30T22:27:00Z">
                  <w:rPr>
                    <w:ins w:id="2686" w:author="ZTE-Ma Zhifeng" w:date="2022-07-29T23:34:00Z"/>
                    <w:rFonts w:eastAsia="Malgun Gothic"/>
                    <w:lang w:eastAsia="ko-KR"/>
                  </w:rPr>
                </w:rPrChange>
              </w:rPr>
            </w:pPr>
            <w:ins w:id="2687" w:author="ZTE-Ma Zhifeng" w:date="2022-07-30T22:27:00Z">
              <w:r>
                <w:rPr>
                  <w:rFonts w:hint="eastAsia"/>
                  <w:lang w:eastAsia="zh-CN"/>
                </w:rPr>
                <w:t>0</w:t>
              </w:r>
              <w:r>
                <w:rPr>
                  <w:lang w:eastAsia="zh-CN"/>
                </w:rPr>
                <w:t>.5</w:t>
              </w:r>
            </w:ins>
          </w:p>
        </w:tc>
      </w:tr>
      <w:tr w:rsidR="007F42E5" w:rsidRPr="00A1115A" w14:paraId="40285FA1"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8"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9" w:author="ZTE-Ma Zhifeng" w:date="2022-07-29T23:34:00Z"/>
          <w:trPrChange w:id="2690"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991801" w14:textId="77777777" w:rsidR="007F42E5" w:rsidRPr="00A1115A" w:rsidRDefault="007F42E5" w:rsidP="007F42E5">
            <w:pPr>
              <w:pStyle w:val="TAC"/>
              <w:rPr>
                <w:ins w:id="2692" w:author="ZTE-Ma Zhifeng" w:date="2022-07-29T23:34:00Z"/>
                <w:lang w:val="en-US" w:eastAsia="zh-CN"/>
              </w:rPr>
            </w:pPr>
            <w:ins w:id="2693" w:author="ZTE-Ma Zhifeng" w:date="2022-07-29T23:34:00Z">
              <w:r w:rsidRPr="00CF5D0E">
                <w:rPr>
                  <w:kern w:val="2"/>
                  <w:szCs w:val="18"/>
                  <w:lang w:val="en-US" w:eastAsia="zh-CN"/>
                </w:rPr>
                <w:t>CA_n2-n29-n30-n77</w:t>
              </w:r>
            </w:ins>
          </w:p>
        </w:tc>
        <w:tc>
          <w:tcPr>
            <w:tcW w:w="1476" w:type="dxa"/>
            <w:tcBorders>
              <w:top w:val="single" w:sz="4" w:space="0" w:color="auto"/>
              <w:left w:val="single" w:sz="4" w:space="0" w:color="auto"/>
              <w:bottom w:val="single" w:sz="4" w:space="0" w:color="auto"/>
              <w:right w:val="single" w:sz="4" w:space="0" w:color="auto"/>
            </w:tcBorders>
            <w:vAlign w:val="center"/>
            <w:tcPrChange w:id="2694"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265380D" w14:textId="229E1F01" w:rsidR="007F42E5" w:rsidRPr="00A1115A" w:rsidRDefault="007F42E5" w:rsidP="007F42E5">
            <w:pPr>
              <w:pStyle w:val="TAC"/>
              <w:rPr>
                <w:ins w:id="2695" w:author="ZTE-Ma Zhifeng" w:date="2022-07-29T23:34:00Z"/>
                <w:lang w:val="en-US" w:eastAsia="zh-CN"/>
              </w:rPr>
            </w:pPr>
            <w:ins w:id="2696" w:author="ZTE-Ma Zhifeng" w:date="2022-07-30T22:27: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69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53AC338" w14:textId="27181F04" w:rsidR="007F42E5" w:rsidRPr="00A1115A" w:rsidRDefault="007F42E5" w:rsidP="007F42E5">
            <w:pPr>
              <w:pStyle w:val="TAC"/>
              <w:rPr>
                <w:ins w:id="2698" w:author="ZTE-Ma Zhifeng" w:date="2022-07-29T23:34:00Z"/>
                <w:lang w:val="en-US" w:eastAsia="zh-CN"/>
              </w:rPr>
            </w:pPr>
            <w:ins w:id="2699" w:author="ZTE-Ma Zhifeng" w:date="2022-07-30T22:27: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Change w:id="270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8D789F8" w14:textId="0A70EB84" w:rsidR="007F42E5" w:rsidRPr="00A1115A" w:rsidRDefault="007F42E5" w:rsidP="007F42E5">
            <w:pPr>
              <w:pStyle w:val="TAC"/>
              <w:rPr>
                <w:ins w:id="2701" w:author="ZTE-Ma Zhifeng" w:date="2022-07-29T23:34:00Z"/>
                <w:rFonts w:eastAsia="Malgun Gothic"/>
                <w:lang w:eastAsia="ko-KR"/>
              </w:rPr>
            </w:pPr>
            <w:ins w:id="2702" w:author="ZTE-Ma Zhifeng" w:date="2022-07-29T23:34:00Z">
              <w:r>
                <w:rPr>
                  <w:color w:val="000000"/>
                  <w:lang w:eastAsia="zh-CN"/>
                </w:rPr>
                <w:t>0.</w:t>
              </w:r>
            </w:ins>
            <w:ins w:id="2703" w:author="ZTE-Ma Zhifeng" w:date="2022-07-30T22:27: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70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A60018E" w14:textId="28942056" w:rsidR="007F42E5" w:rsidRPr="007F42E5" w:rsidRDefault="007F42E5" w:rsidP="007F42E5">
            <w:pPr>
              <w:pStyle w:val="TAC"/>
              <w:rPr>
                <w:ins w:id="2705" w:author="ZTE-Ma Zhifeng" w:date="2022-07-29T23:34:00Z"/>
                <w:lang w:eastAsia="zh-CN"/>
                <w:rPrChange w:id="2706" w:author="ZTE-Ma Zhifeng" w:date="2022-07-30T22:27:00Z">
                  <w:rPr>
                    <w:ins w:id="2707" w:author="ZTE-Ma Zhifeng" w:date="2022-07-29T23:34:00Z"/>
                    <w:rFonts w:eastAsia="Malgun Gothic"/>
                    <w:lang w:eastAsia="ko-KR"/>
                  </w:rPr>
                </w:rPrChange>
              </w:rPr>
            </w:pPr>
            <w:ins w:id="2708" w:author="ZTE-Ma Zhifeng" w:date="2022-07-30T22:27:00Z">
              <w:r>
                <w:rPr>
                  <w:rFonts w:hint="eastAsia"/>
                  <w:lang w:eastAsia="zh-CN"/>
                </w:rPr>
                <w:t>0</w:t>
              </w:r>
              <w:r>
                <w:rPr>
                  <w:lang w:eastAsia="zh-CN"/>
                </w:rPr>
                <w:t>.8</w:t>
              </w:r>
            </w:ins>
          </w:p>
        </w:tc>
      </w:tr>
      <w:tr w:rsidR="007F42E5" w:rsidRPr="00A1115A" w14:paraId="763AFB74"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9"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0" w:author="ZTE-Ma Zhifeng" w:date="2022-07-29T23:34:00Z"/>
          <w:trPrChange w:id="2711"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828082" w14:textId="77777777" w:rsidR="007F42E5" w:rsidRPr="00A1115A" w:rsidRDefault="007F42E5" w:rsidP="007F42E5">
            <w:pPr>
              <w:pStyle w:val="TAC"/>
              <w:rPr>
                <w:ins w:id="2713" w:author="ZTE-Ma Zhifeng" w:date="2022-07-29T23:34:00Z"/>
                <w:lang w:val="en-US" w:eastAsia="zh-CN"/>
              </w:rPr>
            </w:pPr>
            <w:ins w:id="2714" w:author="ZTE-Ma Zhifeng" w:date="2022-07-29T23:34: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715"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E054BDC" w14:textId="56B9829F" w:rsidR="007F42E5" w:rsidRPr="00A1115A" w:rsidRDefault="007F42E5" w:rsidP="007F42E5">
            <w:pPr>
              <w:pStyle w:val="TAC"/>
              <w:rPr>
                <w:ins w:id="2716" w:author="ZTE-Ma Zhifeng" w:date="2022-07-29T23:34:00Z"/>
                <w:lang w:val="en-US" w:eastAsia="zh-CN"/>
              </w:rPr>
            </w:pPr>
            <w:ins w:id="2717" w:author="ZTE-Ma Zhifeng" w:date="2022-07-30T22:28: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1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988B719" w14:textId="25D4E0EF" w:rsidR="007F42E5" w:rsidRPr="00A1115A" w:rsidRDefault="007F42E5" w:rsidP="007F42E5">
            <w:pPr>
              <w:pStyle w:val="TAC"/>
              <w:rPr>
                <w:ins w:id="2719" w:author="ZTE-Ma Zhifeng" w:date="2022-07-29T23:34:00Z"/>
                <w:lang w:val="en-US" w:eastAsia="zh-CN"/>
              </w:rPr>
            </w:pPr>
            <w:ins w:id="2720" w:author="ZTE-Ma Zhifeng" w:date="2022-07-30T22:28: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Change w:id="272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F832C8C" w14:textId="77777777" w:rsidR="007F42E5" w:rsidRPr="00A1115A" w:rsidRDefault="007F42E5" w:rsidP="007F42E5">
            <w:pPr>
              <w:pStyle w:val="TAC"/>
              <w:rPr>
                <w:ins w:id="2722" w:author="ZTE-Ma Zhifeng" w:date="2022-07-29T23:34:00Z"/>
                <w:rFonts w:eastAsia="Malgun Gothic"/>
                <w:lang w:eastAsia="ko-KR"/>
              </w:rPr>
            </w:pPr>
            <w:ins w:id="2723"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2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CE4F293" w14:textId="5EAC2F8F" w:rsidR="007F42E5" w:rsidRPr="007F42E5" w:rsidRDefault="007F42E5" w:rsidP="007F42E5">
            <w:pPr>
              <w:pStyle w:val="TAC"/>
              <w:rPr>
                <w:ins w:id="2725" w:author="ZTE-Ma Zhifeng" w:date="2022-07-29T23:34:00Z"/>
                <w:lang w:eastAsia="zh-CN"/>
                <w:rPrChange w:id="2726" w:author="ZTE-Ma Zhifeng" w:date="2022-07-30T22:28:00Z">
                  <w:rPr>
                    <w:ins w:id="2727" w:author="ZTE-Ma Zhifeng" w:date="2022-07-29T23:34:00Z"/>
                    <w:rFonts w:eastAsia="Malgun Gothic"/>
                    <w:lang w:eastAsia="ko-KR"/>
                  </w:rPr>
                </w:rPrChange>
              </w:rPr>
            </w:pPr>
            <w:ins w:id="2728" w:author="ZTE-Ma Zhifeng" w:date="2022-07-30T22:28:00Z">
              <w:r>
                <w:rPr>
                  <w:rFonts w:hint="eastAsia"/>
                  <w:lang w:eastAsia="zh-CN"/>
                </w:rPr>
                <w:t>0</w:t>
              </w:r>
              <w:r>
                <w:rPr>
                  <w:lang w:eastAsia="zh-CN"/>
                </w:rPr>
                <w:t>.8</w:t>
              </w:r>
            </w:ins>
          </w:p>
        </w:tc>
      </w:tr>
      <w:tr w:rsidR="007F42E5" w:rsidRPr="00A1115A" w14:paraId="215E3905"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9"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0" w:author="ZTE-Ma Zhifeng" w:date="2022-07-29T23:34:00Z"/>
          <w:trPrChange w:id="2731"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8008C" w14:textId="77777777" w:rsidR="007F42E5" w:rsidRPr="00A1115A" w:rsidRDefault="007F42E5" w:rsidP="007F42E5">
            <w:pPr>
              <w:pStyle w:val="TAC"/>
              <w:rPr>
                <w:ins w:id="2733" w:author="ZTE-Ma Zhifeng" w:date="2022-07-29T23:34:00Z"/>
                <w:lang w:val="en-US" w:eastAsia="zh-CN"/>
              </w:rPr>
            </w:pPr>
            <w:ins w:id="2734" w:author="ZTE-Ma Zhifeng" w:date="2022-07-29T23:34:00Z">
              <w:r>
                <w:rPr>
                  <w:lang w:eastAsia="ja-JP"/>
                </w:rPr>
                <w:t>CA_n2-n48-n66-n77</w:t>
              </w:r>
            </w:ins>
          </w:p>
        </w:tc>
        <w:tc>
          <w:tcPr>
            <w:tcW w:w="1476" w:type="dxa"/>
            <w:tcBorders>
              <w:top w:val="single" w:sz="4" w:space="0" w:color="auto"/>
              <w:left w:val="single" w:sz="4" w:space="0" w:color="auto"/>
              <w:bottom w:val="single" w:sz="4" w:space="0" w:color="auto"/>
              <w:right w:val="single" w:sz="4" w:space="0" w:color="auto"/>
            </w:tcBorders>
            <w:vAlign w:val="center"/>
            <w:tcPrChange w:id="2735"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3AA12F5" w14:textId="2E863C72" w:rsidR="007F42E5" w:rsidRPr="00A1115A" w:rsidRDefault="007F42E5" w:rsidP="007F42E5">
            <w:pPr>
              <w:pStyle w:val="TAC"/>
              <w:rPr>
                <w:ins w:id="2736" w:author="ZTE-Ma Zhifeng" w:date="2022-07-29T23:34:00Z"/>
                <w:lang w:val="en-US" w:eastAsia="zh-CN"/>
              </w:rPr>
            </w:pPr>
            <w:ins w:id="2737" w:author="ZTE-Ma Zhifeng" w:date="2022-07-30T22:28: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3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F69E4BC" w14:textId="517DEE38" w:rsidR="007F42E5" w:rsidRPr="00A1115A" w:rsidRDefault="007F42E5" w:rsidP="007F42E5">
            <w:pPr>
              <w:pStyle w:val="TAC"/>
              <w:rPr>
                <w:ins w:id="2739" w:author="ZTE-Ma Zhifeng" w:date="2022-07-29T23:34:00Z"/>
                <w:lang w:val="en-US" w:eastAsia="zh-CN"/>
              </w:rPr>
            </w:pPr>
            <w:ins w:id="2740" w:author="ZTE-Ma Zhifeng" w:date="2022-07-30T22:28: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74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D915802" w14:textId="77777777" w:rsidR="007F42E5" w:rsidRPr="00A1115A" w:rsidRDefault="007F42E5" w:rsidP="007F42E5">
            <w:pPr>
              <w:pStyle w:val="TAC"/>
              <w:rPr>
                <w:ins w:id="2742" w:author="ZTE-Ma Zhifeng" w:date="2022-07-29T23:34:00Z"/>
                <w:rFonts w:eastAsia="Malgun Gothic"/>
                <w:lang w:eastAsia="ko-KR"/>
              </w:rPr>
            </w:pPr>
            <w:ins w:id="2743" w:author="ZTE-Ma Zhifeng" w:date="2022-07-29T23:3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4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C78CD06" w14:textId="7278EABD" w:rsidR="007F42E5" w:rsidRPr="007F42E5" w:rsidRDefault="007F42E5" w:rsidP="007F42E5">
            <w:pPr>
              <w:pStyle w:val="TAC"/>
              <w:rPr>
                <w:ins w:id="2745" w:author="ZTE-Ma Zhifeng" w:date="2022-07-29T23:34:00Z"/>
                <w:lang w:eastAsia="zh-CN"/>
                <w:rPrChange w:id="2746" w:author="ZTE-Ma Zhifeng" w:date="2022-07-30T22:28:00Z">
                  <w:rPr>
                    <w:ins w:id="2747" w:author="ZTE-Ma Zhifeng" w:date="2022-07-29T23:34:00Z"/>
                    <w:rFonts w:eastAsia="Malgun Gothic"/>
                    <w:lang w:eastAsia="ko-KR"/>
                  </w:rPr>
                </w:rPrChange>
              </w:rPr>
            </w:pPr>
            <w:ins w:id="2748" w:author="ZTE-Ma Zhifeng" w:date="2022-07-30T22:28:00Z">
              <w:r>
                <w:rPr>
                  <w:rFonts w:hint="eastAsia"/>
                  <w:lang w:eastAsia="zh-CN"/>
                </w:rPr>
                <w:t>0</w:t>
              </w:r>
            </w:ins>
            <w:ins w:id="2749" w:author="ZTE-Ma Zhifeng" w:date="2022-07-30T22:29:00Z">
              <w:r>
                <w:rPr>
                  <w:lang w:eastAsia="zh-CN"/>
                </w:rPr>
                <w:t>.8</w:t>
              </w:r>
            </w:ins>
          </w:p>
        </w:tc>
      </w:tr>
      <w:tr w:rsidR="007F42E5" w:rsidRPr="00A1115A" w14:paraId="25E0D328"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0"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1" w:author="ZTE-Ma Zhifeng" w:date="2022-07-29T23:34:00Z"/>
          <w:trPrChange w:id="2752"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753"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7A43B9" w14:textId="77777777" w:rsidR="007F42E5" w:rsidRPr="00A1115A" w:rsidRDefault="007F42E5" w:rsidP="007F42E5">
            <w:pPr>
              <w:pStyle w:val="TAC"/>
              <w:rPr>
                <w:ins w:id="2754" w:author="ZTE-Ma Zhifeng" w:date="2022-07-29T23:34:00Z"/>
                <w:lang w:val="en-US" w:eastAsia="zh-CN"/>
              </w:rPr>
            </w:pPr>
            <w:ins w:id="2755" w:author="ZTE-Ma Zhifeng" w:date="2022-07-29T23:34:00Z">
              <w:r w:rsidRPr="00941FD7">
                <w:rPr>
                  <w:rFonts w:cs="Arial"/>
                  <w:color w:val="000000"/>
                  <w:szCs w:val="18"/>
                  <w:lang w:eastAsia="ja-JP"/>
                </w:rPr>
                <w:t>CA_n2-n66-n71-n78</w:t>
              </w:r>
            </w:ins>
          </w:p>
        </w:tc>
        <w:tc>
          <w:tcPr>
            <w:tcW w:w="1476" w:type="dxa"/>
            <w:tcBorders>
              <w:top w:val="single" w:sz="4" w:space="0" w:color="auto"/>
              <w:left w:val="single" w:sz="4" w:space="0" w:color="auto"/>
              <w:bottom w:val="single" w:sz="4" w:space="0" w:color="auto"/>
              <w:right w:val="single" w:sz="4" w:space="0" w:color="auto"/>
            </w:tcBorders>
            <w:vAlign w:val="center"/>
            <w:tcPrChange w:id="2756"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0A8B6F0" w14:textId="1B3519A5" w:rsidR="007F42E5" w:rsidRPr="00A1115A" w:rsidRDefault="007F42E5" w:rsidP="007F42E5">
            <w:pPr>
              <w:pStyle w:val="TAC"/>
              <w:rPr>
                <w:ins w:id="2757" w:author="ZTE-Ma Zhifeng" w:date="2022-07-29T23:34:00Z"/>
                <w:lang w:val="en-US" w:eastAsia="zh-CN"/>
              </w:rPr>
            </w:pPr>
            <w:ins w:id="2758" w:author="ZTE-Ma Zhifeng" w:date="2022-07-30T22:29:00Z">
              <w:r>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75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984E58E" w14:textId="0FF7AE4F" w:rsidR="007F42E5" w:rsidRPr="00A1115A" w:rsidRDefault="007F42E5" w:rsidP="007F42E5">
            <w:pPr>
              <w:pStyle w:val="TAC"/>
              <w:rPr>
                <w:ins w:id="2760" w:author="ZTE-Ma Zhifeng" w:date="2022-07-29T23:34:00Z"/>
                <w:lang w:val="en-US" w:eastAsia="zh-CN"/>
              </w:rPr>
            </w:pPr>
            <w:ins w:id="2761" w:author="ZTE-Ma Zhifeng" w:date="2022-07-30T22:29: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76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DE0290A" w14:textId="4FBD60A1" w:rsidR="007F42E5" w:rsidRPr="00A1115A" w:rsidRDefault="007F42E5" w:rsidP="007F42E5">
            <w:pPr>
              <w:pStyle w:val="TAC"/>
              <w:rPr>
                <w:ins w:id="2763" w:author="ZTE-Ma Zhifeng" w:date="2022-07-29T23:34:00Z"/>
                <w:rFonts w:eastAsia="Malgun Gothic"/>
                <w:lang w:eastAsia="ko-KR"/>
              </w:rPr>
            </w:pPr>
            <w:ins w:id="2764" w:author="ZTE-Ma Zhifeng" w:date="2022-07-29T23:34:00Z">
              <w:r w:rsidRPr="00941FD7">
                <w:rPr>
                  <w:rFonts w:cs="Arial"/>
                  <w:szCs w:val="18"/>
                  <w:lang w:val="fr-FR" w:eastAsia="en-GB"/>
                </w:rPr>
                <w:t>0.</w:t>
              </w:r>
            </w:ins>
            <w:ins w:id="2765" w:author="ZTE-Ma Zhifeng" w:date="2022-07-30T22:29:00Z">
              <w:r>
                <w:rPr>
                  <w:rFonts w:cs="Arial"/>
                  <w:szCs w:val="18"/>
                  <w:lang w:val="fr-FR" w:eastAsia="en-GB"/>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76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A673ECB" w14:textId="37ED6B59" w:rsidR="007F42E5" w:rsidRPr="007F42E5" w:rsidRDefault="007F42E5" w:rsidP="007F42E5">
            <w:pPr>
              <w:pStyle w:val="TAC"/>
              <w:rPr>
                <w:ins w:id="2767" w:author="ZTE-Ma Zhifeng" w:date="2022-07-29T23:34:00Z"/>
                <w:lang w:eastAsia="zh-CN"/>
                <w:rPrChange w:id="2768" w:author="ZTE-Ma Zhifeng" w:date="2022-07-30T22:29:00Z">
                  <w:rPr>
                    <w:ins w:id="2769" w:author="ZTE-Ma Zhifeng" w:date="2022-07-29T23:34:00Z"/>
                    <w:rFonts w:eastAsia="Malgun Gothic"/>
                    <w:lang w:eastAsia="ko-KR"/>
                  </w:rPr>
                </w:rPrChange>
              </w:rPr>
            </w:pPr>
            <w:ins w:id="2770" w:author="ZTE-Ma Zhifeng" w:date="2022-07-30T22:29:00Z">
              <w:r>
                <w:rPr>
                  <w:rFonts w:hint="eastAsia"/>
                  <w:lang w:eastAsia="zh-CN"/>
                </w:rPr>
                <w:t>0</w:t>
              </w:r>
              <w:r>
                <w:rPr>
                  <w:lang w:eastAsia="zh-CN"/>
                </w:rPr>
                <w:t>.5</w:t>
              </w:r>
            </w:ins>
          </w:p>
        </w:tc>
      </w:tr>
      <w:tr w:rsidR="007F42E5" w:rsidRPr="00A1115A" w14:paraId="1091BC26"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72" w:author="ZTE-Ma Zhifeng" w:date="2022-07-29T23:34:00Z"/>
          <w:trPrChange w:id="277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774"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64CC6FA1" w14:textId="77777777" w:rsidR="007F42E5" w:rsidRPr="00A1115A" w:rsidRDefault="007F42E5" w:rsidP="007F42E5">
            <w:pPr>
              <w:pStyle w:val="TAC"/>
              <w:rPr>
                <w:ins w:id="2775" w:author="ZTE-Ma Zhifeng" w:date="2022-07-29T23:34:00Z"/>
                <w:lang w:val="en-US" w:eastAsia="zh-CN"/>
              </w:rPr>
            </w:pPr>
            <w:ins w:id="2776" w:author="ZTE-Ma Zhifeng" w:date="2022-07-29T23:34:00Z">
              <w:r w:rsidRPr="00A1115A">
                <w:rPr>
                  <w:lang w:val="en-US" w:eastAsia="zh-CN"/>
                </w:rPr>
                <w:t>CA_n3-n5-n7-n78</w:t>
              </w:r>
            </w:ins>
          </w:p>
        </w:tc>
        <w:tc>
          <w:tcPr>
            <w:tcW w:w="1476" w:type="dxa"/>
            <w:tcBorders>
              <w:top w:val="single" w:sz="4" w:space="0" w:color="auto"/>
              <w:left w:val="single" w:sz="4" w:space="0" w:color="auto"/>
              <w:bottom w:val="single" w:sz="4" w:space="0" w:color="auto"/>
              <w:right w:val="single" w:sz="4" w:space="0" w:color="auto"/>
            </w:tcBorders>
            <w:vAlign w:val="center"/>
            <w:tcPrChange w:id="2777"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73E63EC" w14:textId="2BA10A0C" w:rsidR="007F42E5" w:rsidRPr="00A1115A" w:rsidRDefault="007F42E5" w:rsidP="007F42E5">
            <w:pPr>
              <w:pStyle w:val="TAC"/>
              <w:rPr>
                <w:ins w:id="2778" w:author="ZTE-Ma Zhifeng" w:date="2022-07-29T23:34:00Z"/>
                <w:lang w:val="en-US" w:eastAsia="zh-CN"/>
              </w:rPr>
            </w:pPr>
            <w:ins w:id="2779" w:author="ZTE-Ma Zhifeng" w:date="2022-07-30T22:2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8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1E35AD1" w14:textId="16FD3EB3" w:rsidR="007F42E5" w:rsidRPr="00A1115A" w:rsidRDefault="007F42E5" w:rsidP="007F42E5">
            <w:pPr>
              <w:pStyle w:val="TAC"/>
              <w:rPr>
                <w:ins w:id="2781" w:author="ZTE-Ma Zhifeng" w:date="2022-07-29T23:34:00Z"/>
                <w:lang w:val="en-US" w:eastAsia="zh-CN"/>
              </w:rPr>
            </w:pPr>
            <w:ins w:id="2782" w:author="ZTE-Ma Zhifeng" w:date="2022-07-30T22:2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78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5FDEF15" w14:textId="77777777" w:rsidR="007F42E5" w:rsidRPr="00A1115A" w:rsidRDefault="007F42E5" w:rsidP="007F42E5">
            <w:pPr>
              <w:pStyle w:val="TAC"/>
              <w:rPr>
                <w:ins w:id="2784" w:author="ZTE-Ma Zhifeng" w:date="2022-07-29T23:34:00Z"/>
                <w:lang w:eastAsia="zh-CN"/>
              </w:rPr>
            </w:pPr>
            <w:ins w:id="2785" w:author="ZTE-Ma Zhifeng" w:date="2022-07-29T23:34: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8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A1FC9E8" w14:textId="59B90C05" w:rsidR="007F42E5" w:rsidRPr="00A1115A" w:rsidRDefault="007F42E5" w:rsidP="007F42E5">
            <w:pPr>
              <w:pStyle w:val="TAC"/>
              <w:rPr>
                <w:ins w:id="2787" w:author="ZTE-Ma Zhifeng" w:date="2022-07-29T23:34:00Z"/>
                <w:lang w:eastAsia="zh-CN"/>
              </w:rPr>
            </w:pPr>
            <w:ins w:id="2788" w:author="ZTE-Ma Zhifeng" w:date="2022-07-30T22:29:00Z">
              <w:r>
                <w:rPr>
                  <w:rFonts w:hint="eastAsia"/>
                  <w:lang w:eastAsia="zh-CN"/>
                </w:rPr>
                <w:t>0</w:t>
              </w:r>
              <w:r>
                <w:rPr>
                  <w:lang w:eastAsia="zh-CN"/>
                </w:rPr>
                <w:t>.8</w:t>
              </w:r>
            </w:ins>
          </w:p>
        </w:tc>
      </w:tr>
      <w:tr w:rsidR="007F42E5" w:rsidRPr="00A1115A" w14:paraId="4DFAC655"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9"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90" w:author="ZTE-Ma Zhifeng" w:date="2022-07-29T23:34:00Z"/>
          <w:trPrChange w:id="2791"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792"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37402D9E" w14:textId="77777777" w:rsidR="007F42E5" w:rsidRPr="00A1115A" w:rsidRDefault="007F42E5" w:rsidP="007F42E5">
            <w:pPr>
              <w:pStyle w:val="TAC"/>
              <w:rPr>
                <w:ins w:id="2793" w:author="ZTE-Ma Zhifeng" w:date="2022-07-29T23:34:00Z"/>
                <w:lang w:val="en-US" w:eastAsia="zh-CN"/>
              </w:rPr>
            </w:pPr>
            <w:ins w:id="2794" w:author="ZTE-Ma Zhifeng" w:date="2022-07-29T23:34:00Z">
              <w:r w:rsidRPr="00A1115A">
                <w:rPr>
                  <w:lang w:val="en-US" w:eastAsia="zh-CN"/>
                </w:rPr>
                <w:t>CA_n3-n7-n28-n78</w:t>
              </w:r>
            </w:ins>
          </w:p>
        </w:tc>
        <w:tc>
          <w:tcPr>
            <w:tcW w:w="1476" w:type="dxa"/>
            <w:tcBorders>
              <w:top w:val="single" w:sz="4" w:space="0" w:color="auto"/>
              <w:left w:val="single" w:sz="4" w:space="0" w:color="auto"/>
              <w:bottom w:val="single" w:sz="4" w:space="0" w:color="auto"/>
              <w:right w:val="single" w:sz="4" w:space="0" w:color="auto"/>
            </w:tcBorders>
            <w:vAlign w:val="center"/>
            <w:tcPrChange w:id="2795"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559ABD2A" w14:textId="3D2E186D" w:rsidR="007F42E5" w:rsidRPr="00A1115A" w:rsidRDefault="007F42E5" w:rsidP="007F42E5">
            <w:pPr>
              <w:pStyle w:val="TAC"/>
              <w:rPr>
                <w:ins w:id="2796" w:author="ZTE-Ma Zhifeng" w:date="2022-07-29T23:34:00Z"/>
                <w:lang w:val="en-US" w:eastAsia="zh-CN"/>
              </w:rPr>
            </w:pPr>
            <w:ins w:id="2797" w:author="ZTE-Ma Zhifeng" w:date="2022-07-30T22:3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798"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422E555" w14:textId="2C6BE471" w:rsidR="007F42E5" w:rsidRPr="00A1115A" w:rsidRDefault="007F42E5" w:rsidP="007F42E5">
            <w:pPr>
              <w:pStyle w:val="TAC"/>
              <w:rPr>
                <w:ins w:id="2799" w:author="ZTE-Ma Zhifeng" w:date="2022-07-29T23:34:00Z"/>
                <w:lang w:val="en-US" w:eastAsia="zh-CN"/>
              </w:rPr>
            </w:pPr>
            <w:ins w:id="2800" w:author="ZTE-Ma Zhifeng" w:date="2022-07-30T22:3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801"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1F5BF06A" w14:textId="01FA6830" w:rsidR="007F42E5" w:rsidRPr="00A1115A" w:rsidRDefault="007F42E5" w:rsidP="007F42E5">
            <w:pPr>
              <w:pStyle w:val="TAC"/>
              <w:rPr>
                <w:ins w:id="2802" w:author="ZTE-Ma Zhifeng" w:date="2022-07-29T23:34:00Z"/>
                <w:lang w:eastAsia="zh-CN"/>
              </w:rPr>
            </w:pPr>
            <w:ins w:id="2803" w:author="ZTE-Ma Zhifeng" w:date="2022-07-30T22:30: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804"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9C4CD0A" w14:textId="295D1A70" w:rsidR="007F42E5" w:rsidRPr="00A1115A" w:rsidRDefault="007F42E5" w:rsidP="007F42E5">
            <w:pPr>
              <w:pStyle w:val="TAC"/>
              <w:rPr>
                <w:ins w:id="2805" w:author="ZTE-Ma Zhifeng" w:date="2022-07-29T23:34:00Z"/>
                <w:lang w:eastAsia="zh-CN"/>
              </w:rPr>
            </w:pPr>
            <w:ins w:id="2806" w:author="ZTE-Ma Zhifeng" w:date="2022-07-30T22:30:00Z">
              <w:r>
                <w:rPr>
                  <w:rFonts w:hint="eastAsia"/>
                  <w:lang w:eastAsia="zh-CN"/>
                </w:rPr>
                <w:t>0</w:t>
              </w:r>
              <w:r>
                <w:rPr>
                  <w:lang w:eastAsia="zh-CN"/>
                </w:rPr>
                <w:t>.6</w:t>
              </w:r>
            </w:ins>
          </w:p>
        </w:tc>
      </w:tr>
      <w:tr w:rsidR="007F42E5" w:rsidRPr="00581CDC" w14:paraId="0DDDD9B8"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7"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08" w:author="ZTE-Ma Zhifeng" w:date="2022-07-29T23:34:00Z"/>
          <w:trPrChange w:id="2809"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810"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760D1952" w14:textId="77777777" w:rsidR="007F42E5" w:rsidRPr="00581CDC" w:rsidRDefault="007F42E5" w:rsidP="007F42E5">
            <w:pPr>
              <w:keepNext/>
              <w:keepLines/>
              <w:spacing w:after="0"/>
              <w:jc w:val="center"/>
              <w:rPr>
                <w:ins w:id="2811" w:author="ZTE-Ma Zhifeng" w:date="2022-07-29T23:34:00Z"/>
                <w:rFonts w:ascii="Arial" w:eastAsia="DengXian" w:hAnsi="Arial"/>
                <w:sz w:val="18"/>
                <w:lang w:val="en-US" w:eastAsia="zh-CN"/>
              </w:rPr>
            </w:pPr>
            <w:ins w:id="2812" w:author="ZTE-Ma Zhifeng" w:date="2022-07-29T23:34:00Z">
              <w:r>
                <w:rPr>
                  <w:rFonts w:ascii="Arial" w:eastAsia="DengXian" w:hAnsi="Arial"/>
                  <w:sz w:val="18"/>
                  <w:lang w:val="en-US" w:eastAsia="zh-CN"/>
                </w:rPr>
                <w:t>CA_n3-n18-n28</w:t>
              </w:r>
              <w:r w:rsidRPr="00581CDC">
                <w:rPr>
                  <w:rFonts w:ascii="Arial" w:eastAsia="DengXian" w:hAnsi="Arial"/>
                  <w:sz w:val="18"/>
                  <w:lang w:val="en-US" w:eastAsia="zh-CN"/>
                </w:rPr>
                <w:t>-n41</w:t>
              </w:r>
            </w:ins>
          </w:p>
        </w:tc>
        <w:tc>
          <w:tcPr>
            <w:tcW w:w="1476" w:type="dxa"/>
            <w:tcBorders>
              <w:top w:val="single" w:sz="4" w:space="0" w:color="auto"/>
              <w:left w:val="single" w:sz="4" w:space="0" w:color="auto"/>
              <w:bottom w:val="single" w:sz="4" w:space="0" w:color="auto"/>
              <w:right w:val="single" w:sz="4" w:space="0" w:color="auto"/>
            </w:tcBorders>
            <w:vAlign w:val="center"/>
            <w:tcPrChange w:id="2813"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4A62FA86" w14:textId="0EB72307" w:rsidR="007F42E5" w:rsidRPr="00581CDC" w:rsidRDefault="007F42E5" w:rsidP="007F42E5">
            <w:pPr>
              <w:keepNext/>
              <w:keepLines/>
              <w:spacing w:after="0"/>
              <w:jc w:val="center"/>
              <w:rPr>
                <w:ins w:id="2814" w:author="ZTE-Ma Zhifeng" w:date="2022-07-29T23:34:00Z"/>
                <w:rFonts w:ascii="Arial" w:eastAsia="DengXian" w:hAnsi="Arial"/>
                <w:sz w:val="18"/>
                <w:lang w:val="en-US" w:eastAsia="zh-CN"/>
              </w:rPr>
            </w:pPr>
            <w:ins w:id="2815" w:author="ZTE-Ma Zhifeng" w:date="2022-07-30T22:30:00Z">
              <w:r>
                <w:rPr>
                  <w:rFonts w:ascii="Arial" w:eastAsia="DengXian"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816"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6F915B3E" w14:textId="2F4B4556" w:rsidR="007F42E5" w:rsidRPr="00581CDC" w:rsidRDefault="007F42E5" w:rsidP="007F42E5">
            <w:pPr>
              <w:keepNext/>
              <w:keepLines/>
              <w:spacing w:after="0"/>
              <w:jc w:val="center"/>
              <w:rPr>
                <w:ins w:id="2817" w:author="ZTE-Ma Zhifeng" w:date="2022-07-29T23:34:00Z"/>
                <w:rFonts w:ascii="Arial" w:eastAsia="DengXian" w:hAnsi="Arial"/>
                <w:sz w:val="18"/>
                <w:lang w:val="en-US" w:eastAsia="zh-CN"/>
              </w:rPr>
            </w:pPr>
            <w:ins w:id="2818" w:author="ZTE-Ma Zhifeng" w:date="2022-07-30T22:30: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2819"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5D015DA3" w14:textId="715CF182" w:rsidR="007F42E5" w:rsidRPr="00581CDC" w:rsidRDefault="007F42E5" w:rsidP="007F42E5">
            <w:pPr>
              <w:keepNext/>
              <w:keepLines/>
              <w:spacing w:after="0"/>
              <w:jc w:val="center"/>
              <w:rPr>
                <w:ins w:id="2820" w:author="ZTE-Ma Zhifeng" w:date="2022-07-29T23:34:00Z"/>
                <w:rFonts w:ascii="Arial" w:eastAsia="DengXian" w:hAnsi="Arial"/>
                <w:sz w:val="18"/>
                <w:lang w:val="en-US" w:eastAsia="zh-CN"/>
              </w:rPr>
            </w:pPr>
            <w:ins w:id="2821"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2822" w:author="ZTE-Ma Zhifeng" w:date="2022-07-30T22:31:00Z">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2823"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6664E7D" w14:textId="3779B10E" w:rsidR="007F42E5" w:rsidRPr="00581CDC" w:rsidRDefault="007F42E5" w:rsidP="007F42E5">
            <w:pPr>
              <w:keepNext/>
              <w:keepLines/>
              <w:spacing w:after="0"/>
              <w:jc w:val="center"/>
              <w:rPr>
                <w:ins w:id="2824" w:author="ZTE-Ma Zhifeng" w:date="2022-07-29T23:34:00Z"/>
                <w:rFonts w:ascii="Arial" w:eastAsia="DengXian" w:hAnsi="Arial"/>
                <w:sz w:val="18"/>
                <w:lang w:val="en-US" w:eastAsia="zh-CN"/>
              </w:rPr>
            </w:pPr>
            <w:ins w:id="2825" w:author="ZTE-Ma Zhifeng" w:date="2022-07-30T22:31: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r>
      <w:tr w:rsidR="007F42E5" w:rsidRPr="00581CDC" w14:paraId="4F1DBE3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6"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27" w:author="ZTE-Ma Zhifeng" w:date="2022-07-29T23:34:00Z"/>
          <w:trPrChange w:id="2828" w:author="ZTE-Ma Zhifeng" w:date="2022-07-30T23:19:00Z">
            <w:trPr>
              <w:gridAfter w:val="0"/>
              <w:jc w:val="center"/>
            </w:trPr>
          </w:trPrChange>
        </w:trPr>
        <w:tc>
          <w:tcPr>
            <w:tcW w:w="2336" w:type="dxa"/>
            <w:tcBorders>
              <w:left w:val="single" w:sz="4" w:space="0" w:color="auto"/>
              <w:bottom w:val="single" w:sz="4" w:space="0" w:color="auto"/>
              <w:right w:val="single" w:sz="4" w:space="0" w:color="auto"/>
            </w:tcBorders>
            <w:shd w:val="clear" w:color="auto" w:fill="auto"/>
            <w:tcPrChange w:id="2829" w:author="ZTE-Ma Zhifeng" w:date="2022-07-30T23:19:00Z">
              <w:tcPr>
                <w:tcW w:w="2336" w:type="dxa"/>
                <w:gridSpan w:val="2"/>
                <w:tcBorders>
                  <w:left w:val="single" w:sz="4" w:space="0" w:color="auto"/>
                  <w:bottom w:val="nil"/>
                  <w:right w:val="single" w:sz="4" w:space="0" w:color="auto"/>
                </w:tcBorders>
                <w:shd w:val="clear" w:color="auto" w:fill="auto"/>
              </w:tcPr>
            </w:tcPrChange>
          </w:tcPr>
          <w:p w14:paraId="2F629EC0" w14:textId="77777777" w:rsidR="007F42E5" w:rsidRPr="00581CDC" w:rsidRDefault="007F42E5" w:rsidP="007F42E5">
            <w:pPr>
              <w:keepNext/>
              <w:keepLines/>
              <w:spacing w:after="0"/>
              <w:jc w:val="center"/>
              <w:rPr>
                <w:ins w:id="2830" w:author="ZTE-Ma Zhifeng" w:date="2022-07-29T23:34:00Z"/>
                <w:rFonts w:ascii="Arial" w:eastAsia="DengXian" w:hAnsi="Arial"/>
                <w:sz w:val="18"/>
                <w:lang w:val="en-US" w:eastAsia="zh-CN"/>
              </w:rPr>
            </w:pPr>
            <w:ins w:id="2831" w:author="ZTE-Ma Zhifeng" w:date="2022-07-29T23:34:00Z">
              <w:r>
                <w:rPr>
                  <w:rFonts w:ascii="Arial" w:eastAsia="DengXian" w:hAnsi="Arial"/>
                  <w:sz w:val="18"/>
                  <w:lang w:val="en-US" w:eastAsia="zh-CN"/>
                </w:rPr>
                <w:t>CA_n3-n18-n28</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832"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49BCF597" w14:textId="0857AAE0" w:rsidR="007F42E5" w:rsidRPr="00581CDC" w:rsidRDefault="007F42E5" w:rsidP="007F42E5">
            <w:pPr>
              <w:keepNext/>
              <w:keepLines/>
              <w:spacing w:after="0"/>
              <w:jc w:val="center"/>
              <w:rPr>
                <w:ins w:id="2833" w:author="ZTE-Ma Zhifeng" w:date="2022-07-29T23:34:00Z"/>
                <w:rFonts w:ascii="Arial" w:eastAsia="DengXian" w:hAnsi="Arial"/>
                <w:sz w:val="18"/>
                <w:lang w:val="en-US" w:eastAsia="zh-CN"/>
              </w:rPr>
            </w:pPr>
            <w:ins w:id="2834" w:author="ZTE-Ma Zhifeng" w:date="2022-07-30T22:31:00Z">
              <w:r>
                <w:rPr>
                  <w:rFonts w:ascii="Arial" w:eastAsia="DengXian"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835"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7570EF2F" w14:textId="7DE51906" w:rsidR="007F42E5" w:rsidRPr="00581CDC" w:rsidRDefault="007F42E5" w:rsidP="007F42E5">
            <w:pPr>
              <w:keepNext/>
              <w:keepLines/>
              <w:spacing w:after="0"/>
              <w:jc w:val="center"/>
              <w:rPr>
                <w:ins w:id="2836" w:author="ZTE-Ma Zhifeng" w:date="2022-07-29T23:34:00Z"/>
                <w:rFonts w:ascii="Arial" w:eastAsia="DengXian" w:hAnsi="Arial"/>
                <w:sz w:val="18"/>
                <w:lang w:val="en-US" w:eastAsia="zh-CN"/>
              </w:rPr>
            </w:pPr>
            <w:ins w:id="2837" w:author="ZTE-Ma Zhifeng" w:date="2022-07-30T22:31: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838"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4A6503B" w14:textId="21D2B9A9" w:rsidR="007F42E5" w:rsidRPr="00581CDC" w:rsidRDefault="007F42E5" w:rsidP="007F42E5">
            <w:pPr>
              <w:keepNext/>
              <w:keepLines/>
              <w:spacing w:after="0"/>
              <w:jc w:val="center"/>
              <w:rPr>
                <w:ins w:id="2839" w:author="ZTE-Ma Zhifeng" w:date="2022-07-29T23:34:00Z"/>
                <w:rFonts w:ascii="Arial" w:eastAsia="DengXian" w:hAnsi="Arial"/>
                <w:sz w:val="18"/>
                <w:lang w:val="en-US" w:eastAsia="zh-CN"/>
              </w:rPr>
            </w:pPr>
            <w:ins w:id="2840"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2841" w:author="ZTE-Ma Zhifeng" w:date="2022-07-30T22:31:00Z">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842"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0894CA33" w14:textId="6B22B557" w:rsidR="007F42E5" w:rsidRPr="00581CDC" w:rsidRDefault="007F42E5" w:rsidP="007F42E5">
            <w:pPr>
              <w:keepNext/>
              <w:keepLines/>
              <w:spacing w:after="0"/>
              <w:jc w:val="center"/>
              <w:rPr>
                <w:ins w:id="2843" w:author="ZTE-Ma Zhifeng" w:date="2022-07-29T23:34:00Z"/>
                <w:rFonts w:ascii="Arial" w:eastAsia="DengXian" w:hAnsi="Arial"/>
                <w:sz w:val="18"/>
                <w:lang w:val="en-US" w:eastAsia="zh-CN"/>
              </w:rPr>
            </w:pPr>
            <w:ins w:id="2844" w:author="ZTE-Ma Zhifeng" w:date="2022-07-30T22:31:00Z">
              <w:r>
                <w:rPr>
                  <w:rFonts w:ascii="Arial" w:eastAsia="DengXian" w:hAnsi="Arial" w:hint="eastAsia"/>
                  <w:sz w:val="18"/>
                  <w:lang w:val="en-US" w:eastAsia="zh-CN"/>
                </w:rPr>
                <w:t>0</w:t>
              </w:r>
              <w:r>
                <w:rPr>
                  <w:rFonts w:ascii="Arial" w:eastAsia="DengXian" w:hAnsi="Arial"/>
                  <w:sz w:val="18"/>
                  <w:lang w:val="en-US" w:eastAsia="zh-CN"/>
                </w:rPr>
                <w:t>.8</w:t>
              </w:r>
            </w:ins>
          </w:p>
        </w:tc>
      </w:tr>
      <w:tr w:rsidR="007F42E5" w:rsidRPr="00581CDC" w14:paraId="4C4527D5"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5"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6" w:author="ZTE-Ma Zhifeng" w:date="2022-07-29T23:34:00Z"/>
          <w:trPrChange w:id="2847" w:author="ZTE-Ma Zhifeng" w:date="2022-07-30T23:19:00Z">
            <w:trPr>
              <w:gridAfter w:val="0"/>
              <w:jc w:val="center"/>
            </w:trPr>
          </w:trPrChange>
        </w:trPr>
        <w:tc>
          <w:tcPr>
            <w:tcW w:w="2336" w:type="dxa"/>
            <w:tcBorders>
              <w:left w:val="single" w:sz="4" w:space="0" w:color="auto"/>
              <w:bottom w:val="single" w:sz="4" w:space="0" w:color="auto"/>
              <w:right w:val="single" w:sz="4" w:space="0" w:color="auto"/>
            </w:tcBorders>
            <w:shd w:val="clear" w:color="auto" w:fill="auto"/>
            <w:tcPrChange w:id="2848" w:author="ZTE-Ma Zhifeng" w:date="2022-07-30T23:19:00Z">
              <w:tcPr>
                <w:tcW w:w="2336" w:type="dxa"/>
                <w:gridSpan w:val="2"/>
                <w:tcBorders>
                  <w:left w:val="single" w:sz="4" w:space="0" w:color="auto"/>
                  <w:bottom w:val="nil"/>
                  <w:right w:val="single" w:sz="4" w:space="0" w:color="auto"/>
                </w:tcBorders>
                <w:shd w:val="clear" w:color="auto" w:fill="auto"/>
              </w:tcPr>
            </w:tcPrChange>
          </w:tcPr>
          <w:p w14:paraId="31222D97" w14:textId="77777777" w:rsidR="007F42E5" w:rsidRPr="00581CDC" w:rsidRDefault="007F42E5" w:rsidP="007F42E5">
            <w:pPr>
              <w:keepNext/>
              <w:keepLines/>
              <w:spacing w:after="0"/>
              <w:jc w:val="center"/>
              <w:rPr>
                <w:ins w:id="2849" w:author="ZTE-Ma Zhifeng" w:date="2022-07-29T23:34:00Z"/>
                <w:rFonts w:ascii="Arial" w:eastAsia="DengXian" w:hAnsi="Arial"/>
                <w:sz w:val="18"/>
                <w:lang w:val="en-US" w:eastAsia="zh-CN"/>
              </w:rPr>
            </w:pPr>
            <w:ins w:id="2850" w:author="ZTE-Ma Zhifeng" w:date="2022-07-29T23:34:00Z">
              <w:r>
                <w:rPr>
                  <w:rFonts w:ascii="Arial" w:eastAsia="DengXian" w:hAnsi="Arial"/>
                  <w:sz w:val="18"/>
                  <w:lang w:val="en-US" w:eastAsia="zh-CN"/>
                </w:rPr>
                <w:t>CA_n3-n18-n41</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851"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487ACB66" w14:textId="0787AEFA" w:rsidR="007F42E5" w:rsidRPr="00581CDC" w:rsidRDefault="007F42E5" w:rsidP="007F42E5">
            <w:pPr>
              <w:keepNext/>
              <w:keepLines/>
              <w:spacing w:after="0"/>
              <w:jc w:val="center"/>
              <w:rPr>
                <w:ins w:id="2852" w:author="ZTE-Ma Zhifeng" w:date="2022-07-29T23:34:00Z"/>
                <w:rFonts w:ascii="Arial" w:eastAsia="DengXian" w:hAnsi="Arial"/>
                <w:sz w:val="18"/>
                <w:lang w:val="en-US" w:eastAsia="zh-CN"/>
              </w:rPr>
            </w:pPr>
            <w:ins w:id="2853" w:author="ZTE-Ma Zhifeng" w:date="2022-07-30T22:32:00Z">
              <w:r>
                <w:rPr>
                  <w:rFonts w:ascii="Arial" w:eastAsia="DengXian"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854"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073BCE14" w14:textId="2CB98A90" w:rsidR="007F42E5" w:rsidRPr="00581CDC" w:rsidRDefault="007F42E5" w:rsidP="007F42E5">
            <w:pPr>
              <w:keepNext/>
              <w:keepLines/>
              <w:spacing w:after="0"/>
              <w:jc w:val="center"/>
              <w:rPr>
                <w:ins w:id="2855" w:author="ZTE-Ma Zhifeng" w:date="2022-07-29T23:34:00Z"/>
                <w:rFonts w:ascii="Arial" w:eastAsia="DengXian" w:hAnsi="Arial"/>
                <w:sz w:val="18"/>
                <w:lang w:val="en-US" w:eastAsia="zh-CN"/>
              </w:rPr>
            </w:pPr>
            <w:ins w:id="2856" w:author="ZTE-Ma Zhifeng" w:date="2022-07-30T22:32: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2857"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600DE2E0" w14:textId="03CCF4D6" w:rsidR="007F42E5" w:rsidRPr="00581CDC" w:rsidRDefault="007F42E5" w:rsidP="007F42E5">
            <w:pPr>
              <w:keepNext/>
              <w:keepLines/>
              <w:spacing w:after="0"/>
              <w:jc w:val="center"/>
              <w:rPr>
                <w:ins w:id="2858" w:author="ZTE-Ma Zhifeng" w:date="2022-07-29T23:34:00Z"/>
                <w:rFonts w:ascii="Arial" w:eastAsia="DengXian" w:hAnsi="Arial"/>
                <w:sz w:val="18"/>
                <w:lang w:val="en-US" w:eastAsia="zh-CN"/>
              </w:rPr>
            </w:pPr>
            <w:ins w:id="2859" w:author="ZTE-Ma Zhifeng" w:date="2022-07-30T22:32: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2860"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1C5D8F0A" w14:textId="4F783E8E" w:rsidR="007F42E5" w:rsidRPr="00581CDC" w:rsidRDefault="007F42E5" w:rsidP="007F42E5">
            <w:pPr>
              <w:keepNext/>
              <w:keepLines/>
              <w:spacing w:after="0"/>
              <w:jc w:val="center"/>
              <w:rPr>
                <w:ins w:id="2861" w:author="ZTE-Ma Zhifeng" w:date="2022-07-29T23:34:00Z"/>
                <w:rFonts w:ascii="Arial" w:eastAsia="DengXian" w:hAnsi="Arial"/>
                <w:sz w:val="18"/>
                <w:lang w:val="en-US" w:eastAsia="zh-CN"/>
              </w:rPr>
            </w:pPr>
            <w:ins w:id="2862" w:author="ZTE-Ma Zhifeng" w:date="2022-07-30T22:32:00Z">
              <w:r>
                <w:rPr>
                  <w:rFonts w:ascii="Arial" w:eastAsia="DengXian" w:hAnsi="Arial" w:hint="eastAsia"/>
                  <w:sz w:val="18"/>
                  <w:lang w:val="en-US" w:eastAsia="zh-CN"/>
                </w:rPr>
                <w:t>0</w:t>
              </w:r>
              <w:r>
                <w:rPr>
                  <w:rFonts w:ascii="Arial" w:eastAsia="DengXian" w:hAnsi="Arial"/>
                  <w:sz w:val="18"/>
                  <w:lang w:val="en-US" w:eastAsia="zh-CN"/>
                </w:rPr>
                <w:t>.8</w:t>
              </w:r>
            </w:ins>
          </w:p>
        </w:tc>
      </w:tr>
      <w:tr w:rsidR="007F42E5" w:rsidRPr="00A1115A" w14:paraId="3A27A931"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3"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64" w:author="ZTE-Ma Zhifeng" w:date="2022-07-29T23:34:00Z"/>
          <w:trPrChange w:id="2865"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866"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6B2F6283" w14:textId="77777777" w:rsidR="007F42E5" w:rsidRPr="00A1115A" w:rsidRDefault="007F42E5" w:rsidP="007F42E5">
            <w:pPr>
              <w:pStyle w:val="TAC"/>
              <w:rPr>
                <w:ins w:id="2867" w:author="ZTE-Ma Zhifeng" w:date="2022-07-29T23:34:00Z"/>
                <w:lang w:val="en-US" w:eastAsia="zh-CN"/>
              </w:rPr>
            </w:pPr>
            <w:ins w:id="2868" w:author="ZTE-Ma Zhifeng" w:date="2022-07-29T23:34: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ins>
          </w:p>
        </w:tc>
        <w:tc>
          <w:tcPr>
            <w:tcW w:w="1476" w:type="dxa"/>
            <w:tcBorders>
              <w:top w:val="single" w:sz="4" w:space="0" w:color="auto"/>
              <w:left w:val="single" w:sz="4" w:space="0" w:color="auto"/>
              <w:bottom w:val="single" w:sz="4" w:space="0" w:color="auto"/>
              <w:right w:val="single" w:sz="4" w:space="0" w:color="auto"/>
            </w:tcBorders>
            <w:vAlign w:val="center"/>
            <w:tcPrChange w:id="2869"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933CE99" w14:textId="11D3A8F9" w:rsidR="007F42E5" w:rsidRPr="00A1115A" w:rsidRDefault="007B3D36" w:rsidP="007F42E5">
            <w:pPr>
              <w:pStyle w:val="TAC"/>
              <w:rPr>
                <w:ins w:id="2870" w:author="ZTE-Ma Zhifeng" w:date="2022-07-29T23:34:00Z"/>
                <w:lang w:val="en-US" w:eastAsia="zh-CN"/>
              </w:rPr>
            </w:pPr>
            <w:ins w:id="2871" w:author="ZTE-Ma Zhifeng" w:date="2022-07-30T22:33:00Z">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Change w:id="287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3E339B2" w14:textId="4B8B6D96" w:rsidR="007F42E5" w:rsidRPr="00A1115A" w:rsidRDefault="007B3D36" w:rsidP="007F42E5">
            <w:pPr>
              <w:pStyle w:val="TAC"/>
              <w:rPr>
                <w:ins w:id="2873" w:author="ZTE-Ma Zhifeng" w:date="2022-07-29T23:34:00Z"/>
                <w:lang w:val="en-US" w:eastAsia="zh-CN"/>
              </w:rPr>
            </w:pPr>
            <w:ins w:id="2874" w:author="ZTE-Ma Zhifeng" w:date="2022-07-30T22:33: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87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03360D1" w14:textId="384151E4" w:rsidR="007F42E5" w:rsidRPr="00A1115A" w:rsidRDefault="007B3D36" w:rsidP="007F42E5">
            <w:pPr>
              <w:pStyle w:val="TAC"/>
              <w:rPr>
                <w:ins w:id="2876" w:author="ZTE-Ma Zhifeng" w:date="2022-07-29T23:34:00Z"/>
                <w:lang w:val="en-US" w:eastAsia="zh-CN"/>
              </w:rPr>
            </w:pPr>
            <w:ins w:id="2877" w:author="ZTE-Ma Zhifeng" w:date="2022-07-30T22:33:00Z">
              <w:r>
                <w:rPr>
                  <w:lang w:eastAsia="zh-CN"/>
                </w:rPr>
                <w:t>0.3</w:t>
              </w:r>
              <w:r w:rsidRPr="007B3D36">
                <w:rPr>
                  <w:vertAlign w:val="superscript"/>
                  <w:lang w:eastAsia="zh-CN"/>
                  <w:rPrChange w:id="2878" w:author="ZTE-Ma Zhifeng" w:date="2022-07-30T22:33:00Z">
                    <w:rPr>
                      <w:lang w:eastAsia="zh-CN"/>
                    </w:rPr>
                  </w:rPrChange>
                </w:rPr>
                <w:t>1</w:t>
              </w:r>
              <w:r>
                <w:rPr>
                  <w:lang w:eastAsia="zh-CN"/>
                </w:rPr>
                <w:t xml:space="preserve"> / 0.8</w:t>
              </w:r>
              <w:r w:rsidRPr="007B3D36">
                <w:rPr>
                  <w:vertAlign w:val="superscript"/>
                  <w:lang w:eastAsia="zh-CN"/>
                  <w:rPrChange w:id="2879" w:author="ZTE-Ma Zhifeng" w:date="2022-07-30T22:33:00Z">
                    <w:rPr>
                      <w:lang w:eastAsia="zh-CN"/>
                    </w:rPr>
                  </w:rPrChange>
                </w:rPr>
                <w:t>2</w:t>
              </w:r>
            </w:ins>
          </w:p>
        </w:tc>
        <w:tc>
          <w:tcPr>
            <w:tcW w:w="1476" w:type="dxa"/>
            <w:tcBorders>
              <w:top w:val="single" w:sz="4" w:space="0" w:color="auto"/>
              <w:left w:val="single" w:sz="4" w:space="0" w:color="auto"/>
              <w:bottom w:val="single" w:sz="4" w:space="0" w:color="auto"/>
              <w:right w:val="single" w:sz="4" w:space="0" w:color="auto"/>
            </w:tcBorders>
            <w:vAlign w:val="center"/>
            <w:tcPrChange w:id="288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F29301E" w14:textId="3FCE3886" w:rsidR="007F42E5" w:rsidRPr="00A1115A" w:rsidRDefault="007B3D36" w:rsidP="007F42E5">
            <w:pPr>
              <w:pStyle w:val="TAC"/>
              <w:rPr>
                <w:ins w:id="2881" w:author="ZTE-Ma Zhifeng" w:date="2022-07-29T23:34:00Z"/>
                <w:lang w:val="en-US" w:eastAsia="zh-CN"/>
              </w:rPr>
            </w:pPr>
            <w:ins w:id="2882" w:author="ZTE-Ma Zhifeng" w:date="2022-07-30T22:33:00Z">
              <w:r>
                <w:rPr>
                  <w:rFonts w:hint="eastAsia"/>
                  <w:lang w:val="en-US" w:eastAsia="zh-CN"/>
                </w:rPr>
                <w:t>0</w:t>
              </w:r>
              <w:r>
                <w:rPr>
                  <w:lang w:val="en-US" w:eastAsia="zh-CN"/>
                </w:rPr>
                <w:t>.8</w:t>
              </w:r>
            </w:ins>
          </w:p>
        </w:tc>
      </w:tr>
      <w:tr w:rsidR="007B3D36" w:rsidRPr="00A1115A" w14:paraId="7D30B2B7"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3"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84" w:author="ZTE-Ma Zhifeng" w:date="2022-07-29T23:34:00Z"/>
          <w:trPrChange w:id="2885"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886"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3C1B2E1F" w14:textId="77777777" w:rsidR="007B3D36" w:rsidRPr="00A1115A" w:rsidRDefault="007B3D36" w:rsidP="007B3D36">
            <w:pPr>
              <w:pStyle w:val="TAC"/>
              <w:rPr>
                <w:ins w:id="2887" w:author="ZTE-Ma Zhifeng" w:date="2022-07-29T23:34:00Z"/>
                <w:lang w:val="en-US" w:eastAsia="zh-CN"/>
              </w:rPr>
            </w:pPr>
            <w:ins w:id="2888" w:author="ZTE-Ma Zhifeng" w:date="2022-07-29T23:34: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ins>
          </w:p>
        </w:tc>
        <w:tc>
          <w:tcPr>
            <w:tcW w:w="1476" w:type="dxa"/>
            <w:tcBorders>
              <w:top w:val="single" w:sz="4" w:space="0" w:color="auto"/>
              <w:left w:val="single" w:sz="4" w:space="0" w:color="auto"/>
              <w:bottom w:val="single" w:sz="4" w:space="0" w:color="auto"/>
              <w:right w:val="single" w:sz="4" w:space="0" w:color="auto"/>
            </w:tcBorders>
            <w:vAlign w:val="center"/>
            <w:tcPrChange w:id="2889"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BCDB017" w14:textId="5DFA6451" w:rsidR="007B3D36" w:rsidRPr="00A1115A" w:rsidRDefault="007B3D36" w:rsidP="007B3D36">
            <w:pPr>
              <w:pStyle w:val="TAC"/>
              <w:rPr>
                <w:ins w:id="2890" w:author="ZTE-Ma Zhifeng" w:date="2022-07-29T23:34:00Z"/>
                <w:lang w:val="en-US" w:eastAsia="zh-CN"/>
              </w:rPr>
            </w:pPr>
            <w:ins w:id="2891" w:author="ZTE-Ma Zhifeng" w:date="2022-07-30T22:34:00Z">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Change w:id="289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9C52CA1" w14:textId="69E76E8F" w:rsidR="007B3D36" w:rsidRPr="00A1115A" w:rsidRDefault="007B3D36" w:rsidP="007B3D36">
            <w:pPr>
              <w:pStyle w:val="TAC"/>
              <w:rPr>
                <w:ins w:id="2893" w:author="ZTE-Ma Zhifeng" w:date="2022-07-29T23:34:00Z"/>
                <w:lang w:val="en-US" w:eastAsia="zh-CN"/>
              </w:rPr>
            </w:pPr>
            <w:ins w:id="2894" w:author="ZTE-Ma Zhifeng" w:date="2022-07-30T22:3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89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A3CEE0C" w14:textId="26BA4A84" w:rsidR="007B3D36" w:rsidRPr="00A1115A" w:rsidRDefault="007B3D36" w:rsidP="007B3D36">
            <w:pPr>
              <w:pStyle w:val="TAC"/>
              <w:rPr>
                <w:ins w:id="2896" w:author="ZTE-Ma Zhifeng" w:date="2022-07-29T23:34:00Z"/>
                <w:lang w:val="en-US" w:eastAsia="zh-CN"/>
              </w:rPr>
            </w:pPr>
            <w:ins w:id="2897" w:author="ZTE-Ma Zhifeng" w:date="2022-07-30T22:34:00Z">
              <w:r>
                <w:rPr>
                  <w:lang w:eastAsia="zh-CN"/>
                </w:rPr>
                <w:t>0.3</w:t>
              </w:r>
              <w:r w:rsidRPr="005D0ABA">
                <w:rPr>
                  <w:vertAlign w:val="superscript"/>
                  <w:lang w:eastAsia="zh-CN"/>
                </w:rPr>
                <w:t>1</w:t>
              </w:r>
              <w:r>
                <w:rPr>
                  <w:lang w:eastAsia="zh-CN"/>
                </w:rPr>
                <w:t xml:space="preserve"> / 0.8</w:t>
              </w:r>
              <w:r w:rsidRPr="005D0ABA">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Change w:id="289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C4E26BC" w14:textId="53C97136" w:rsidR="007B3D36" w:rsidRPr="00A1115A" w:rsidRDefault="007B3D36" w:rsidP="007B3D36">
            <w:pPr>
              <w:pStyle w:val="TAC"/>
              <w:rPr>
                <w:ins w:id="2899" w:author="ZTE-Ma Zhifeng" w:date="2022-07-29T23:34:00Z"/>
                <w:lang w:val="en-US" w:eastAsia="zh-CN"/>
              </w:rPr>
            </w:pPr>
            <w:ins w:id="2900" w:author="ZTE-Ma Zhifeng" w:date="2022-07-30T22:34:00Z">
              <w:r>
                <w:rPr>
                  <w:rFonts w:hint="eastAsia"/>
                  <w:lang w:val="en-US" w:eastAsia="zh-CN"/>
                </w:rPr>
                <w:t>0</w:t>
              </w:r>
              <w:r>
                <w:rPr>
                  <w:lang w:val="en-US" w:eastAsia="zh-CN"/>
                </w:rPr>
                <w:t>.8</w:t>
              </w:r>
            </w:ins>
          </w:p>
        </w:tc>
      </w:tr>
      <w:tr w:rsidR="007B3D36" w:rsidRPr="00A1115A" w14:paraId="59848636"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02" w:author="ZTE-Ma Zhifeng" w:date="2022-07-29T23:34:00Z"/>
          <w:trPrChange w:id="290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ZTE-Ma Zhifeng" w:date="2022-07-30T23:19:00Z">
              <w:tcPr>
                <w:tcW w:w="2336" w:type="dxa"/>
                <w:gridSpan w:val="2"/>
                <w:tcBorders>
                  <w:top w:val="nil"/>
                  <w:left w:val="single" w:sz="4" w:space="0" w:color="auto"/>
                  <w:bottom w:val="nil"/>
                  <w:right w:val="single" w:sz="4" w:space="0" w:color="auto"/>
                </w:tcBorders>
                <w:shd w:val="clear" w:color="auto" w:fill="auto"/>
                <w:vAlign w:val="center"/>
              </w:tcPr>
            </w:tcPrChange>
          </w:tcPr>
          <w:p w14:paraId="3E04476E" w14:textId="77777777" w:rsidR="007B3D36" w:rsidRPr="00A1115A" w:rsidRDefault="007B3D36" w:rsidP="007B3D36">
            <w:pPr>
              <w:pStyle w:val="TAC"/>
              <w:rPr>
                <w:ins w:id="2905" w:author="ZTE-Ma Zhifeng" w:date="2022-07-29T23:34:00Z"/>
                <w:lang w:val="en-US" w:eastAsia="zh-CN"/>
              </w:rPr>
            </w:pPr>
            <w:ins w:id="2906" w:author="ZTE-Ma Zhifeng" w:date="2022-07-29T23:34:00Z">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Change w:id="2907"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78CB7CC" w14:textId="7F75F2B8" w:rsidR="007B3D36" w:rsidRPr="00A1115A" w:rsidRDefault="007B3D36" w:rsidP="007B3D36">
            <w:pPr>
              <w:pStyle w:val="TAC"/>
              <w:rPr>
                <w:ins w:id="2908" w:author="ZTE-Ma Zhifeng" w:date="2022-07-29T23:34:00Z"/>
                <w:lang w:eastAsia="zh-CN"/>
              </w:rPr>
            </w:pPr>
            <w:ins w:id="2909" w:author="ZTE-Ma Zhifeng" w:date="2022-07-30T22:34:00Z">
              <w:r>
                <w:rPr>
                  <w:lang w:val="en-US" w:eastAsia="ja-JP"/>
                </w:rPr>
                <w:t>0.</w:t>
              </w:r>
            </w:ins>
            <w:ins w:id="2910" w:author="ZTE-Ma Zhifeng" w:date="2022-07-30T22:35:00Z">
              <w:r>
                <w:rPr>
                  <w:lang w:val="en-US" w:eastAsia="ja-JP"/>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91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5352C30" w14:textId="238874E7" w:rsidR="007B3D36" w:rsidRPr="00A1115A" w:rsidRDefault="007B3D36" w:rsidP="007B3D36">
            <w:pPr>
              <w:pStyle w:val="TAC"/>
              <w:rPr>
                <w:ins w:id="2912" w:author="ZTE-Ma Zhifeng" w:date="2022-07-29T23:34:00Z"/>
                <w:lang w:eastAsia="zh-CN"/>
              </w:rPr>
            </w:pPr>
            <w:ins w:id="2913" w:author="ZTE-Ma Zhifeng" w:date="2022-07-30T22:3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91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100B929" w14:textId="330ABEFE" w:rsidR="007B3D36" w:rsidRPr="00A1115A" w:rsidRDefault="007B3D36" w:rsidP="007B3D36">
            <w:pPr>
              <w:pStyle w:val="TAC"/>
              <w:rPr>
                <w:ins w:id="2915" w:author="ZTE-Ma Zhifeng" w:date="2022-07-29T23:34:00Z"/>
                <w:lang w:eastAsia="zh-CN"/>
              </w:rPr>
            </w:pPr>
            <w:ins w:id="2916" w:author="ZTE-Ma Zhifeng" w:date="2022-07-29T23:34:00Z">
              <w:r>
                <w:rPr>
                  <w:rFonts w:hint="eastAsia"/>
                  <w:lang w:val="en-US" w:eastAsia="ja-JP"/>
                </w:rPr>
                <w:t>0</w:t>
              </w:r>
              <w:r>
                <w:rPr>
                  <w:lang w:val="en-US" w:eastAsia="ja-JP"/>
                </w:rPr>
                <w:t>.</w:t>
              </w:r>
            </w:ins>
            <w:ins w:id="2917" w:author="ZTE-Ma Zhifeng" w:date="2022-07-30T22:35:00Z">
              <w:r>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91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3ED167D" w14:textId="200A53FE" w:rsidR="007B3D36" w:rsidRPr="00A1115A" w:rsidRDefault="007B3D36" w:rsidP="007B3D36">
            <w:pPr>
              <w:pStyle w:val="TAC"/>
              <w:rPr>
                <w:ins w:id="2919" w:author="ZTE-Ma Zhifeng" w:date="2022-07-29T23:34:00Z"/>
                <w:lang w:eastAsia="zh-CN"/>
              </w:rPr>
            </w:pPr>
            <w:ins w:id="2920" w:author="ZTE-Ma Zhifeng" w:date="2022-07-30T22:35:00Z">
              <w:r>
                <w:rPr>
                  <w:rFonts w:hint="eastAsia"/>
                  <w:lang w:eastAsia="zh-CN"/>
                </w:rPr>
                <w:t>0</w:t>
              </w:r>
              <w:r>
                <w:rPr>
                  <w:lang w:eastAsia="zh-CN"/>
                </w:rPr>
                <w:t>.8</w:t>
              </w:r>
            </w:ins>
          </w:p>
        </w:tc>
      </w:tr>
      <w:tr w:rsidR="007B3D36" w:rsidRPr="00A1115A" w14:paraId="1923A084"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22" w:author="ZTE-Ma Zhifeng" w:date="2022-07-29T23:34:00Z"/>
          <w:trPrChange w:id="292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924"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630BD9E4" w14:textId="77777777" w:rsidR="007B3D36" w:rsidRPr="00A1115A" w:rsidRDefault="007B3D36" w:rsidP="007B3D36">
            <w:pPr>
              <w:pStyle w:val="TAC"/>
              <w:rPr>
                <w:ins w:id="2925" w:author="ZTE-Ma Zhifeng" w:date="2022-07-29T23:34:00Z"/>
                <w:lang w:val="en-US" w:eastAsia="zh-CN"/>
              </w:rPr>
            </w:pPr>
            <w:ins w:id="2926" w:author="ZTE-Ma Zhifeng" w:date="2022-07-29T23:34:00Z">
              <w:r>
                <w:t>CA_</w:t>
              </w:r>
              <w:r>
                <w:rPr>
                  <w:lang w:eastAsia="zh-CN"/>
                </w:rPr>
                <w:t>n5</w:t>
              </w:r>
              <w:r>
                <w:t>-</w:t>
              </w:r>
              <w:r>
                <w:rPr>
                  <w:lang w:eastAsia="zh-CN"/>
                </w:rPr>
                <w:t>n25-n66-n77</w:t>
              </w:r>
            </w:ins>
          </w:p>
        </w:tc>
        <w:tc>
          <w:tcPr>
            <w:tcW w:w="1476" w:type="dxa"/>
            <w:tcBorders>
              <w:top w:val="single" w:sz="4" w:space="0" w:color="auto"/>
              <w:left w:val="single" w:sz="4" w:space="0" w:color="auto"/>
              <w:bottom w:val="single" w:sz="4" w:space="0" w:color="auto"/>
              <w:right w:val="single" w:sz="4" w:space="0" w:color="auto"/>
            </w:tcBorders>
            <w:vAlign w:val="center"/>
            <w:tcPrChange w:id="2927"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74EE277" w14:textId="4BEB3E7C" w:rsidR="007B3D36" w:rsidRPr="00A1115A" w:rsidRDefault="007B3D36" w:rsidP="007B3D36">
            <w:pPr>
              <w:pStyle w:val="TAC"/>
              <w:rPr>
                <w:ins w:id="2928" w:author="ZTE-Ma Zhifeng" w:date="2022-07-29T23:34:00Z"/>
                <w:lang w:val="en-US" w:eastAsia="zh-CN"/>
              </w:rPr>
            </w:pPr>
            <w:ins w:id="2929" w:author="ZTE-Ma Zhifeng" w:date="2022-07-30T22:3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3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8B2DB77" w14:textId="66DD6EC9" w:rsidR="007B3D36" w:rsidRPr="00A1115A" w:rsidRDefault="007B3D36" w:rsidP="007B3D36">
            <w:pPr>
              <w:pStyle w:val="TAC"/>
              <w:rPr>
                <w:ins w:id="2931" w:author="ZTE-Ma Zhifeng" w:date="2022-07-29T23:34:00Z"/>
                <w:lang w:val="en-US" w:eastAsia="zh-CN"/>
              </w:rPr>
            </w:pPr>
            <w:ins w:id="2932" w:author="ZTE-Ma Zhifeng" w:date="2022-07-30T22:3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93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8216A9D" w14:textId="77777777" w:rsidR="007B3D36" w:rsidRPr="00A1115A" w:rsidRDefault="007B3D36" w:rsidP="007B3D36">
            <w:pPr>
              <w:pStyle w:val="TAC"/>
              <w:rPr>
                <w:ins w:id="2934" w:author="ZTE-Ma Zhifeng" w:date="2022-07-29T23:34:00Z"/>
                <w:lang w:val="en-US" w:eastAsia="zh-CN"/>
              </w:rPr>
            </w:pPr>
            <w:ins w:id="2935" w:author="ZTE-Ma Zhifeng" w:date="2022-07-29T23:3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3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09A43B0" w14:textId="04310E04" w:rsidR="007B3D36" w:rsidRPr="00A1115A" w:rsidRDefault="007B3D36" w:rsidP="007B3D36">
            <w:pPr>
              <w:pStyle w:val="TAC"/>
              <w:rPr>
                <w:ins w:id="2937" w:author="ZTE-Ma Zhifeng" w:date="2022-07-29T23:34:00Z"/>
                <w:lang w:val="en-US" w:eastAsia="zh-CN"/>
              </w:rPr>
            </w:pPr>
            <w:ins w:id="2938" w:author="ZTE-Ma Zhifeng" w:date="2022-07-30T22:35:00Z">
              <w:r>
                <w:rPr>
                  <w:rFonts w:hint="eastAsia"/>
                  <w:lang w:val="en-US" w:eastAsia="zh-CN"/>
                </w:rPr>
                <w:t>0</w:t>
              </w:r>
              <w:r>
                <w:rPr>
                  <w:lang w:val="en-US" w:eastAsia="zh-CN"/>
                </w:rPr>
                <w:t>.8</w:t>
              </w:r>
            </w:ins>
          </w:p>
        </w:tc>
      </w:tr>
      <w:tr w:rsidR="007B3D36" w:rsidRPr="00A1115A" w14:paraId="2580F34A"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9"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40" w:author="ZTE-Ma Zhifeng" w:date="2022-07-29T23:34:00Z"/>
          <w:trPrChange w:id="2941"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942"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01BA6AF5" w14:textId="77777777" w:rsidR="007B3D36" w:rsidRPr="00A1115A" w:rsidRDefault="007B3D36" w:rsidP="007B3D36">
            <w:pPr>
              <w:pStyle w:val="TAC"/>
              <w:rPr>
                <w:ins w:id="2943" w:author="ZTE-Ma Zhifeng" w:date="2022-07-29T23:34:00Z"/>
                <w:lang w:val="en-US" w:eastAsia="zh-CN"/>
              </w:rPr>
            </w:pPr>
            <w:ins w:id="2944" w:author="ZTE-Ma Zhifeng" w:date="2022-07-29T23:34:00Z">
              <w:r>
                <w:t>CA_</w:t>
              </w:r>
              <w:r>
                <w:rPr>
                  <w:lang w:eastAsia="zh-CN"/>
                </w:rPr>
                <w:t>n5</w:t>
              </w:r>
              <w:r>
                <w:t>-</w:t>
              </w:r>
              <w:r>
                <w:rPr>
                  <w:lang w:eastAsia="zh-CN"/>
                </w:rPr>
                <w:t>n25-n66-n78</w:t>
              </w:r>
            </w:ins>
          </w:p>
        </w:tc>
        <w:tc>
          <w:tcPr>
            <w:tcW w:w="1476" w:type="dxa"/>
            <w:tcBorders>
              <w:top w:val="single" w:sz="4" w:space="0" w:color="auto"/>
              <w:left w:val="single" w:sz="4" w:space="0" w:color="auto"/>
              <w:bottom w:val="single" w:sz="4" w:space="0" w:color="auto"/>
              <w:right w:val="single" w:sz="4" w:space="0" w:color="auto"/>
            </w:tcBorders>
            <w:vAlign w:val="center"/>
            <w:tcPrChange w:id="2945"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06DA20E" w14:textId="0AB3C7FA" w:rsidR="007B3D36" w:rsidRPr="00A1115A" w:rsidRDefault="007B3D36" w:rsidP="007B3D36">
            <w:pPr>
              <w:pStyle w:val="TAC"/>
              <w:rPr>
                <w:ins w:id="2946" w:author="ZTE-Ma Zhifeng" w:date="2022-07-29T23:34:00Z"/>
                <w:lang w:val="en-US" w:eastAsia="zh-CN"/>
              </w:rPr>
            </w:pPr>
            <w:ins w:id="2947" w:author="ZTE-Ma Zhifeng" w:date="2022-07-30T22: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4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7A5DC25" w14:textId="2E0B857B" w:rsidR="007B3D36" w:rsidRPr="00A1115A" w:rsidRDefault="007B3D36" w:rsidP="007B3D36">
            <w:pPr>
              <w:pStyle w:val="TAC"/>
              <w:rPr>
                <w:ins w:id="2949" w:author="ZTE-Ma Zhifeng" w:date="2022-07-29T23:34:00Z"/>
                <w:lang w:val="en-US" w:eastAsia="zh-CN"/>
              </w:rPr>
            </w:pPr>
            <w:ins w:id="2950" w:author="ZTE-Ma Zhifeng" w:date="2022-07-30T22:36: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295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381240F" w14:textId="7D8A19ED" w:rsidR="007B3D36" w:rsidRPr="00A1115A" w:rsidRDefault="007B3D36" w:rsidP="007B3D36">
            <w:pPr>
              <w:pStyle w:val="TAC"/>
              <w:rPr>
                <w:ins w:id="2952" w:author="ZTE-Ma Zhifeng" w:date="2022-07-29T23:34:00Z"/>
                <w:lang w:val="en-US" w:eastAsia="zh-CN"/>
              </w:rPr>
            </w:pPr>
            <w:ins w:id="2953" w:author="ZTE-Ma Zhifeng" w:date="2022-07-30T22: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5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0FB588D" w14:textId="361191E2" w:rsidR="007B3D36" w:rsidRPr="00A1115A" w:rsidRDefault="007B3D36" w:rsidP="007B3D36">
            <w:pPr>
              <w:pStyle w:val="TAC"/>
              <w:rPr>
                <w:ins w:id="2955" w:author="ZTE-Ma Zhifeng" w:date="2022-07-29T23:34:00Z"/>
                <w:lang w:val="en-US" w:eastAsia="zh-CN"/>
              </w:rPr>
            </w:pPr>
            <w:ins w:id="2956" w:author="ZTE-Ma Zhifeng" w:date="2022-07-30T22:36:00Z">
              <w:r>
                <w:rPr>
                  <w:rFonts w:hint="eastAsia"/>
                  <w:lang w:val="en-US" w:eastAsia="zh-CN"/>
                </w:rPr>
                <w:t>0</w:t>
              </w:r>
              <w:r>
                <w:rPr>
                  <w:lang w:val="en-US" w:eastAsia="zh-CN"/>
                </w:rPr>
                <w:t>.8</w:t>
              </w:r>
            </w:ins>
          </w:p>
        </w:tc>
      </w:tr>
      <w:tr w:rsidR="007B3D36" w14:paraId="31CEB63E"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7"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58" w:author="ZTE-Ma Zhifeng" w:date="2022-07-29T23:34:00Z"/>
          <w:trPrChange w:id="2959"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960"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60C9D6C3" w14:textId="77777777" w:rsidR="007B3D36" w:rsidRDefault="007B3D36" w:rsidP="007B3D36">
            <w:pPr>
              <w:pStyle w:val="TAC"/>
              <w:rPr>
                <w:ins w:id="2961" w:author="ZTE-Ma Zhifeng" w:date="2022-07-29T23:34:00Z"/>
              </w:rPr>
            </w:pPr>
            <w:ins w:id="2962" w:author="ZTE-Ma Zhifeng" w:date="2022-07-29T23:34:00Z">
              <w:r w:rsidRPr="00B7600B">
                <w:rPr>
                  <w:color w:val="000000"/>
                  <w:lang w:eastAsia="zh-CN"/>
                </w:rPr>
                <w:t>CA_n5-n</w:t>
              </w:r>
              <w:r>
                <w:rPr>
                  <w:color w:val="000000"/>
                  <w:lang w:eastAsia="zh-CN"/>
                </w:rPr>
                <w:t>30-n66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2963"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C1D4E3D" w14:textId="60AF8FF0" w:rsidR="007B3D36" w:rsidRDefault="007B3D36" w:rsidP="007B3D36">
            <w:pPr>
              <w:pStyle w:val="TAC"/>
              <w:rPr>
                <w:ins w:id="2964" w:author="ZTE-Ma Zhifeng" w:date="2022-07-29T23:34:00Z"/>
                <w:lang w:eastAsia="zh-CN"/>
              </w:rPr>
            </w:pPr>
            <w:ins w:id="2965" w:author="ZTE-Ma Zhifeng" w:date="2022-07-30T22:3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6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A40D447" w14:textId="47D287AB" w:rsidR="007B3D36" w:rsidRDefault="007B3D36" w:rsidP="007B3D36">
            <w:pPr>
              <w:pStyle w:val="TAC"/>
              <w:rPr>
                <w:ins w:id="2967" w:author="ZTE-Ma Zhifeng" w:date="2022-07-29T23:34:00Z"/>
                <w:lang w:eastAsia="zh-CN"/>
              </w:rPr>
            </w:pPr>
            <w:ins w:id="2968" w:author="ZTE-Ma Zhifeng" w:date="2022-07-30T22:36: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296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9CD3A55" w14:textId="77777777" w:rsidR="007B3D36" w:rsidRDefault="007B3D36" w:rsidP="007B3D36">
            <w:pPr>
              <w:pStyle w:val="TAC"/>
              <w:rPr>
                <w:ins w:id="2970" w:author="ZTE-Ma Zhifeng" w:date="2022-07-29T23:34:00Z"/>
                <w:lang w:eastAsia="zh-CN"/>
              </w:rPr>
            </w:pPr>
            <w:ins w:id="2971"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7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41C6EAC" w14:textId="42653C6B" w:rsidR="007B3D36" w:rsidRDefault="007B3D36" w:rsidP="007B3D36">
            <w:pPr>
              <w:pStyle w:val="TAC"/>
              <w:rPr>
                <w:ins w:id="2973" w:author="ZTE-Ma Zhifeng" w:date="2022-07-29T23:34:00Z"/>
                <w:lang w:eastAsia="zh-CN"/>
              </w:rPr>
            </w:pPr>
            <w:ins w:id="2974" w:author="ZTE-Ma Zhifeng" w:date="2022-07-30T22:37:00Z">
              <w:r>
                <w:rPr>
                  <w:rFonts w:hint="eastAsia"/>
                  <w:lang w:eastAsia="zh-CN"/>
                </w:rPr>
                <w:t>0</w:t>
              </w:r>
              <w:r>
                <w:rPr>
                  <w:lang w:eastAsia="zh-CN"/>
                </w:rPr>
                <w:t>.8</w:t>
              </w:r>
            </w:ins>
          </w:p>
        </w:tc>
      </w:tr>
      <w:tr w:rsidR="007B3D36" w:rsidRPr="00A1115A" w14:paraId="4867CC78"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5"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76" w:author="ZTE-Ma Zhifeng" w:date="2022-07-29T23:34:00Z"/>
          <w:trPrChange w:id="2977"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978"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1B8C2DCA" w14:textId="77777777" w:rsidR="007B3D36" w:rsidRDefault="007B3D36" w:rsidP="007B3D36">
            <w:pPr>
              <w:pStyle w:val="TAC"/>
              <w:rPr>
                <w:ins w:id="2979" w:author="ZTE-Ma Zhifeng" w:date="2022-07-29T23:34:00Z"/>
              </w:rPr>
            </w:pPr>
            <w:ins w:id="2980" w:author="ZTE-Ma Zhifeng" w:date="2022-07-29T23:34:00Z">
              <w:r>
                <w:rPr>
                  <w:lang w:eastAsia="ja-JP"/>
                </w:rPr>
                <w:t>CA_n5-n48-n66-n77</w:t>
              </w:r>
            </w:ins>
          </w:p>
        </w:tc>
        <w:tc>
          <w:tcPr>
            <w:tcW w:w="1476" w:type="dxa"/>
            <w:tcBorders>
              <w:top w:val="single" w:sz="4" w:space="0" w:color="auto"/>
              <w:left w:val="single" w:sz="4" w:space="0" w:color="auto"/>
              <w:bottom w:val="single" w:sz="4" w:space="0" w:color="auto"/>
              <w:right w:val="single" w:sz="4" w:space="0" w:color="auto"/>
            </w:tcBorders>
            <w:vAlign w:val="center"/>
            <w:tcPrChange w:id="2981"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DD7230E" w14:textId="02ABCC62" w:rsidR="007B3D36" w:rsidRDefault="007B3D36" w:rsidP="007B3D36">
            <w:pPr>
              <w:pStyle w:val="TAC"/>
              <w:rPr>
                <w:ins w:id="2982" w:author="ZTE-Ma Zhifeng" w:date="2022-07-29T23:34:00Z"/>
                <w:lang w:eastAsia="zh-CN"/>
              </w:rPr>
            </w:pPr>
            <w:ins w:id="2983" w:author="ZTE-Ma Zhifeng" w:date="2022-07-30T22:37: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8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BC5717A" w14:textId="1A8B86F7" w:rsidR="007B3D36" w:rsidRDefault="007B3D36" w:rsidP="007B3D36">
            <w:pPr>
              <w:pStyle w:val="TAC"/>
              <w:rPr>
                <w:ins w:id="2985" w:author="ZTE-Ma Zhifeng" w:date="2022-07-29T23:34:00Z"/>
                <w:lang w:eastAsia="zh-CN"/>
              </w:rPr>
            </w:pPr>
            <w:ins w:id="2986" w:author="ZTE-Ma Zhifeng" w:date="2022-07-30T22:37: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Change w:id="298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14BD8DB" w14:textId="77777777" w:rsidR="007B3D36" w:rsidRDefault="007B3D36" w:rsidP="007B3D36">
            <w:pPr>
              <w:pStyle w:val="TAC"/>
              <w:rPr>
                <w:ins w:id="2988" w:author="ZTE-Ma Zhifeng" w:date="2022-07-29T23:34:00Z"/>
                <w:lang w:eastAsia="zh-CN"/>
              </w:rPr>
            </w:pPr>
            <w:ins w:id="2989" w:author="ZTE-Ma Zhifeng" w:date="2022-07-29T23:34:00Z">
              <w:r>
                <w:rPr>
                  <w:bCs/>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299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09F4005" w14:textId="5D64ECB6" w:rsidR="007B3D36" w:rsidRDefault="007B3D36" w:rsidP="007B3D36">
            <w:pPr>
              <w:pStyle w:val="TAC"/>
              <w:rPr>
                <w:ins w:id="2991" w:author="ZTE-Ma Zhifeng" w:date="2022-07-29T23:34:00Z"/>
                <w:lang w:eastAsia="zh-CN"/>
              </w:rPr>
            </w:pPr>
            <w:ins w:id="2992" w:author="ZTE-Ma Zhifeng" w:date="2022-07-30T22:37:00Z">
              <w:r>
                <w:rPr>
                  <w:rFonts w:hint="eastAsia"/>
                  <w:lang w:eastAsia="zh-CN"/>
                </w:rPr>
                <w:t>0</w:t>
              </w:r>
              <w:r>
                <w:rPr>
                  <w:lang w:eastAsia="zh-CN"/>
                </w:rPr>
                <w:t>.8</w:t>
              </w:r>
            </w:ins>
          </w:p>
        </w:tc>
      </w:tr>
      <w:tr w:rsidR="007B3D36" w:rsidRPr="00A1115A" w14:paraId="45B4BD6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3"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94" w:author="ZTE-Ma Zhifeng" w:date="2022-07-29T23:34:00Z"/>
          <w:trPrChange w:id="2995"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996"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6C43B41E" w14:textId="77777777" w:rsidR="007B3D36" w:rsidRPr="00A1115A" w:rsidRDefault="007B3D36" w:rsidP="007B3D36">
            <w:pPr>
              <w:pStyle w:val="TAC"/>
              <w:rPr>
                <w:ins w:id="2997" w:author="ZTE-Ma Zhifeng" w:date="2022-07-29T23:34:00Z"/>
                <w:lang w:val="en-US" w:eastAsia="zh-CN"/>
              </w:rPr>
            </w:pPr>
            <w:ins w:id="2998" w:author="ZTE-Ma Zhifeng" w:date="2022-07-29T23:34:00Z">
              <w:r>
                <w:rPr>
                  <w:rFonts w:cs="Arial"/>
                  <w:color w:val="000000"/>
                  <w:szCs w:val="18"/>
                </w:rPr>
                <w:t>CA_n7-n8-n40-n78</w:t>
              </w:r>
            </w:ins>
          </w:p>
        </w:tc>
        <w:tc>
          <w:tcPr>
            <w:tcW w:w="1476" w:type="dxa"/>
            <w:tcBorders>
              <w:top w:val="single" w:sz="4" w:space="0" w:color="auto"/>
              <w:left w:val="single" w:sz="4" w:space="0" w:color="auto"/>
              <w:bottom w:val="single" w:sz="4" w:space="0" w:color="auto"/>
              <w:right w:val="single" w:sz="4" w:space="0" w:color="auto"/>
            </w:tcBorders>
            <w:vAlign w:val="center"/>
            <w:tcPrChange w:id="2999"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10264FF6" w14:textId="0382B5D0" w:rsidR="007B3D36" w:rsidRPr="00A1115A" w:rsidRDefault="007B3D36" w:rsidP="007B3D36">
            <w:pPr>
              <w:pStyle w:val="TAC"/>
              <w:rPr>
                <w:ins w:id="3000" w:author="ZTE-Ma Zhifeng" w:date="2022-07-29T23:34:00Z"/>
                <w:lang w:val="en-US" w:eastAsia="zh-CN"/>
              </w:rPr>
            </w:pPr>
            <w:ins w:id="3001" w:author="ZTE-Ma Zhifeng" w:date="2022-07-30T22:37:00Z">
              <w:r>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002"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7C61DB74" w14:textId="5DB849E3" w:rsidR="007B3D36" w:rsidRPr="00A1115A" w:rsidRDefault="007B3D36" w:rsidP="007B3D36">
            <w:pPr>
              <w:pStyle w:val="TAC"/>
              <w:rPr>
                <w:ins w:id="3003" w:author="ZTE-Ma Zhifeng" w:date="2022-07-29T23:34:00Z"/>
                <w:lang w:val="en-US" w:eastAsia="zh-CN"/>
              </w:rPr>
            </w:pPr>
            <w:ins w:id="3004" w:author="ZTE-Ma Zhifeng" w:date="2022-07-30T22:37: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3005"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14A292B4" w14:textId="77777777" w:rsidR="007B3D36" w:rsidRPr="00A1115A" w:rsidRDefault="007B3D36" w:rsidP="007B3D36">
            <w:pPr>
              <w:pStyle w:val="TAC"/>
              <w:rPr>
                <w:ins w:id="3006" w:author="ZTE-Ma Zhifeng" w:date="2022-07-29T23:34:00Z"/>
                <w:lang w:eastAsia="zh-CN"/>
              </w:rPr>
            </w:pPr>
            <w:ins w:id="3007" w:author="ZTE-Ma Zhifeng" w:date="2022-07-29T23:34:00Z">
              <w:r w:rsidRPr="00EF5447">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008"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512CFB62" w14:textId="00E8B5DC" w:rsidR="007B3D36" w:rsidRPr="00A1115A" w:rsidRDefault="007B3D36" w:rsidP="007B3D36">
            <w:pPr>
              <w:pStyle w:val="TAC"/>
              <w:rPr>
                <w:ins w:id="3009" w:author="ZTE-Ma Zhifeng" w:date="2022-07-29T23:34:00Z"/>
                <w:lang w:eastAsia="zh-CN"/>
              </w:rPr>
            </w:pPr>
            <w:ins w:id="3010" w:author="ZTE-Ma Zhifeng" w:date="2022-07-30T22:37:00Z">
              <w:r>
                <w:rPr>
                  <w:rFonts w:hint="eastAsia"/>
                  <w:lang w:eastAsia="zh-CN"/>
                </w:rPr>
                <w:t>0</w:t>
              </w:r>
              <w:r>
                <w:rPr>
                  <w:lang w:eastAsia="zh-CN"/>
                </w:rPr>
                <w:t>.8</w:t>
              </w:r>
            </w:ins>
          </w:p>
        </w:tc>
      </w:tr>
      <w:tr w:rsidR="007B3D36" w:rsidRPr="00A1115A" w14:paraId="38E3B20C"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12" w:author="ZTE-Ma Zhifeng" w:date="2022-07-29T23:34:00Z"/>
          <w:trPrChange w:id="301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014"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22D8435E" w14:textId="77777777" w:rsidR="007B3D36" w:rsidRPr="00A1115A" w:rsidRDefault="007B3D36" w:rsidP="007B3D36">
            <w:pPr>
              <w:pStyle w:val="TAC"/>
              <w:rPr>
                <w:ins w:id="3015" w:author="ZTE-Ma Zhifeng" w:date="2022-07-29T23:34:00Z"/>
                <w:lang w:val="en-US" w:eastAsia="zh-CN"/>
              </w:rPr>
            </w:pPr>
            <w:ins w:id="3016" w:author="ZTE-Ma Zhifeng" w:date="2022-07-29T23:34:00Z">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ins>
          </w:p>
        </w:tc>
        <w:tc>
          <w:tcPr>
            <w:tcW w:w="1476" w:type="dxa"/>
            <w:tcBorders>
              <w:top w:val="single" w:sz="4" w:space="0" w:color="auto"/>
              <w:left w:val="single" w:sz="4" w:space="0" w:color="auto"/>
              <w:bottom w:val="single" w:sz="4" w:space="0" w:color="auto"/>
              <w:right w:val="single" w:sz="4" w:space="0" w:color="auto"/>
            </w:tcBorders>
            <w:vAlign w:val="center"/>
            <w:tcPrChange w:id="3017"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4DFD8D99" w14:textId="227FE517" w:rsidR="007B3D36" w:rsidRPr="00A1115A" w:rsidRDefault="007B3D36" w:rsidP="007B3D36">
            <w:pPr>
              <w:pStyle w:val="TAC"/>
              <w:rPr>
                <w:ins w:id="3018" w:author="ZTE-Ma Zhifeng" w:date="2022-07-29T23:34:00Z"/>
                <w:lang w:val="en-US" w:eastAsia="zh-CN"/>
              </w:rPr>
            </w:pPr>
            <w:ins w:id="3019" w:author="ZTE-Ma Zhifeng" w:date="2022-07-30T22:38: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020"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5D9D250B" w14:textId="770ED944" w:rsidR="007B3D36" w:rsidRPr="00A1115A" w:rsidRDefault="007B3D36" w:rsidP="007B3D36">
            <w:pPr>
              <w:pStyle w:val="TAC"/>
              <w:rPr>
                <w:ins w:id="3021" w:author="ZTE-Ma Zhifeng" w:date="2022-07-29T23:34:00Z"/>
                <w:lang w:val="en-US" w:eastAsia="zh-CN"/>
              </w:rPr>
            </w:pPr>
            <w:ins w:id="3022" w:author="ZTE-Ma Zhifeng" w:date="2022-07-30T22:3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23"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521936C" w14:textId="396040A3" w:rsidR="007B3D36" w:rsidRPr="00A1115A" w:rsidRDefault="007B3D36" w:rsidP="007B3D36">
            <w:pPr>
              <w:pStyle w:val="TAC"/>
              <w:rPr>
                <w:ins w:id="3024" w:author="ZTE-Ma Zhifeng" w:date="2022-07-29T23:34:00Z"/>
                <w:lang w:eastAsia="zh-CN"/>
              </w:rPr>
            </w:pPr>
            <w:ins w:id="3025" w:author="ZTE-Ma Zhifeng" w:date="2022-07-29T23:34:00Z">
              <w:r>
                <w:rPr>
                  <w:rFonts w:hint="eastAsia"/>
                  <w:lang w:eastAsia="zh-CN"/>
                </w:rPr>
                <w:t>0.</w:t>
              </w:r>
            </w:ins>
            <w:ins w:id="3026" w:author="ZTE-Ma Zhifeng" w:date="2022-07-30T22:38:00Z">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27"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70A3042A" w14:textId="64F1363E" w:rsidR="007B3D36" w:rsidRPr="00A1115A" w:rsidRDefault="007B3D36" w:rsidP="007B3D36">
            <w:pPr>
              <w:pStyle w:val="TAC"/>
              <w:rPr>
                <w:ins w:id="3028" w:author="ZTE-Ma Zhifeng" w:date="2022-07-29T23:34:00Z"/>
                <w:lang w:eastAsia="zh-CN"/>
              </w:rPr>
            </w:pPr>
            <w:ins w:id="3029" w:author="ZTE-Ma Zhifeng" w:date="2022-07-30T22:38:00Z">
              <w:r>
                <w:rPr>
                  <w:rFonts w:hint="eastAsia"/>
                  <w:lang w:eastAsia="zh-CN"/>
                </w:rPr>
                <w:t>0</w:t>
              </w:r>
              <w:r>
                <w:rPr>
                  <w:lang w:eastAsia="zh-CN"/>
                </w:rPr>
                <w:t>.8</w:t>
              </w:r>
            </w:ins>
          </w:p>
        </w:tc>
      </w:tr>
      <w:tr w:rsidR="007B3D36" w:rsidRPr="00A1115A" w14:paraId="442B5F5E"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0"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31" w:author="ZTE-Ma Zhifeng" w:date="2022-07-29T23:34:00Z"/>
          <w:trPrChange w:id="3032"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033"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75741E32" w14:textId="77777777" w:rsidR="007B3D36" w:rsidRPr="00A1115A" w:rsidRDefault="007B3D36" w:rsidP="007B3D36">
            <w:pPr>
              <w:pStyle w:val="TAC"/>
              <w:rPr>
                <w:ins w:id="3034" w:author="ZTE-Ma Zhifeng" w:date="2022-07-29T23:34:00Z"/>
                <w:lang w:val="en-US" w:eastAsia="zh-CN"/>
              </w:rPr>
            </w:pPr>
            <w:ins w:id="3035" w:author="ZTE-Ma Zhifeng" w:date="2022-07-29T23:34:00Z">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ins>
          </w:p>
        </w:tc>
        <w:tc>
          <w:tcPr>
            <w:tcW w:w="1476" w:type="dxa"/>
            <w:tcBorders>
              <w:top w:val="single" w:sz="4" w:space="0" w:color="auto"/>
              <w:left w:val="single" w:sz="4" w:space="0" w:color="auto"/>
              <w:bottom w:val="single" w:sz="4" w:space="0" w:color="auto"/>
              <w:right w:val="single" w:sz="4" w:space="0" w:color="auto"/>
            </w:tcBorders>
            <w:vAlign w:val="center"/>
            <w:tcPrChange w:id="3036"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250BF085" w14:textId="6AC36FEF" w:rsidR="007B3D36" w:rsidRPr="00A1115A" w:rsidRDefault="007B3D36" w:rsidP="007B3D36">
            <w:pPr>
              <w:pStyle w:val="TAC"/>
              <w:rPr>
                <w:ins w:id="3037" w:author="ZTE-Ma Zhifeng" w:date="2022-07-29T23:34:00Z"/>
                <w:lang w:val="en-US" w:eastAsia="zh-CN"/>
              </w:rPr>
            </w:pPr>
            <w:ins w:id="3038" w:author="ZTE-Ma Zhifeng" w:date="2022-07-30T22:38: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039"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02B76AAA" w14:textId="66AA19D6" w:rsidR="007B3D36" w:rsidRPr="00A1115A" w:rsidRDefault="007B3D36" w:rsidP="007B3D36">
            <w:pPr>
              <w:pStyle w:val="TAC"/>
              <w:rPr>
                <w:ins w:id="3040" w:author="ZTE-Ma Zhifeng" w:date="2022-07-29T23:34:00Z"/>
                <w:lang w:val="en-US" w:eastAsia="zh-CN"/>
              </w:rPr>
            </w:pPr>
            <w:ins w:id="3041" w:author="ZTE-Ma Zhifeng" w:date="2022-07-30T22:3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42"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6DFE7032" w14:textId="7CD4C03D" w:rsidR="007B3D36" w:rsidRPr="00A1115A" w:rsidRDefault="007B3D36" w:rsidP="007B3D36">
            <w:pPr>
              <w:pStyle w:val="TAC"/>
              <w:rPr>
                <w:ins w:id="3043" w:author="ZTE-Ma Zhifeng" w:date="2022-07-29T23:34:00Z"/>
                <w:lang w:eastAsia="zh-CN"/>
              </w:rPr>
            </w:pPr>
            <w:ins w:id="3044" w:author="ZTE-Ma Zhifeng" w:date="2022-07-30T22:38: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45"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5183B108" w14:textId="08DFCC2A" w:rsidR="007B3D36" w:rsidRPr="00A1115A" w:rsidRDefault="007B3D36" w:rsidP="007B3D36">
            <w:pPr>
              <w:pStyle w:val="TAC"/>
              <w:rPr>
                <w:ins w:id="3046" w:author="ZTE-Ma Zhifeng" w:date="2022-07-29T23:34:00Z"/>
                <w:lang w:eastAsia="zh-CN"/>
              </w:rPr>
            </w:pPr>
            <w:ins w:id="3047" w:author="ZTE-Ma Zhifeng" w:date="2022-07-30T22:38:00Z">
              <w:r>
                <w:rPr>
                  <w:rFonts w:hint="eastAsia"/>
                  <w:lang w:eastAsia="zh-CN"/>
                </w:rPr>
                <w:t>0</w:t>
              </w:r>
              <w:r>
                <w:rPr>
                  <w:lang w:eastAsia="zh-CN"/>
                </w:rPr>
                <w:t>.8</w:t>
              </w:r>
            </w:ins>
          </w:p>
        </w:tc>
      </w:tr>
      <w:tr w:rsidR="007B3D36" w:rsidRPr="00A1115A" w14:paraId="5BF743E4"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8"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49" w:author="ZTE-Ma Zhifeng" w:date="2022-07-29T23:34:00Z"/>
          <w:trPrChange w:id="3050"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051"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2595CD23" w14:textId="77777777" w:rsidR="007B3D36" w:rsidRPr="00A1115A" w:rsidRDefault="007B3D36" w:rsidP="007B3D36">
            <w:pPr>
              <w:pStyle w:val="TAC"/>
              <w:rPr>
                <w:ins w:id="3052" w:author="ZTE-Ma Zhifeng" w:date="2022-07-29T23:34:00Z"/>
                <w:lang w:val="en-US" w:eastAsia="zh-CN"/>
              </w:rPr>
            </w:pPr>
            <w:ins w:id="3053" w:author="ZTE-Ma Zhifeng" w:date="2022-07-29T23:34: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1476" w:type="dxa"/>
            <w:tcBorders>
              <w:top w:val="single" w:sz="4" w:space="0" w:color="auto"/>
              <w:left w:val="single" w:sz="4" w:space="0" w:color="auto"/>
              <w:bottom w:val="single" w:sz="4" w:space="0" w:color="auto"/>
              <w:right w:val="single" w:sz="4" w:space="0" w:color="auto"/>
            </w:tcBorders>
            <w:vAlign w:val="center"/>
            <w:tcPrChange w:id="3054"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01DD80E1" w14:textId="78020FB2" w:rsidR="007B3D36" w:rsidRPr="00A1115A" w:rsidRDefault="007B3D36" w:rsidP="007B3D36">
            <w:pPr>
              <w:pStyle w:val="TAC"/>
              <w:rPr>
                <w:ins w:id="3055" w:author="ZTE-Ma Zhifeng" w:date="2022-07-29T23:34:00Z"/>
                <w:lang w:val="en-US" w:eastAsia="zh-CN"/>
              </w:rPr>
            </w:pPr>
            <w:ins w:id="3056" w:author="ZTE-Ma Zhifeng" w:date="2022-07-30T22:39:00Z">
              <w:r>
                <w:rPr>
                  <w:kern w:val="2"/>
                  <w:szCs w:val="18"/>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Change w:id="3057"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7EEB8D21" w14:textId="198DF020" w:rsidR="007B3D36" w:rsidRPr="00A1115A" w:rsidRDefault="007B3D36" w:rsidP="007B3D36">
            <w:pPr>
              <w:pStyle w:val="TAC"/>
              <w:rPr>
                <w:ins w:id="3058" w:author="ZTE-Ma Zhifeng" w:date="2022-07-29T23:34:00Z"/>
                <w:lang w:val="en-US" w:eastAsia="zh-CN"/>
              </w:rPr>
            </w:pPr>
            <w:ins w:id="3059" w:author="ZTE-Ma Zhifeng" w:date="2022-07-30T22:39: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3060"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5FA7CC77" w14:textId="73603031" w:rsidR="007B3D36" w:rsidRPr="00A1115A" w:rsidRDefault="007B3D36" w:rsidP="007B3D36">
            <w:pPr>
              <w:pStyle w:val="TAC"/>
              <w:rPr>
                <w:ins w:id="3061" w:author="ZTE-Ma Zhifeng" w:date="2022-07-29T23:34:00Z"/>
                <w:lang w:eastAsia="zh-CN"/>
              </w:rPr>
            </w:pPr>
            <w:ins w:id="3062" w:author="ZTE-Ma Zhifeng" w:date="2022-07-29T23:34:00Z">
              <w:r>
                <w:rPr>
                  <w:color w:val="000000"/>
                  <w:lang w:eastAsia="zh-CN"/>
                </w:rPr>
                <w:t>0.</w:t>
              </w:r>
            </w:ins>
            <w:ins w:id="3063" w:author="ZTE-Ma Zhifeng" w:date="2022-07-30T22:39:00Z">
              <w:r>
                <w:rPr>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64"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2D922DE4" w14:textId="5F697857" w:rsidR="007B3D36" w:rsidRPr="00A1115A" w:rsidRDefault="007B3D36" w:rsidP="007B3D36">
            <w:pPr>
              <w:pStyle w:val="TAC"/>
              <w:rPr>
                <w:ins w:id="3065" w:author="ZTE-Ma Zhifeng" w:date="2022-07-29T23:34:00Z"/>
                <w:lang w:eastAsia="zh-CN"/>
              </w:rPr>
            </w:pPr>
            <w:ins w:id="3066" w:author="ZTE-Ma Zhifeng" w:date="2022-07-30T22:39:00Z">
              <w:r>
                <w:rPr>
                  <w:rFonts w:hint="eastAsia"/>
                  <w:lang w:eastAsia="zh-CN"/>
                </w:rPr>
                <w:t>0</w:t>
              </w:r>
              <w:r>
                <w:rPr>
                  <w:lang w:eastAsia="zh-CN"/>
                </w:rPr>
                <w:t>.8</w:t>
              </w:r>
            </w:ins>
          </w:p>
        </w:tc>
      </w:tr>
      <w:tr w:rsidR="007B3D36" w:rsidRPr="00A1115A" w14:paraId="3B0763CF"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7"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68" w:author="ZTE-Ma Zhifeng" w:date="2022-07-29T23:34:00Z"/>
          <w:trPrChange w:id="3069"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070"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754CB3D7" w14:textId="77777777" w:rsidR="007B3D36" w:rsidRPr="00A1115A" w:rsidRDefault="007B3D36" w:rsidP="007B3D36">
            <w:pPr>
              <w:pStyle w:val="TAC"/>
              <w:rPr>
                <w:ins w:id="3071" w:author="ZTE-Ma Zhifeng" w:date="2022-07-29T23:34:00Z"/>
                <w:lang w:val="en-US" w:eastAsia="zh-CN"/>
              </w:rPr>
            </w:pPr>
            <w:ins w:id="3072" w:author="ZTE-Ma Zhifeng" w:date="2022-07-29T23:34:00Z">
              <w:r>
                <w:t>CA_</w:t>
              </w:r>
              <w:r>
                <w:rPr>
                  <w:lang w:eastAsia="zh-CN"/>
                </w:rPr>
                <w:t>n13</w:t>
              </w:r>
              <w:r>
                <w:t>-</w:t>
              </w:r>
              <w:r>
                <w:rPr>
                  <w:lang w:eastAsia="zh-CN"/>
                </w:rPr>
                <w:t>n25-n66-n77</w:t>
              </w:r>
            </w:ins>
          </w:p>
        </w:tc>
        <w:tc>
          <w:tcPr>
            <w:tcW w:w="1476" w:type="dxa"/>
            <w:tcBorders>
              <w:top w:val="single" w:sz="4" w:space="0" w:color="auto"/>
              <w:left w:val="single" w:sz="4" w:space="0" w:color="auto"/>
              <w:bottom w:val="single" w:sz="4" w:space="0" w:color="auto"/>
              <w:right w:val="single" w:sz="4" w:space="0" w:color="auto"/>
            </w:tcBorders>
            <w:vAlign w:val="center"/>
            <w:tcPrChange w:id="3073"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767B42D9" w14:textId="7EB28C36" w:rsidR="007B3D36" w:rsidRPr="00A1115A" w:rsidRDefault="007B3D36" w:rsidP="007B3D36">
            <w:pPr>
              <w:pStyle w:val="TAC"/>
              <w:rPr>
                <w:ins w:id="3074" w:author="ZTE-Ma Zhifeng" w:date="2022-07-29T23:34:00Z"/>
                <w:lang w:val="en-US" w:eastAsia="zh-CN"/>
              </w:rPr>
            </w:pPr>
            <w:ins w:id="3075" w:author="ZTE-Ma Zhifeng" w:date="2022-07-30T22:40: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076"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1A9C338C" w14:textId="78225FA0" w:rsidR="007B3D36" w:rsidRPr="00A1115A" w:rsidRDefault="007B3D36" w:rsidP="007B3D36">
            <w:pPr>
              <w:pStyle w:val="TAC"/>
              <w:rPr>
                <w:ins w:id="3077" w:author="ZTE-Ma Zhifeng" w:date="2022-07-29T23:34:00Z"/>
                <w:lang w:val="en-US" w:eastAsia="zh-CN"/>
              </w:rPr>
            </w:pPr>
            <w:ins w:id="3078" w:author="ZTE-Ma Zhifeng" w:date="2022-07-30T22:4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79"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1DE06004" w14:textId="0A00030A" w:rsidR="007B3D36" w:rsidRPr="00A1115A" w:rsidRDefault="007B3D36" w:rsidP="007B3D36">
            <w:pPr>
              <w:pStyle w:val="TAC"/>
              <w:rPr>
                <w:ins w:id="3080" w:author="ZTE-Ma Zhifeng" w:date="2022-07-29T23:34:00Z"/>
                <w:lang w:eastAsia="zh-CN"/>
              </w:rPr>
            </w:pPr>
            <w:ins w:id="3081" w:author="ZTE-Ma Zhifeng" w:date="2022-07-29T23:34:00Z">
              <w:r>
                <w:rPr>
                  <w:lang w:eastAsia="zh-CN"/>
                </w:rPr>
                <w:t>0.</w:t>
              </w:r>
            </w:ins>
            <w:ins w:id="3082" w:author="ZTE-Ma Zhifeng" w:date="2022-07-30T22:40:00Z">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083"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75723FD2" w14:textId="62BB4711" w:rsidR="007B3D36" w:rsidRPr="00A1115A" w:rsidRDefault="007B3D36" w:rsidP="007B3D36">
            <w:pPr>
              <w:pStyle w:val="TAC"/>
              <w:rPr>
                <w:ins w:id="3084" w:author="ZTE-Ma Zhifeng" w:date="2022-07-29T23:34:00Z"/>
                <w:lang w:eastAsia="zh-CN"/>
              </w:rPr>
            </w:pPr>
            <w:ins w:id="3085" w:author="ZTE-Ma Zhifeng" w:date="2022-07-30T22:40:00Z">
              <w:r>
                <w:rPr>
                  <w:rFonts w:hint="eastAsia"/>
                  <w:lang w:eastAsia="zh-CN"/>
                </w:rPr>
                <w:t>0</w:t>
              </w:r>
              <w:r>
                <w:rPr>
                  <w:lang w:eastAsia="zh-CN"/>
                </w:rPr>
                <w:t>.8</w:t>
              </w:r>
            </w:ins>
          </w:p>
        </w:tc>
      </w:tr>
      <w:tr w:rsidR="007B3D36" w:rsidRPr="00A1115A" w14:paraId="21A95B6B"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87" w:author="ZTE-Ma Zhifeng" w:date="2022-07-29T23:34:00Z"/>
          <w:trPrChange w:id="3088"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089"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15CBBE0A" w14:textId="77777777" w:rsidR="007B3D36" w:rsidRPr="00A1115A" w:rsidRDefault="007B3D36" w:rsidP="007B3D36">
            <w:pPr>
              <w:pStyle w:val="TAC"/>
              <w:rPr>
                <w:ins w:id="3090" w:author="ZTE-Ma Zhifeng" w:date="2022-07-29T23:34:00Z"/>
                <w:lang w:val="en-US" w:eastAsia="zh-CN"/>
              </w:rPr>
            </w:pPr>
            <w:ins w:id="3091" w:author="ZTE-Ma Zhifeng" w:date="2022-07-29T23:34: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3092"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3A18EB4" w14:textId="5134CF68" w:rsidR="007B3D36" w:rsidRPr="00A1115A" w:rsidRDefault="007B3D36" w:rsidP="007B3D36">
            <w:pPr>
              <w:pStyle w:val="TAC"/>
              <w:rPr>
                <w:ins w:id="3093" w:author="ZTE-Ma Zhifeng" w:date="2022-07-29T23:34:00Z"/>
                <w:lang w:eastAsia="ja-JP"/>
              </w:rPr>
            </w:pPr>
            <w:ins w:id="3094" w:author="ZTE-Ma Zhifeng" w:date="2022-07-30T22:40: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09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44650B6" w14:textId="6E6326D9" w:rsidR="007B3D36" w:rsidRPr="00A1115A" w:rsidRDefault="007B3D36" w:rsidP="007B3D36">
            <w:pPr>
              <w:pStyle w:val="TAC"/>
              <w:rPr>
                <w:ins w:id="3096" w:author="ZTE-Ma Zhifeng" w:date="2022-07-29T23:34:00Z"/>
                <w:lang w:eastAsia="zh-CN"/>
              </w:rPr>
            </w:pPr>
            <w:ins w:id="3097" w:author="ZTE-Ma Zhifeng" w:date="2022-07-30T22:4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309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8D1A22D" w14:textId="77777777" w:rsidR="007B3D36" w:rsidRPr="00A1115A" w:rsidRDefault="007B3D36" w:rsidP="007B3D36">
            <w:pPr>
              <w:pStyle w:val="TAC"/>
              <w:rPr>
                <w:ins w:id="3099" w:author="ZTE-Ma Zhifeng" w:date="2022-07-29T23:34:00Z"/>
              </w:rPr>
            </w:pPr>
            <w:ins w:id="3100"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10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893301B" w14:textId="1CFB4705" w:rsidR="007B3D36" w:rsidRPr="00A1115A" w:rsidRDefault="007B3D36" w:rsidP="007B3D36">
            <w:pPr>
              <w:pStyle w:val="TAC"/>
              <w:rPr>
                <w:ins w:id="3102" w:author="ZTE-Ma Zhifeng" w:date="2022-07-29T23:34:00Z"/>
                <w:lang w:eastAsia="zh-CN"/>
              </w:rPr>
            </w:pPr>
            <w:ins w:id="3103" w:author="ZTE-Ma Zhifeng" w:date="2022-07-30T22:40:00Z">
              <w:r>
                <w:rPr>
                  <w:rFonts w:hint="eastAsia"/>
                  <w:lang w:eastAsia="zh-CN"/>
                </w:rPr>
                <w:t>0</w:t>
              </w:r>
              <w:r>
                <w:rPr>
                  <w:lang w:eastAsia="zh-CN"/>
                </w:rPr>
                <w:t>.8</w:t>
              </w:r>
            </w:ins>
          </w:p>
        </w:tc>
      </w:tr>
      <w:tr w:rsidR="007B3D36" w:rsidRPr="00581CDC" w14:paraId="1960D797"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4"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05" w:author="ZTE-Ma Zhifeng" w:date="2022-07-29T23:34:00Z"/>
          <w:trPrChange w:id="3106"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107"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53B33CA4" w14:textId="77777777" w:rsidR="007B3D36" w:rsidRPr="00581CDC" w:rsidRDefault="007B3D36" w:rsidP="007B3D36">
            <w:pPr>
              <w:keepNext/>
              <w:keepLines/>
              <w:spacing w:after="0"/>
              <w:jc w:val="center"/>
              <w:rPr>
                <w:ins w:id="3108" w:author="ZTE-Ma Zhifeng" w:date="2022-07-29T23:34:00Z"/>
                <w:rFonts w:ascii="Arial" w:eastAsia="DengXian" w:hAnsi="Arial"/>
                <w:sz w:val="18"/>
                <w:lang w:val="en-US" w:eastAsia="zh-CN"/>
              </w:rPr>
            </w:pPr>
            <w:ins w:id="3109" w:author="ZTE-Ma Zhifeng" w:date="2022-07-29T23:34:00Z">
              <w:r>
                <w:rPr>
                  <w:rFonts w:ascii="Arial" w:eastAsia="DengXian" w:hAnsi="Arial"/>
                  <w:sz w:val="18"/>
                  <w:lang w:val="en-US" w:eastAsia="zh-CN"/>
                </w:rPr>
                <w:t>CA_n18-n28-n41</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Change w:id="3110"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697AC05" w14:textId="6ADD07C9" w:rsidR="007B3D36" w:rsidRPr="00581CDC" w:rsidRDefault="007B3D36" w:rsidP="007B3D36">
            <w:pPr>
              <w:keepNext/>
              <w:keepLines/>
              <w:spacing w:after="0"/>
              <w:jc w:val="center"/>
              <w:rPr>
                <w:ins w:id="3111" w:author="ZTE-Ma Zhifeng" w:date="2022-07-29T23:34:00Z"/>
                <w:rFonts w:ascii="Arial" w:eastAsia="DengXian" w:hAnsi="Arial"/>
                <w:color w:val="000000"/>
                <w:sz w:val="18"/>
                <w:lang w:eastAsia="zh-CN"/>
              </w:rPr>
            </w:pPr>
            <w:ins w:id="3112" w:author="ZTE-Ma Zhifeng" w:date="2022-07-30T22:41:00Z">
              <w:r>
                <w:rPr>
                  <w:rFonts w:ascii="Arial" w:eastAsia="DengXian" w:hAnsi="Arial"/>
                  <w:color w:val="000000"/>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1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E2A3633" w14:textId="3341D4BF" w:rsidR="007B3D36" w:rsidRPr="00581CDC" w:rsidRDefault="007B3D36" w:rsidP="007B3D36">
            <w:pPr>
              <w:keepNext/>
              <w:keepLines/>
              <w:spacing w:after="0"/>
              <w:jc w:val="center"/>
              <w:rPr>
                <w:ins w:id="3114" w:author="ZTE-Ma Zhifeng" w:date="2022-07-29T23:34:00Z"/>
                <w:rFonts w:ascii="Arial" w:eastAsia="DengXian" w:hAnsi="Arial"/>
                <w:color w:val="000000"/>
                <w:sz w:val="18"/>
                <w:lang w:eastAsia="zh-CN"/>
              </w:rPr>
            </w:pPr>
            <w:ins w:id="3115" w:author="ZTE-Ma Zhifeng" w:date="2022-07-30T22:41:00Z">
              <w:r>
                <w:rPr>
                  <w:rFonts w:ascii="Arial" w:eastAsia="DengXian" w:hAnsi="Arial" w:hint="eastAsia"/>
                  <w:color w:val="000000"/>
                  <w:sz w:val="18"/>
                  <w:lang w:eastAsia="zh-CN"/>
                </w:rPr>
                <w:t>0</w:t>
              </w:r>
              <w:r>
                <w:rPr>
                  <w:rFonts w:ascii="Arial" w:eastAsia="DengXian" w:hAnsi="Arial"/>
                  <w:color w:val="000000"/>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11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2BF7C54" w14:textId="5B0ED757" w:rsidR="007B3D36" w:rsidRPr="00581CDC" w:rsidRDefault="007B3D36" w:rsidP="007B3D36">
            <w:pPr>
              <w:keepNext/>
              <w:keepLines/>
              <w:spacing w:after="0"/>
              <w:jc w:val="center"/>
              <w:rPr>
                <w:ins w:id="3117" w:author="ZTE-Ma Zhifeng" w:date="2022-07-29T23:34:00Z"/>
                <w:rFonts w:ascii="Arial" w:eastAsia="DengXian" w:hAnsi="Arial"/>
                <w:color w:val="000000"/>
                <w:sz w:val="18"/>
                <w:lang w:eastAsia="zh-CN"/>
              </w:rPr>
            </w:pPr>
            <w:ins w:id="3118" w:author="ZTE-Ma Zhifeng" w:date="2022-07-29T23:34:00Z">
              <w:r>
                <w:rPr>
                  <w:rFonts w:ascii="Arial" w:eastAsia="DengXian" w:hAnsi="Arial" w:hint="eastAsia"/>
                  <w:color w:val="000000"/>
                  <w:sz w:val="18"/>
                  <w:lang w:eastAsia="zh-CN"/>
                </w:rPr>
                <w:t>0</w:t>
              </w:r>
              <w:r>
                <w:rPr>
                  <w:rFonts w:ascii="Arial" w:eastAsia="DengXian" w:hAnsi="Arial"/>
                  <w:color w:val="000000"/>
                  <w:sz w:val="18"/>
                  <w:lang w:eastAsia="zh-CN"/>
                </w:rPr>
                <w:t>.</w:t>
              </w:r>
            </w:ins>
            <w:ins w:id="3119" w:author="ZTE-Ma Zhifeng" w:date="2022-07-30T22:41:00Z">
              <w:r>
                <w:rPr>
                  <w:rFonts w:ascii="Arial" w:eastAsia="DengXian" w:hAnsi="Arial"/>
                  <w:color w:val="000000"/>
                  <w:sz w:val="18"/>
                  <w:lang w:eastAsia="zh-CN"/>
                </w:rPr>
                <w:t>3</w:t>
              </w:r>
              <w:r w:rsidRPr="007B3D36">
                <w:rPr>
                  <w:rFonts w:ascii="Arial" w:eastAsia="DengXian" w:hAnsi="Arial"/>
                  <w:color w:val="000000"/>
                  <w:sz w:val="18"/>
                  <w:vertAlign w:val="superscript"/>
                  <w:lang w:eastAsia="zh-CN"/>
                  <w:rPrChange w:id="3120" w:author="ZTE-Ma Zhifeng" w:date="2022-07-30T22:41:00Z">
                    <w:rPr>
                      <w:rFonts w:ascii="Arial" w:eastAsia="DengXian" w:hAnsi="Arial"/>
                      <w:color w:val="000000"/>
                      <w:sz w:val="18"/>
                      <w:lang w:eastAsia="zh-CN"/>
                    </w:rPr>
                  </w:rPrChange>
                </w:rPr>
                <w:t>3</w:t>
              </w:r>
              <w:r>
                <w:rPr>
                  <w:rFonts w:ascii="Arial" w:eastAsia="DengXian" w:hAnsi="Arial"/>
                  <w:color w:val="000000"/>
                  <w:sz w:val="18"/>
                  <w:lang w:eastAsia="zh-CN"/>
                </w:rPr>
                <w:t xml:space="preserve"> / 0.8</w:t>
              </w:r>
              <w:r w:rsidRPr="007B3D36">
                <w:rPr>
                  <w:rFonts w:ascii="Arial" w:eastAsia="DengXian" w:hAnsi="Arial"/>
                  <w:color w:val="000000"/>
                  <w:sz w:val="18"/>
                  <w:vertAlign w:val="superscript"/>
                  <w:lang w:eastAsia="zh-CN"/>
                  <w:rPrChange w:id="3121" w:author="ZTE-Ma Zhifeng" w:date="2022-07-30T22:41:00Z">
                    <w:rPr>
                      <w:rFonts w:ascii="Arial" w:eastAsia="DengXian" w:hAnsi="Arial"/>
                      <w:color w:val="000000"/>
                      <w:sz w:val="18"/>
                      <w:lang w:eastAsia="zh-CN"/>
                    </w:rPr>
                  </w:rPrChange>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312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46DF51A" w14:textId="67975922" w:rsidR="007B3D36" w:rsidRPr="00581CDC" w:rsidRDefault="007B3D36" w:rsidP="007B3D36">
            <w:pPr>
              <w:keepNext/>
              <w:keepLines/>
              <w:spacing w:after="0"/>
              <w:jc w:val="center"/>
              <w:rPr>
                <w:ins w:id="3123" w:author="ZTE-Ma Zhifeng" w:date="2022-07-29T23:34:00Z"/>
                <w:rFonts w:ascii="Arial" w:eastAsia="DengXian" w:hAnsi="Arial"/>
                <w:color w:val="000000"/>
                <w:sz w:val="18"/>
                <w:lang w:eastAsia="zh-CN"/>
              </w:rPr>
            </w:pPr>
            <w:ins w:id="3124" w:author="ZTE-Ma Zhifeng" w:date="2022-07-30T22:41:00Z">
              <w:r>
                <w:rPr>
                  <w:rFonts w:ascii="Arial" w:eastAsia="DengXian" w:hAnsi="Arial" w:hint="eastAsia"/>
                  <w:color w:val="000000"/>
                  <w:sz w:val="18"/>
                  <w:lang w:eastAsia="zh-CN"/>
                </w:rPr>
                <w:t>0</w:t>
              </w:r>
              <w:r>
                <w:rPr>
                  <w:rFonts w:ascii="Arial" w:eastAsia="DengXian" w:hAnsi="Arial"/>
                  <w:color w:val="000000"/>
                  <w:sz w:val="18"/>
                  <w:lang w:eastAsia="zh-CN"/>
                </w:rPr>
                <w:t>.8</w:t>
              </w:r>
            </w:ins>
          </w:p>
        </w:tc>
      </w:tr>
      <w:tr w:rsidR="007B3D36" w:rsidRPr="00A1115A" w14:paraId="461C8545"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26" w:author="ZTE-Ma Zhifeng" w:date="2022-07-29T23:34:00Z"/>
          <w:trPrChange w:id="3127"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128"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71B48A90" w14:textId="77777777" w:rsidR="007B3D36" w:rsidRPr="00A1115A" w:rsidRDefault="007B3D36" w:rsidP="007B3D36">
            <w:pPr>
              <w:pStyle w:val="TAC"/>
              <w:rPr>
                <w:ins w:id="3129" w:author="ZTE-Ma Zhifeng" w:date="2022-07-29T23:34:00Z"/>
                <w:lang w:val="en-US" w:eastAsia="zh-CN"/>
              </w:rPr>
            </w:pPr>
            <w:ins w:id="3130" w:author="ZTE-Ma Zhifeng" w:date="2022-07-29T23:34:00Z">
              <w:r>
                <w:rPr>
                  <w:color w:val="000000"/>
                </w:rPr>
                <w:lastRenderedPageBreak/>
                <w:t>CA_n25-n38-n66-n78</w:t>
              </w:r>
            </w:ins>
          </w:p>
        </w:tc>
        <w:tc>
          <w:tcPr>
            <w:tcW w:w="1476" w:type="dxa"/>
            <w:tcBorders>
              <w:top w:val="single" w:sz="4" w:space="0" w:color="auto"/>
              <w:left w:val="single" w:sz="4" w:space="0" w:color="auto"/>
              <w:bottom w:val="single" w:sz="4" w:space="0" w:color="auto"/>
              <w:right w:val="single" w:sz="4" w:space="0" w:color="auto"/>
            </w:tcBorders>
            <w:vAlign w:val="center"/>
            <w:tcPrChange w:id="3131"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4D967D47" w14:textId="20057B60" w:rsidR="007B3D36" w:rsidRPr="00A1115A" w:rsidRDefault="007B3D36" w:rsidP="007B3D36">
            <w:pPr>
              <w:pStyle w:val="TAC"/>
              <w:rPr>
                <w:ins w:id="3132" w:author="ZTE-Ma Zhifeng" w:date="2022-07-29T23:34:00Z"/>
                <w:lang w:eastAsia="ja-JP"/>
              </w:rPr>
            </w:pPr>
            <w:ins w:id="3133" w:author="ZTE-Ma Zhifeng" w:date="2022-07-30T22:4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134"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634A2CF" w14:textId="652A130C" w:rsidR="007B3D36" w:rsidRPr="00A1115A" w:rsidRDefault="007B3D36" w:rsidP="007B3D36">
            <w:pPr>
              <w:pStyle w:val="TAC"/>
              <w:rPr>
                <w:ins w:id="3135" w:author="ZTE-Ma Zhifeng" w:date="2022-07-29T23:34:00Z"/>
                <w:lang w:eastAsia="zh-CN"/>
              </w:rPr>
            </w:pPr>
            <w:ins w:id="3136" w:author="ZTE-Ma Zhifeng" w:date="2022-07-30T22:42: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13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600A35D" w14:textId="77777777" w:rsidR="007B3D36" w:rsidRPr="00A1115A" w:rsidRDefault="007B3D36" w:rsidP="007B3D36">
            <w:pPr>
              <w:pStyle w:val="TAC"/>
              <w:rPr>
                <w:ins w:id="3138" w:author="ZTE-Ma Zhifeng" w:date="2022-07-29T23:34:00Z"/>
              </w:rPr>
            </w:pPr>
            <w:ins w:id="3139"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14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C56B9A4" w14:textId="41D07045" w:rsidR="007B3D36" w:rsidRPr="00A1115A" w:rsidRDefault="007B3D36" w:rsidP="007B3D36">
            <w:pPr>
              <w:pStyle w:val="TAC"/>
              <w:rPr>
                <w:ins w:id="3141" w:author="ZTE-Ma Zhifeng" w:date="2022-07-29T23:34:00Z"/>
                <w:lang w:eastAsia="zh-CN"/>
              </w:rPr>
            </w:pPr>
            <w:ins w:id="3142" w:author="ZTE-Ma Zhifeng" w:date="2022-07-30T22:42:00Z">
              <w:r>
                <w:rPr>
                  <w:rFonts w:hint="eastAsia"/>
                  <w:lang w:eastAsia="zh-CN"/>
                </w:rPr>
                <w:t>0</w:t>
              </w:r>
              <w:r>
                <w:rPr>
                  <w:lang w:eastAsia="zh-CN"/>
                </w:rPr>
                <w:t>.8</w:t>
              </w:r>
            </w:ins>
          </w:p>
        </w:tc>
      </w:tr>
      <w:tr w:rsidR="007B3D36" w:rsidRPr="00A1115A" w14:paraId="1A638C2A"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3"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44" w:author="ZTE-Ma Zhifeng" w:date="2022-07-29T23:34:00Z"/>
          <w:trPrChange w:id="3145"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146"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1CB9D2C4" w14:textId="77777777" w:rsidR="007B3D36" w:rsidRPr="00A1115A" w:rsidRDefault="007B3D36" w:rsidP="007B3D36">
            <w:pPr>
              <w:pStyle w:val="TAC"/>
              <w:rPr>
                <w:ins w:id="3147" w:author="ZTE-Ma Zhifeng" w:date="2022-07-29T23:34:00Z"/>
                <w:lang w:val="en-US" w:eastAsia="zh-CN"/>
              </w:rPr>
            </w:pPr>
            <w:ins w:id="3148" w:author="ZTE-Ma Zhifeng" w:date="2022-07-29T23:34:00Z">
              <w:r w:rsidRPr="00A1115A">
                <w:rPr>
                  <w:lang w:val="en-US" w:eastAsia="zh-CN"/>
                </w:rPr>
                <w:t>CA_n25-n41-n66-n71</w:t>
              </w:r>
            </w:ins>
          </w:p>
        </w:tc>
        <w:tc>
          <w:tcPr>
            <w:tcW w:w="1476" w:type="dxa"/>
            <w:tcBorders>
              <w:top w:val="single" w:sz="4" w:space="0" w:color="auto"/>
              <w:left w:val="single" w:sz="4" w:space="0" w:color="auto"/>
              <w:bottom w:val="single" w:sz="4" w:space="0" w:color="auto"/>
              <w:right w:val="single" w:sz="4" w:space="0" w:color="auto"/>
            </w:tcBorders>
            <w:vAlign w:val="center"/>
            <w:tcPrChange w:id="3149"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B10CE33" w14:textId="18EAF614" w:rsidR="007B3D36" w:rsidRPr="00A1115A" w:rsidRDefault="007B3D36" w:rsidP="007B3D36">
            <w:pPr>
              <w:pStyle w:val="TAC"/>
              <w:rPr>
                <w:ins w:id="3150" w:author="ZTE-Ma Zhifeng" w:date="2022-07-29T23:34:00Z"/>
                <w:lang w:eastAsia="ja-JP"/>
              </w:rPr>
            </w:pPr>
            <w:ins w:id="3151" w:author="ZTE-Ma Zhifeng" w:date="2022-07-30T22:42: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52"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FD7581C" w14:textId="79067DE1" w:rsidR="007B3D36" w:rsidRPr="00A1115A" w:rsidRDefault="007B3D36" w:rsidP="007B3D36">
            <w:pPr>
              <w:pStyle w:val="TAC"/>
              <w:rPr>
                <w:ins w:id="3153" w:author="ZTE-Ma Zhifeng" w:date="2022-07-29T23:34:00Z"/>
                <w:lang w:eastAsia="zh-CN"/>
              </w:rPr>
            </w:pPr>
            <w:ins w:id="3154" w:author="ZTE-Ma Zhifeng" w:date="2022-07-30T22:42: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15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89C494A" w14:textId="77777777" w:rsidR="007B3D36" w:rsidRPr="00A1115A" w:rsidRDefault="007B3D36" w:rsidP="007B3D36">
            <w:pPr>
              <w:pStyle w:val="TAC"/>
              <w:rPr>
                <w:ins w:id="3156" w:author="ZTE-Ma Zhifeng" w:date="2022-07-29T23:34:00Z"/>
              </w:rPr>
            </w:pPr>
            <w:ins w:id="3157" w:author="ZTE-Ma Zhifeng" w:date="2022-07-29T23:34:00Z">
              <w:r w:rsidRPr="00A1115A">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5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35BF8C6" w14:textId="6C25B70C" w:rsidR="007B3D36" w:rsidRPr="00A1115A" w:rsidRDefault="007B3D36" w:rsidP="007B3D36">
            <w:pPr>
              <w:pStyle w:val="TAC"/>
              <w:rPr>
                <w:ins w:id="3159" w:author="ZTE-Ma Zhifeng" w:date="2022-07-29T23:34:00Z"/>
                <w:lang w:eastAsia="zh-CN"/>
              </w:rPr>
            </w:pPr>
            <w:ins w:id="3160" w:author="ZTE-Ma Zhifeng" w:date="2022-07-30T22:42:00Z">
              <w:r>
                <w:rPr>
                  <w:rFonts w:hint="eastAsia"/>
                  <w:lang w:eastAsia="zh-CN"/>
                </w:rPr>
                <w:t>0</w:t>
              </w:r>
              <w:r>
                <w:rPr>
                  <w:lang w:eastAsia="zh-CN"/>
                </w:rPr>
                <w:t>.3</w:t>
              </w:r>
            </w:ins>
          </w:p>
        </w:tc>
      </w:tr>
      <w:tr w:rsidR="007B3D36" w:rsidRPr="00A1115A" w14:paraId="50D0510E"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62" w:author="ZTE-Ma Zhifeng" w:date="2022-07-29T23:34:00Z"/>
          <w:trPrChange w:id="316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164"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2169EC89" w14:textId="77777777" w:rsidR="007B3D36" w:rsidRPr="00A1115A" w:rsidRDefault="007B3D36" w:rsidP="007B3D36">
            <w:pPr>
              <w:pStyle w:val="TAC"/>
              <w:rPr>
                <w:ins w:id="3165" w:author="ZTE-Ma Zhifeng" w:date="2022-07-29T23:34:00Z"/>
                <w:lang w:val="en-US" w:eastAsia="zh-CN"/>
              </w:rPr>
            </w:pPr>
            <w:ins w:id="3166" w:author="ZTE-Ma Zhifeng" w:date="2022-07-29T23:34:00Z">
              <w:r w:rsidRPr="00BC68B0">
                <w:rPr>
                  <w:rFonts w:eastAsia="MS Mincho"/>
                  <w:lang w:eastAsia="zh-CN"/>
                </w:rPr>
                <w:t>CA_n25-n41-n66-n77</w:t>
              </w:r>
            </w:ins>
          </w:p>
        </w:tc>
        <w:tc>
          <w:tcPr>
            <w:tcW w:w="1476" w:type="dxa"/>
            <w:tcBorders>
              <w:top w:val="single" w:sz="4" w:space="0" w:color="auto"/>
              <w:left w:val="single" w:sz="4" w:space="0" w:color="auto"/>
              <w:bottom w:val="single" w:sz="4" w:space="0" w:color="auto"/>
              <w:right w:val="single" w:sz="4" w:space="0" w:color="auto"/>
            </w:tcBorders>
            <w:vAlign w:val="center"/>
            <w:tcPrChange w:id="3167"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8953639" w14:textId="6D995733" w:rsidR="007B3D36" w:rsidRPr="00A1115A" w:rsidRDefault="007B3D36" w:rsidP="007B3D36">
            <w:pPr>
              <w:pStyle w:val="TAC"/>
              <w:rPr>
                <w:ins w:id="3168" w:author="ZTE-Ma Zhifeng" w:date="2022-07-29T23:34:00Z"/>
                <w:lang w:eastAsia="ja-JP"/>
              </w:rPr>
            </w:pPr>
            <w:ins w:id="3169" w:author="ZTE-Ma Zhifeng" w:date="2022-07-30T22:43: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7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7A3FC56" w14:textId="1E60FC68" w:rsidR="007B3D36" w:rsidRPr="00A1115A" w:rsidRDefault="007B3D36" w:rsidP="007B3D36">
            <w:pPr>
              <w:pStyle w:val="TAC"/>
              <w:rPr>
                <w:ins w:id="3171" w:author="ZTE-Ma Zhifeng" w:date="2022-07-29T23:34:00Z"/>
                <w:lang w:eastAsia="zh-CN"/>
              </w:rPr>
            </w:pPr>
            <w:ins w:id="3172" w:author="ZTE-Ma Zhifeng" w:date="2022-07-30T22:43:00Z">
              <w:r>
                <w:rPr>
                  <w:rFonts w:hint="eastAsia"/>
                  <w:lang w:eastAsia="zh-CN"/>
                </w:rPr>
                <w:t>0</w:t>
              </w:r>
              <w:r>
                <w:rPr>
                  <w:lang w:eastAsia="zh-CN"/>
                </w:rPr>
                <w:t>.8</w:t>
              </w:r>
              <w:r w:rsidRPr="007B3D36">
                <w:rPr>
                  <w:vertAlign w:val="superscript"/>
                  <w:lang w:eastAsia="zh-CN"/>
                  <w:rPrChange w:id="3173" w:author="ZTE-Ma Zhifeng" w:date="2022-07-30T22:43:00Z">
                    <w:rPr>
                      <w:lang w:eastAsia="zh-CN"/>
                    </w:rPr>
                  </w:rPrChange>
                </w:rPr>
                <w:t>3</w:t>
              </w:r>
              <w:r>
                <w:rPr>
                  <w:lang w:eastAsia="zh-CN"/>
                </w:rPr>
                <w:t xml:space="preserve"> / 1.3</w:t>
              </w:r>
              <w:r w:rsidRPr="007B3D36">
                <w:rPr>
                  <w:vertAlign w:val="superscript"/>
                  <w:lang w:eastAsia="zh-CN"/>
                  <w:rPrChange w:id="3174" w:author="ZTE-Ma Zhifeng" w:date="2022-07-30T22:43:00Z">
                    <w:rPr>
                      <w:lang w:eastAsia="zh-CN"/>
                    </w:rPr>
                  </w:rPrChange>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317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574A82A" w14:textId="77777777" w:rsidR="007B3D36" w:rsidRPr="00A1115A" w:rsidRDefault="007B3D36" w:rsidP="007B3D36">
            <w:pPr>
              <w:pStyle w:val="TAC"/>
              <w:rPr>
                <w:ins w:id="3176" w:author="ZTE-Ma Zhifeng" w:date="2022-07-29T23:34:00Z"/>
              </w:rPr>
            </w:pPr>
            <w:ins w:id="3177" w:author="ZTE-Ma Zhifeng" w:date="2022-07-29T23:34: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7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91474C3" w14:textId="7BCC78CB" w:rsidR="007B3D36" w:rsidRPr="00A1115A" w:rsidRDefault="007B3D36" w:rsidP="007B3D36">
            <w:pPr>
              <w:pStyle w:val="TAC"/>
              <w:rPr>
                <w:ins w:id="3179" w:author="ZTE-Ma Zhifeng" w:date="2022-07-29T23:34:00Z"/>
                <w:lang w:eastAsia="zh-CN"/>
              </w:rPr>
            </w:pPr>
            <w:ins w:id="3180" w:author="ZTE-Ma Zhifeng" w:date="2022-07-30T22:43:00Z">
              <w:r>
                <w:rPr>
                  <w:rFonts w:hint="eastAsia"/>
                  <w:lang w:eastAsia="zh-CN"/>
                </w:rPr>
                <w:t>0</w:t>
              </w:r>
              <w:r>
                <w:rPr>
                  <w:lang w:eastAsia="zh-CN"/>
                </w:rPr>
                <w:t>.8</w:t>
              </w:r>
            </w:ins>
          </w:p>
        </w:tc>
      </w:tr>
      <w:tr w:rsidR="003770DA" w:rsidRPr="00A1115A" w14:paraId="52C3C2D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82" w:author="ZTE-Ma Zhifeng" w:date="2022-07-29T23:34:00Z"/>
          <w:trPrChange w:id="318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81CA77" w14:textId="77777777" w:rsidR="003770DA" w:rsidRDefault="003770DA" w:rsidP="003770DA">
            <w:pPr>
              <w:pStyle w:val="TAC"/>
              <w:rPr>
                <w:ins w:id="3185" w:author="ZTE-Ma Zhifeng" w:date="2022-07-29T23:34:00Z"/>
                <w:rFonts w:eastAsia="MS Mincho"/>
                <w:lang w:eastAsia="zh-CN"/>
              </w:rPr>
            </w:pPr>
            <w:ins w:id="3186" w:author="ZTE-Ma Zhifeng" w:date="2022-07-29T23:34:00Z">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Change w:id="3187"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0431670" w14:textId="7447DF83" w:rsidR="003770DA" w:rsidRDefault="003770DA" w:rsidP="003770DA">
            <w:pPr>
              <w:pStyle w:val="TAC"/>
              <w:rPr>
                <w:ins w:id="3188" w:author="ZTE-Ma Zhifeng" w:date="2022-07-29T23:34:00Z"/>
                <w:lang w:eastAsia="zh-CN"/>
              </w:rPr>
            </w:pPr>
            <w:ins w:id="3189" w:author="ZTE-Ma Zhifeng" w:date="2022-07-30T23:1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9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540DF2B" w14:textId="04569789" w:rsidR="003770DA" w:rsidRDefault="003770DA" w:rsidP="003770DA">
            <w:pPr>
              <w:pStyle w:val="TAC"/>
              <w:rPr>
                <w:ins w:id="3191" w:author="ZTE-Ma Zhifeng" w:date="2022-07-29T23:34:00Z"/>
                <w:lang w:eastAsia="zh-CN"/>
              </w:rPr>
            </w:pPr>
            <w:ins w:id="3192" w:author="ZTE-Ma Zhifeng" w:date="2022-07-30T23:15:00Z">
              <w:r>
                <w:rPr>
                  <w:rFonts w:hint="eastAsia"/>
                  <w:lang w:eastAsia="zh-CN"/>
                </w:rPr>
                <w:t>0</w:t>
              </w:r>
              <w:r>
                <w:rPr>
                  <w:lang w:eastAsia="zh-CN"/>
                </w:rPr>
                <w:t>.8</w:t>
              </w:r>
              <w:r w:rsidRPr="005D0ABA">
                <w:rPr>
                  <w:vertAlign w:val="superscript"/>
                  <w:lang w:eastAsia="zh-CN"/>
                </w:rPr>
                <w:t>3</w:t>
              </w:r>
              <w:r>
                <w:rPr>
                  <w:lang w:eastAsia="zh-CN"/>
                </w:rPr>
                <w:t xml:space="preserve"> / 1.3</w:t>
              </w:r>
              <w:r w:rsidRPr="005D0ABA">
                <w:rPr>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319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DCACE64" w14:textId="6151585A" w:rsidR="003770DA" w:rsidRDefault="003770DA" w:rsidP="003770DA">
            <w:pPr>
              <w:pStyle w:val="TAC"/>
              <w:rPr>
                <w:ins w:id="3194" w:author="ZTE-Ma Zhifeng" w:date="2022-07-29T23:34:00Z"/>
                <w:lang w:val="fr-FR" w:eastAsia="en-GB"/>
              </w:rPr>
            </w:pPr>
            <w:ins w:id="3195" w:author="ZTE-Ma Zhifeng" w:date="2022-07-30T23:1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19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4BE4758" w14:textId="08B76B76" w:rsidR="003770DA" w:rsidRDefault="003770DA" w:rsidP="003770DA">
            <w:pPr>
              <w:pStyle w:val="TAC"/>
              <w:rPr>
                <w:ins w:id="3197" w:author="ZTE-Ma Zhifeng" w:date="2022-07-29T23:34:00Z"/>
                <w:lang w:val="fr-FR" w:eastAsia="en-GB"/>
              </w:rPr>
            </w:pPr>
            <w:ins w:id="3198" w:author="ZTE-Ma Zhifeng" w:date="2022-07-30T23:15:00Z">
              <w:r>
                <w:rPr>
                  <w:rFonts w:hint="eastAsia"/>
                  <w:lang w:eastAsia="zh-CN"/>
                </w:rPr>
                <w:t>0</w:t>
              </w:r>
              <w:r>
                <w:rPr>
                  <w:lang w:eastAsia="zh-CN"/>
                </w:rPr>
                <w:t>.8</w:t>
              </w:r>
            </w:ins>
          </w:p>
        </w:tc>
      </w:tr>
      <w:tr w:rsidR="003770DA" w:rsidRPr="00A1115A" w14:paraId="614298CD"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9"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00" w:author="ZTE-Ma Zhifeng" w:date="2022-07-29T23:34:00Z"/>
          <w:trPrChange w:id="3201"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202"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23D48348" w14:textId="77777777" w:rsidR="003770DA" w:rsidRPr="00A1115A" w:rsidRDefault="003770DA" w:rsidP="003770DA">
            <w:pPr>
              <w:pStyle w:val="TAC"/>
              <w:rPr>
                <w:ins w:id="3203" w:author="ZTE-Ma Zhifeng" w:date="2022-07-29T23:34:00Z"/>
                <w:lang w:val="en-US" w:eastAsia="zh-CN"/>
              </w:rPr>
            </w:pPr>
            <w:ins w:id="3204" w:author="ZTE-Ma Zhifeng" w:date="2022-07-29T23:34:00Z">
              <w:r>
                <w:rPr>
                  <w:rFonts w:eastAsia="MS Mincho"/>
                  <w:lang w:eastAsia="zh-CN"/>
                </w:rPr>
                <w:t>CA_n25-n41-n71-n77</w:t>
              </w:r>
            </w:ins>
          </w:p>
        </w:tc>
        <w:tc>
          <w:tcPr>
            <w:tcW w:w="1476" w:type="dxa"/>
            <w:tcBorders>
              <w:top w:val="single" w:sz="4" w:space="0" w:color="auto"/>
              <w:left w:val="single" w:sz="4" w:space="0" w:color="auto"/>
              <w:bottom w:val="single" w:sz="4" w:space="0" w:color="auto"/>
              <w:right w:val="single" w:sz="4" w:space="0" w:color="auto"/>
            </w:tcBorders>
            <w:vAlign w:val="center"/>
            <w:tcPrChange w:id="3205"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055D39C" w14:textId="1B4BA8FF" w:rsidR="003770DA" w:rsidRPr="00A1115A" w:rsidRDefault="003770DA" w:rsidP="003770DA">
            <w:pPr>
              <w:pStyle w:val="TAC"/>
              <w:rPr>
                <w:ins w:id="3206" w:author="ZTE-Ma Zhifeng" w:date="2022-07-29T23:34:00Z"/>
                <w:lang w:eastAsia="ja-JP"/>
              </w:rPr>
            </w:pPr>
            <w:ins w:id="3207" w:author="ZTE-Ma Zhifeng" w:date="2022-07-30T23:1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20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ABD33A7" w14:textId="7F947123" w:rsidR="003770DA" w:rsidRPr="00A1115A" w:rsidRDefault="003770DA" w:rsidP="003770DA">
            <w:pPr>
              <w:pStyle w:val="TAC"/>
              <w:rPr>
                <w:ins w:id="3209" w:author="ZTE-Ma Zhifeng" w:date="2022-07-29T23:34:00Z"/>
                <w:lang w:eastAsia="zh-CN"/>
              </w:rPr>
            </w:pPr>
            <w:ins w:id="3210" w:author="ZTE-Ma Zhifeng" w:date="2022-07-30T23:1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21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4E04B4D2" w14:textId="37185277" w:rsidR="003770DA" w:rsidRPr="00A1115A" w:rsidRDefault="003770DA" w:rsidP="003770DA">
            <w:pPr>
              <w:pStyle w:val="TAC"/>
              <w:rPr>
                <w:ins w:id="3212" w:author="ZTE-Ma Zhifeng" w:date="2022-07-29T23:34:00Z"/>
              </w:rPr>
            </w:pPr>
            <w:ins w:id="3213" w:author="ZTE-Ma Zhifeng" w:date="2022-07-29T23:34:00Z">
              <w:r>
                <w:rPr>
                  <w:lang w:val="fr-FR" w:eastAsia="en-GB"/>
                </w:rPr>
                <w:t>0.</w:t>
              </w:r>
            </w:ins>
            <w:ins w:id="3214" w:author="ZTE-Ma Zhifeng" w:date="2022-07-30T23:15:00Z">
              <w:r>
                <w:rPr>
                  <w:lang w:val="fr-FR" w:eastAsia="en-GB"/>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21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77366FC" w14:textId="39224321" w:rsidR="003770DA" w:rsidRPr="00A1115A" w:rsidRDefault="003770DA" w:rsidP="003770DA">
            <w:pPr>
              <w:pStyle w:val="TAC"/>
              <w:rPr>
                <w:ins w:id="3216" w:author="ZTE-Ma Zhifeng" w:date="2022-07-29T23:34:00Z"/>
                <w:lang w:eastAsia="zh-CN"/>
              </w:rPr>
            </w:pPr>
            <w:ins w:id="3217" w:author="ZTE-Ma Zhifeng" w:date="2022-07-30T23:15:00Z">
              <w:r>
                <w:rPr>
                  <w:rFonts w:hint="eastAsia"/>
                  <w:lang w:eastAsia="zh-CN"/>
                </w:rPr>
                <w:t>0</w:t>
              </w:r>
              <w:r>
                <w:rPr>
                  <w:lang w:eastAsia="zh-CN"/>
                </w:rPr>
                <w:t>.8</w:t>
              </w:r>
            </w:ins>
          </w:p>
        </w:tc>
      </w:tr>
      <w:tr w:rsidR="003770DA" w:rsidRPr="00A1115A" w14:paraId="1C02AFF6"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8"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19" w:author="ZTE-Ma Zhifeng" w:date="2022-07-29T23:34:00Z"/>
          <w:trPrChange w:id="3220"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221"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4CF3665F" w14:textId="77777777" w:rsidR="003770DA" w:rsidRPr="00A1115A" w:rsidRDefault="003770DA" w:rsidP="003770DA">
            <w:pPr>
              <w:pStyle w:val="TAC"/>
              <w:rPr>
                <w:ins w:id="3222" w:author="ZTE-Ma Zhifeng" w:date="2022-07-29T23:34:00Z"/>
                <w:lang w:val="en-US" w:eastAsia="zh-CN"/>
              </w:rPr>
            </w:pPr>
            <w:ins w:id="3223" w:author="ZTE-Ma Zhifeng" w:date="2022-07-29T23:34:00Z">
              <w:r w:rsidRPr="00E660A2">
                <w:rPr>
                  <w:rFonts w:cs="Arial"/>
                  <w:color w:val="000000"/>
                  <w:szCs w:val="18"/>
                  <w:lang w:eastAsia="ja-JP"/>
                </w:rPr>
                <w:t>CA_n25-n41-n71-n78</w:t>
              </w:r>
            </w:ins>
          </w:p>
        </w:tc>
        <w:tc>
          <w:tcPr>
            <w:tcW w:w="1476" w:type="dxa"/>
            <w:tcBorders>
              <w:top w:val="single" w:sz="4" w:space="0" w:color="auto"/>
              <w:left w:val="single" w:sz="4" w:space="0" w:color="auto"/>
              <w:bottom w:val="single" w:sz="4" w:space="0" w:color="auto"/>
              <w:right w:val="single" w:sz="4" w:space="0" w:color="auto"/>
            </w:tcBorders>
            <w:vAlign w:val="center"/>
            <w:tcPrChange w:id="3224"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4F5A03B6" w14:textId="5BE37B1F" w:rsidR="003770DA" w:rsidRPr="00A1115A" w:rsidRDefault="003770DA" w:rsidP="003770DA">
            <w:pPr>
              <w:pStyle w:val="TAC"/>
              <w:rPr>
                <w:ins w:id="3225" w:author="ZTE-Ma Zhifeng" w:date="2022-07-29T23:34:00Z"/>
                <w:lang w:eastAsia="ja-JP"/>
              </w:rPr>
            </w:pPr>
            <w:ins w:id="3226" w:author="ZTE-Ma Zhifeng" w:date="2022-07-30T23:16: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22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0AB1E95" w14:textId="40F74B23" w:rsidR="003770DA" w:rsidRPr="00A1115A" w:rsidRDefault="003770DA" w:rsidP="003770DA">
            <w:pPr>
              <w:pStyle w:val="TAC"/>
              <w:rPr>
                <w:ins w:id="3228" w:author="ZTE-Ma Zhifeng" w:date="2022-07-29T23:34:00Z"/>
                <w:lang w:eastAsia="ja-JP"/>
              </w:rPr>
            </w:pPr>
            <w:ins w:id="3229" w:author="ZTE-Ma Zhifeng" w:date="2022-07-30T23:16: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230"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8F09490" w14:textId="27EDA9DB" w:rsidR="003770DA" w:rsidRPr="00A1115A" w:rsidRDefault="003770DA" w:rsidP="003770DA">
            <w:pPr>
              <w:pStyle w:val="TAC"/>
              <w:rPr>
                <w:ins w:id="3231" w:author="ZTE-Ma Zhifeng" w:date="2022-07-29T23:34:00Z"/>
              </w:rPr>
            </w:pPr>
            <w:ins w:id="3232" w:author="ZTE-Ma Zhifeng" w:date="2022-07-30T23:16: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23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2FC10C54" w14:textId="639A0DA0" w:rsidR="003770DA" w:rsidRPr="00A1115A" w:rsidRDefault="003770DA" w:rsidP="003770DA">
            <w:pPr>
              <w:pStyle w:val="TAC"/>
              <w:rPr>
                <w:ins w:id="3234" w:author="ZTE-Ma Zhifeng" w:date="2022-07-29T23:34:00Z"/>
              </w:rPr>
            </w:pPr>
            <w:ins w:id="3235" w:author="ZTE-Ma Zhifeng" w:date="2022-07-30T23:16:00Z">
              <w:r>
                <w:rPr>
                  <w:rFonts w:hint="eastAsia"/>
                  <w:lang w:eastAsia="zh-CN"/>
                </w:rPr>
                <w:t>0</w:t>
              </w:r>
              <w:r>
                <w:rPr>
                  <w:lang w:eastAsia="zh-CN"/>
                </w:rPr>
                <w:t>.8</w:t>
              </w:r>
            </w:ins>
          </w:p>
        </w:tc>
      </w:tr>
      <w:tr w:rsidR="003770DA" w:rsidRPr="00A1115A" w14:paraId="7C98F833"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6"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37" w:author="ZTE-Ma Zhifeng" w:date="2022-07-29T23:34:00Z"/>
          <w:trPrChange w:id="3238"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239"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0E12BE32" w14:textId="77777777" w:rsidR="003770DA" w:rsidRPr="00A1115A" w:rsidRDefault="003770DA" w:rsidP="003770DA">
            <w:pPr>
              <w:pStyle w:val="TAC"/>
              <w:rPr>
                <w:ins w:id="3240" w:author="ZTE-Ma Zhifeng" w:date="2022-07-29T23:34:00Z"/>
                <w:lang w:val="en-US" w:eastAsia="zh-CN"/>
              </w:rPr>
            </w:pPr>
            <w:ins w:id="3241" w:author="ZTE-Ma Zhifeng" w:date="2022-07-29T23:34:00Z">
              <w:r>
                <w:rPr>
                  <w:rFonts w:eastAsia="MS Mincho"/>
                  <w:lang w:eastAsia="zh-CN"/>
                </w:rPr>
                <w:t>CA_n25-n66-n71-n77</w:t>
              </w:r>
            </w:ins>
          </w:p>
        </w:tc>
        <w:tc>
          <w:tcPr>
            <w:tcW w:w="1476" w:type="dxa"/>
            <w:tcBorders>
              <w:top w:val="single" w:sz="4" w:space="0" w:color="auto"/>
              <w:left w:val="single" w:sz="4" w:space="0" w:color="auto"/>
              <w:bottom w:val="single" w:sz="4" w:space="0" w:color="auto"/>
              <w:right w:val="single" w:sz="4" w:space="0" w:color="auto"/>
            </w:tcBorders>
            <w:vAlign w:val="center"/>
            <w:tcPrChange w:id="3242"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D5EC805" w14:textId="3ECDBEAF" w:rsidR="003770DA" w:rsidRPr="00A1115A" w:rsidRDefault="003770DA" w:rsidP="003770DA">
            <w:pPr>
              <w:pStyle w:val="TAC"/>
              <w:rPr>
                <w:ins w:id="3243" w:author="ZTE-Ma Zhifeng" w:date="2022-07-29T23:34:00Z"/>
                <w:lang w:eastAsia="ja-JP"/>
              </w:rPr>
            </w:pPr>
            <w:ins w:id="3244" w:author="ZTE-Ma Zhifeng" w:date="2022-07-30T23:16: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245"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01737F2" w14:textId="76192147" w:rsidR="003770DA" w:rsidRPr="00A1115A" w:rsidRDefault="003770DA" w:rsidP="003770DA">
            <w:pPr>
              <w:pStyle w:val="TAC"/>
              <w:rPr>
                <w:ins w:id="3246" w:author="ZTE-Ma Zhifeng" w:date="2022-07-29T23:34:00Z"/>
                <w:lang w:eastAsia="ja-JP"/>
              </w:rPr>
            </w:pPr>
            <w:ins w:id="3247" w:author="ZTE-Ma Zhifeng" w:date="2022-07-30T23:16: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248"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5B2A708F" w14:textId="5A4431B2" w:rsidR="003770DA" w:rsidRPr="00A1115A" w:rsidRDefault="003770DA" w:rsidP="003770DA">
            <w:pPr>
              <w:pStyle w:val="TAC"/>
              <w:rPr>
                <w:ins w:id="3249" w:author="ZTE-Ma Zhifeng" w:date="2022-07-29T23:34:00Z"/>
              </w:rPr>
            </w:pPr>
            <w:ins w:id="3250" w:author="ZTE-Ma Zhifeng" w:date="2022-07-30T23:16: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251"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15C9DFBC" w14:textId="05334FD6" w:rsidR="003770DA" w:rsidRPr="00A1115A" w:rsidRDefault="003770DA" w:rsidP="003770DA">
            <w:pPr>
              <w:pStyle w:val="TAC"/>
              <w:rPr>
                <w:ins w:id="3252" w:author="ZTE-Ma Zhifeng" w:date="2022-07-29T23:34:00Z"/>
              </w:rPr>
            </w:pPr>
            <w:ins w:id="3253" w:author="ZTE-Ma Zhifeng" w:date="2022-07-30T23:16:00Z">
              <w:r>
                <w:rPr>
                  <w:rFonts w:hint="eastAsia"/>
                  <w:lang w:eastAsia="zh-CN"/>
                </w:rPr>
                <w:t>0</w:t>
              </w:r>
              <w:r>
                <w:rPr>
                  <w:lang w:eastAsia="zh-CN"/>
                </w:rPr>
                <w:t>.8</w:t>
              </w:r>
            </w:ins>
          </w:p>
        </w:tc>
      </w:tr>
      <w:tr w:rsidR="003770DA" w:rsidRPr="00A1115A" w14:paraId="4D194052"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55" w:author="ZTE-Ma Zhifeng" w:date="2022-07-29T23:34:00Z"/>
          <w:trPrChange w:id="3256"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257"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61E42EF5" w14:textId="77777777" w:rsidR="003770DA" w:rsidRPr="00A1115A" w:rsidRDefault="003770DA" w:rsidP="003770DA">
            <w:pPr>
              <w:pStyle w:val="TAC"/>
              <w:rPr>
                <w:ins w:id="3258" w:author="ZTE-Ma Zhifeng" w:date="2022-07-29T23:34:00Z"/>
                <w:lang w:val="en-US" w:eastAsia="zh-CN"/>
              </w:rPr>
            </w:pPr>
            <w:ins w:id="3259" w:author="ZTE-Ma Zhifeng" w:date="2022-07-29T23:34:00Z">
              <w:r>
                <w:rPr>
                  <w:color w:val="000000"/>
                </w:rPr>
                <w:t>CA_n25-n66-n71-n78</w:t>
              </w:r>
            </w:ins>
          </w:p>
        </w:tc>
        <w:tc>
          <w:tcPr>
            <w:tcW w:w="1476" w:type="dxa"/>
            <w:tcBorders>
              <w:top w:val="single" w:sz="4" w:space="0" w:color="auto"/>
              <w:left w:val="single" w:sz="4" w:space="0" w:color="auto"/>
              <w:bottom w:val="single" w:sz="4" w:space="0" w:color="auto"/>
              <w:right w:val="single" w:sz="4" w:space="0" w:color="auto"/>
            </w:tcBorders>
            <w:vAlign w:val="center"/>
            <w:tcPrChange w:id="3260"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5D69A34" w14:textId="158ED092" w:rsidR="003770DA" w:rsidRPr="00A1115A" w:rsidRDefault="003770DA" w:rsidP="003770DA">
            <w:pPr>
              <w:pStyle w:val="TAC"/>
              <w:rPr>
                <w:ins w:id="3261" w:author="ZTE-Ma Zhifeng" w:date="2022-07-29T23:34:00Z"/>
                <w:lang w:eastAsia="ja-JP"/>
              </w:rPr>
            </w:pPr>
            <w:ins w:id="3262" w:author="ZTE-Ma Zhifeng" w:date="2022-07-30T23:1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263"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09EA5CE0" w14:textId="64BA2FFF" w:rsidR="003770DA" w:rsidRPr="00A1115A" w:rsidRDefault="003770DA" w:rsidP="003770DA">
            <w:pPr>
              <w:pStyle w:val="TAC"/>
              <w:rPr>
                <w:ins w:id="3264" w:author="ZTE-Ma Zhifeng" w:date="2022-07-29T23:34:00Z"/>
                <w:lang w:eastAsia="zh-CN"/>
              </w:rPr>
            </w:pPr>
            <w:ins w:id="3265" w:author="ZTE-Ma Zhifeng" w:date="2022-07-30T23:16: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266"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306EAF98" w14:textId="77777777" w:rsidR="003770DA" w:rsidRPr="00A1115A" w:rsidRDefault="003770DA" w:rsidP="003770DA">
            <w:pPr>
              <w:pStyle w:val="TAC"/>
              <w:rPr>
                <w:ins w:id="3267" w:author="ZTE-Ma Zhifeng" w:date="2022-07-29T23:34:00Z"/>
              </w:rPr>
            </w:pPr>
            <w:ins w:id="3268"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269"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7EF9B81E" w14:textId="0C4AB60F" w:rsidR="003770DA" w:rsidRPr="00A1115A" w:rsidRDefault="003770DA" w:rsidP="003770DA">
            <w:pPr>
              <w:pStyle w:val="TAC"/>
              <w:rPr>
                <w:ins w:id="3270" w:author="ZTE-Ma Zhifeng" w:date="2022-07-29T23:34:00Z"/>
                <w:lang w:eastAsia="zh-CN"/>
              </w:rPr>
            </w:pPr>
            <w:ins w:id="3271" w:author="ZTE-Ma Zhifeng" w:date="2022-07-30T23:17:00Z">
              <w:r>
                <w:rPr>
                  <w:rFonts w:hint="eastAsia"/>
                  <w:lang w:eastAsia="zh-CN"/>
                </w:rPr>
                <w:t>0</w:t>
              </w:r>
              <w:r>
                <w:rPr>
                  <w:lang w:eastAsia="zh-CN"/>
                </w:rPr>
                <w:t>.8</w:t>
              </w:r>
            </w:ins>
          </w:p>
        </w:tc>
      </w:tr>
      <w:tr w:rsidR="003770DA" w:rsidRPr="00A1115A" w14:paraId="13C8FB95"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2"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3" w:author="ZTE-Ma Zhifeng" w:date="2022-07-29T23:34:00Z"/>
          <w:trPrChange w:id="3274"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275"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6AB01570" w14:textId="77777777" w:rsidR="003770DA" w:rsidRPr="00A1115A" w:rsidRDefault="003770DA" w:rsidP="003770DA">
            <w:pPr>
              <w:pStyle w:val="TAC"/>
              <w:rPr>
                <w:ins w:id="3276" w:author="ZTE-Ma Zhifeng" w:date="2022-07-29T23:34:00Z"/>
                <w:lang w:val="en-US" w:eastAsia="zh-CN"/>
              </w:rPr>
            </w:pPr>
            <w:ins w:id="3277" w:author="ZTE-Ma Zhifeng" w:date="2022-07-29T23:34:00Z">
              <w:r w:rsidRPr="0090369E">
                <w:rPr>
                  <w:kern w:val="2"/>
                  <w:szCs w:val="18"/>
                  <w:lang w:val="en-US" w:eastAsia="zh-CN"/>
                </w:rPr>
                <w:t>CA_n29-n30-n66-n77</w:t>
              </w:r>
            </w:ins>
          </w:p>
        </w:tc>
        <w:tc>
          <w:tcPr>
            <w:tcW w:w="1476" w:type="dxa"/>
            <w:tcBorders>
              <w:top w:val="single" w:sz="4" w:space="0" w:color="auto"/>
              <w:left w:val="single" w:sz="4" w:space="0" w:color="auto"/>
              <w:bottom w:val="single" w:sz="4" w:space="0" w:color="auto"/>
              <w:right w:val="single" w:sz="4" w:space="0" w:color="auto"/>
            </w:tcBorders>
            <w:vAlign w:val="center"/>
            <w:tcPrChange w:id="3278"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64360EFD" w14:textId="2EC9B70A" w:rsidR="003770DA" w:rsidRPr="00A1115A" w:rsidRDefault="003770DA" w:rsidP="003770DA">
            <w:pPr>
              <w:pStyle w:val="TAC"/>
              <w:rPr>
                <w:ins w:id="3279" w:author="ZTE-Ma Zhifeng" w:date="2022-07-29T23:34:00Z"/>
                <w:lang w:val="en-US" w:eastAsia="zh-CN"/>
              </w:rPr>
            </w:pPr>
            <w:ins w:id="3280" w:author="ZTE-Ma Zhifeng" w:date="2022-07-30T23:17:00Z">
              <w:r>
                <w:rPr>
                  <w:kern w:val="2"/>
                  <w:szCs w:val="18"/>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Change w:id="3281"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00336ACB" w14:textId="38416B9B" w:rsidR="003770DA" w:rsidRPr="00A1115A" w:rsidRDefault="003770DA" w:rsidP="003770DA">
            <w:pPr>
              <w:pStyle w:val="TAC"/>
              <w:rPr>
                <w:ins w:id="3282" w:author="ZTE-Ma Zhifeng" w:date="2022-07-29T23:34:00Z"/>
                <w:lang w:val="en-US" w:eastAsia="zh-CN"/>
              </w:rPr>
            </w:pPr>
            <w:ins w:id="3283" w:author="ZTE-Ma Zhifeng" w:date="2022-07-30T23:17: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3284"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27D5B3E5" w14:textId="1FACBD07" w:rsidR="003770DA" w:rsidRPr="00A1115A" w:rsidRDefault="003770DA" w:rsidP="003770DA">
            <w:pPr>
              <w:pStyle w:val="TAC"/>
              <w:rPr>
                <w:ins w:id="3285" w:author="ZTE-Ma Zhifeng" w:date="2022-07-29T23:34:00Z"/>
                <w:lang w:val="en-US" w:eastAsia="zh-CN"/>
              </w:rPr>
            </w:pPr>
            <w:ins w:id="3286" w:author="ZTE-Ma Zhifeng" w:date="2022-07-29T23:34:00Z">
              <w:r>
                <w:rPr>
                  <w:color w:val="000000"/>
                  <w:lang w:eastAsia="zh-CN"/>
                </w:rPr>
                <w:t>0.</w:t>
              </w:r>
            </w:ins>
            <w:ins w:id="3287" w:author="ZTE-Ma Zhifeng" w:date="2022-07-30T23:17:00Z">
              <w:r>
                <w:rPr>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288"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4F949FF3" w14:textId="7F1F9918" w:rsidR="003770DA" w:rsidRPr="00A1115A" w:rsidRDefault="003770DA" w:rsidP="003770DA">
            <w:pPr>
              <w:pStyle w:val="TAC"/>
              <w:rPr>
                <w:ins w:id="3289" w:author="ZTE-Ma Zhifeng" w:date="2022-07-29T23:34:00Z"/>
                <w:lang w:val="en-US" w:eastAsia="zh-CN"/>
              </w:rPr>
            </w:pPr>
            <w:ins w:id="3290" w:author="ZTE-Ma Zhifeng" w:date="2022-07-30T23:17:00Z">
              <w:r>
                <w:rPr>
                  <w:rFonts w:hint="eastAsia"/>
                  <w:lang w:val="en-US" w:eastAsia="zh-CN"/>
                </w:rPr>
                <w:t>0</w:t>
              </w:r>
              <w:r>
                <w:rPr>
                  <w:lang w:val="en-US" w:eastAsia="zh-CN"/>
                </w:rPr>
                <w:t>.8</w:t>
              </w:r>
            </w:ins>
          </w:p>
        </w:tc>
      </w:tr>
      <w:tr w:rsidR="003770DA" w:rsidRPr="00A1115A" w14:paraId="50E89887"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92" w:author="ZTE-Ma Zhifeng" w:date="2022-07-29T23:34:00Z"/>
          <w:trPrChange w:id="3293"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294" w:author="ZTE-Ma Zhifeng" w:date="2022-07-30T23:19:00Z">
              <w:tcPr>
                <w:tcW w:w="2336" w:type="dxa"/>
                <w:gridSpan w:val="2"/>
                <w:tcBorders>
                  <w:top w:val="single" w:sz="4" w:space="0" w:color="auto"/>
                  <w:left w:val="single" w:sz="4" w:space="0" w:color="auto"/>
                  <w:bottom w:val="nil"/>
                  <w:right w:val="single" w:sz="4" w:space="0" w:color="auto"/>
                </w:tcBorders>
                <w:shd w:val="clear" w:color="auto" w:fill="auto"/>
              </w:tcPr>
            </w:tcPrChange>
          </w:tcPr>
          <w:p w14:paraId="39BDF64B" w14:textId="77777777" w:rsidR="003770DA" w:rsidRPr="00A1115A" w:rsidRDefault="003770DA" w:rsidP="003770DA">
            <w:pPr>
              <w:pStyle w:val="TAC"/>
              <w:rPr>
                <w:ins w:id="3295" w:author="ZTE-Ma Zhifeng" w:date="2022-07-29T23:34:00Z"/>
                <w:lang w:val="en-US" w:eastAsia="zh-CN"/>
              </w:rPr>
            </w:pPr>
            <w:ins w:id="3296" w:author="ZTE-Ma Zhifeng" w:date="2022-07-29T23:34:00Z">
              <w:r w:rsidRPr="00010BAE">
                <w:rPr>
                  <w:rFonts w:cs="Arial"/>
                  <w:color w:val="000000"/>
                  <w:szCs w:val="18"/>
                  <w:lang w:val="en-US" w:eastAsia="ja-JP"/>
                </w:rPr>
                <w:t>CA_n41-n66-n70-n78</w:t>
              </w:r>
            </w:ins>
          </w:p>
        </w:tc>
        <w:tc>
          <w:tcPr>
            <w:tcW w:w="1476" w:type="dxa"/>
            <w:tcBorders>
              <w:top w:val="single" w:sz="4" w:space="0" w:color="auto"/>
              <w:left w:val="single" w:sz="4" w:space="0" w:color="auto"/>
              <w:bottom w:val="single" w:sz="4" w:space="0" w:color="auto"/>
              <w:right w:val="single" w:sz="4" w:space="0" w:color="auto"/>
            </w:tcBorders>
            <w:vAlign w:val="center"/>
            <w:tcPrChange w:id="3297"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60CFC383" w14:textId="37BEEF14" w:rsidR="003770DA" w:rsidRPr="00A1115A" w:rsidRDefault="003770DA" w:rsidP="003770DA">
            <w:pPr>
              <w:pStyle w:val="TAC"/>
              <w:rPr>
                <w:ins w:id="3298" w:author="ZTE-Ma Zhifeng" w:date="2022-07-29T23:34:00Z"/>
                <w:lang w:val="en-US" w:eastAsia="zh-CN"/>
              </w:rPr>
            </w:pPr>
            <w:ins w:id="3299" w:author="ZTE-Ma Zhifeng" w:date="2022-07-30T23:17:00Z">
              <w:r>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3300"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479E8079" w14:textId="5E36FDB4" w:rsidR="003770DA" w:rsidRPr="00A1115A" w:rsidRDefault="003770DA" w:rsidP="003770DA">
            <w:pPr>
              <w:pStyle w:val="TAC"/>
              <w:rPr>
                <w:ins w:id="3301" w:author="ZTE-Ma Zhifeng" w:date="2022-07-29T23:34:00Z"/>
                <w:lang w:val="en-US" w:eastAsia="zh-CN"/>
              </w:rPr>
            </w:pPr>
            <w:ins w:id="3302" w:author="ZTE-Ma Zhifeng" w:date="2022-07-30T23:17: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303"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7EBDF95D" w14:textId="3AB7885C" w:rsidR="003770DA" w:rsidRPr="00A1115A" w:rsidRDefault="003770DA" w:rsidP="003770DA">
            <w:pPr>
              <w:pStyle w:val="TAC"/>
              <w:rPr>
                <w:ins w:id="3304" w:author="ZTE-Ma Zhifeng" w:date="2022-07-29T23:34:00Z"/>
                <w:lang w:val="en-US" w:eastAsia="zh-CN"/>
              </w:rPr>
            </w:pPr>
            <w:ins w:id="3305" w:author="ZTE-Ma Zhifeng" w:date="2022-07-29T23:34:00Z">
              <w:r w:rsidRPr="00E660A2">
                <w:rPr>
                  <w:rFonts w:cs="Arial"/>
                  <w:szCs w:val="18"/>
                  <w:lang w:val="fr-FR" w:eastAsia="en-GB"/>
                </w:rPr>
                <w:t>0.</w:t>
              </w:r>
            </w:ins>
            <w:ins w:id="3306" w:author="ZTE-Ma Zhifeng" w:date="2022-07-30T23:17:00Z">
              <w:r>
                <w:rPr>
                  <w:rFonts w:cs="Arial"/>
                  <w:szCs w:val="18"/>
                  <w:lang w:val="fr-FR" w:eastAsia="en-GB"/>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307"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26B38B02" w14:textId="64CBCD89" w:rsidR="003770DA" w:rsidRPr="00A1115A" w:rsidRDefault="003770DA" w:rsidP="003770DA">
            <w:pPr>
              <w:pStyle w:val="TAC"/>
              <w:rPr>
                <w:ins w:id="3308" w:author="ZTE-Ma Zhifeng" w:date="2022-07-29T23:34:00Z"/>
                <w:lang w:val="en-US" w:eastAsia="zh-CN"/>
              </w:rPr>
            </w:pPr>
            <w:ins w:id="3309" w:author="ZTE-Ma Zhifeng" w:date="2022-07-30T23:17:00Z">
              <w:r>
                <w:rPr>
                  <w:rFonts w:hint="eastAsia"/>
                  <w:lang w:val="en-US" w:eastAsia="zh-CN"/>
                </w:rPr>
                <w:t>0</w:t>
              </w:r>
              <w:r>
                <w:rPr>
                  <w:lang w:val="en-US" w:eastAsia="zh-CN"/>
                </w:rPr>
                <w:t>.8</w:t>
              </w:r>
            </w:ins>
          </w:p>
        </w:tc>
      </w:tr>
      <w:tr w:rsidR="003770DA" w:rsidRPr="00A1115A" w14:paraId="226F0CA4"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0"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11" w:author="ZTE-Ma Zhifeng" w:date="2022-07-29T23:34:00Z"/>
          <w:trPrChange w:id="3312"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313" w:author="ZTE-Ma Zhifeng" w:date="2022-07-30T23:19:00Z">
              <w:tcPr>
                <w:tcW w:w="2336" w:type="dxa"/>
                <w:gridSpan w:val="2"/>
                <w:tcBorders>
                  <w:top w:val="nil"/>
                  <w:left w:val="single" w:sz="4" w:space="0" w:color="auto"/>
                  <w:bottom w:val="nil"/>
                  <w:right w:val="single" w:sz="4" w:space="0" w:color="auto"/>
                </w:tcBorders>
                <w:shd w:val="clear" w:color="auto" w:fill="auto"/>
              </w:tcPr>
            </w:tcPrChange>
          </w:tcPr>
          <w:p w14:paraId="59EA6B13" w14:textId="77777777" w:rsidR="003770DA" w:rsidRPr="00A1115A" w:rsidRDefault="003770DA" w:rsidP="003770DA">
            <w:pPr>
              <w:pStyle w:val="TAC"/>
              <w:rPr>
                <w:ins w:id="3314" w:author="ZTE-Ma Zhifeng" w:date="2022-07-29T23:34:00Z"/>
                <w:lang w:val="en-US" w:eastAsia="zh-CN"/>
              </w:rPr>
            </w:pPr>
            <w:ins w:id="3315" w:author="ZTE-Ma Zhifeng" w:date="2022-07-29T23:34:00Z">
              <w:r w:rsidRPr="009E0116">
                <w:rPr>
                  <w:lang w:val="en-US" w:eastAsia="zh-CN"/>
                </w:rPr>
                <w:t>CA_n41-n66-n71-n77</w:t>
              </w:r>
            </w:ins>
          </w:p>
        </w:tc>
        <w:tc>
          <w:tcPr>
            <w:tcW w:w="1476" w:type="dxa"/>
            <w:tcBorders>
              <w:top w:val="single" w:sz="4" w:space="0" w:color="auto"/>
              <w:left w:val="single" w:sz="4" w:space="0" w:color="auto"/>
              <w:bottom w:val="single" w:sz="4" w:space="0" w:color="auto"/>
              <w:right w:val="single" w:sz="4" w:space="0" w:color="auto"/>
            </w:tcBorders>
            <w:vAlign w:val="center"/>
            <w:tcPrChange w:id="3316" w:author="ZTE-Ma Zhifeng" w:date="2022-07-30T23:19:00Z">
              <w:tcPr>
                <w:tcW w:w="1476" w:type="dxa"/>
                <w:gridSpan w:val="2"/>
                <w:tcBorders>
                  <w:top w:val="single" w:sz="4" w:space="0" w:color="auto"/>
                  <w:left w:val="single" w:sz="4" w:space="0" w:color="auto"/>
                  <w:bottom w:val="single" w:sz="4" w:space="0" w:color="auto"/>
                  <w:right w:val="single" w:sz="4" w:space="0" w:color="auto"/>
                </w:tcBorders>
              </w:tcPr>
            </w:tcPrChange>
          </w:tcPr>
          <w:p w14:paraId="6051E597" w14:textId="08AF11D7" w:rsidR="003770DA" w:rsidRPr="00A1115A" w:rsidRDefault="003770DA" w:rsidP="003770DA">
            <w:pPr>
              <w:pStyle w:val="TAC"/>
              <w:rPr>
                <w:ins w:id="3317" w:author="ZTE-Ma Zhifeng" w:date="2022-07-29T23:34:00Z"/>
                <w:lang w:val="en-US" w:eastAsia="zh-CN"/>
              </w:rPr>
            </w:pPr>
            <w:ins w:id="3318" w:author="ZTE-Ma Zhifeng" w:date="2022-07-30T23:18:00Z">
              <w:r w:rsidRPr="003B1479">
                <w:t>0.3</w:t>
              </w:r>
              <w:r>
                <w:rPr>
                  <w:vertAlign w:val="superscript"/>
                </w:rPr>
                <w:t xml:space="preserve">3 </w:t>
              </w:r>
              <w:r w:rsidRPr="003B1479">
                <w:t>/</w:t>
              </w:r>
              <w:r>
                <w:t xml:space="preserve"> </w:t>
              </w:r>
              <w:r w:rsidRPr="003B1479">
                <w:t>0.8</w:t>
              </w:r>
              <w:r>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3319"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111AA11B" w14:textId="3F4C1463" w:rsidR="003770DA" w:rsidRPr="00A1115A" w:rsidRDefault="003770DA" w:rsidP="003770DA">
            <w:pPr>
              <w:pStyle w:val="TAC"/>
              <w:rPr>
                <w:ins w:id="3320" w:author="ZTE-Ma Zhifeng" w:date="2022-07-29T23:34:00Z"/>
                <w:lang w:val="en-US" w:eastAsia="zh-CN"/>
              </w:rPr>
            </w:pPr>
            <w:ins w:id="3321" w:author="ZTE-Ma Zhifeng" w:date="2022-07-30T23:18:00Z">
              <w:r>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Change w:id="3322"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68AF604D" w14:textId="0BFB9329" w:rsidR="003770DA" w:rsidRPr="00A1115A" w:rsidRDefault="003770DA" w:rsidP="003770DA">
            <w:pPr>
              <w:pStyle w:val="TAC"/>
              <w:rPr>
                <w:ins w:id="3323" w:author="ZTE-Ma Zhifeng" w:date="2022-07-29T23:34:00Z"/>
                <w:lang w:val="en-US" w:eastAsia="zh-CN"/>
              </w:rPr>
            </w:pPr>
            <w:ins w:id="3324" w:author="ZTE-Ma Zhifeng" w:date="2022-07-30T23:18: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325"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45A33D2F" w14:textId="43197626" w:rsidR="003770DA" w:rsidRPr="00A1115A" w:rsidRDefault="003770DA" w:rsidP="003770DA">
            <w:pPr>
              <w:pStyle w:val="TAC"/>
              <w:rPr>
                <w:ins w:id="3326" w:author="ZTE-Ma Zhifeng" w:date="2022-07-29T23:34:00Z"/>
                <w:lang w:val="en-US" w:eastAsia="zh-CN"/>
              </w:rPr>
            </w:pPr>
            <w:ins w:id="3327" w:author="ZTE-Ma Zhifeng" w:date="2022-07-30T23:18:00Z">
              <w:r>
                <w:rPr>
                  <w:rFonts w:hint="eastAsia"/>
                  <w:lang w:val="en-US" w:eastAsia="zh-CN"/>
                </w:rPr>
                <w:t>0</w:t>
              </w:r>
              <w:r>
                <w:rPr>
                  <w:lang w:val="en-US" w:eastAsia="zh-CN"/>
                </w:rPr>
                <w:t>.8</w:t>
              </w:r>
            </w:ins>
          </w:p>
        </w:tc>
      </w:tr>
      <w:tr w:rsidR="003770DA" w:rsidRPr="00A1115A" w14:paraId="774D1E89"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8" w:author="ZTE-Ma Zhifeng" w:date="2022-07-30T23: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29" w:author="ZTE-Ma Zhifeng" w:date="2022-07-29T23:34:00Z"/>
          <w:trPrChange w:id="3330" w:author="ZTE-Ma Zhifeng" w:date="2022-07-30T23:1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ZTE-Ma Zhifeng" w:date="2022-07-30T23:19:00Z">
              <w:tcPr>
                <w:tcW w:w="2336" w:type="dxa"/>
                <w:gridSpan w:val="2"/>
                <w:tcBorders>
                  <w:top w:val="nil"/>
                  <w:left w:val="single" w:sz="4" w:space="0" w:color="auto"/>
                  <w:bottom w:val="nil"/>
                  <w:right w:val="single" w:sz="4" w:space="0" w:color="auto"/>
                </w:tcBorders>
                <w:shd w:val="clear" w:color="auto" w:fill="auto"/>
                <w:vAlign w:val="center"/>
              </w:tcPr>
            </w:tcPrChange>
          </w:tcPr>
          <w:p w14:paraId="0D509FA9" w14:textId="77777777" w:rsidR="003770DA" w:rsidRPr="00A1115A" w:rsidRDefault="003770DA" w:rsidP="003770DA">
            <w:pPr>
              <w:pStyle w:val="TAC"/>
              <w:rPr>
                <w:ins w:id="3332" w:author="ZTE-Ma Zhifeng" w:date="2022-07-29T23:34:00Z"/>
                <w:lang w:val="en-US" w:eastAsia="zh-CN"/>
              </w:rPr>
            </w:pPr>
            <w:ins w:id="3333" w:author="ZTE-Ma Zhifeng" w:date="2022-07-29T23:34:00Z">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ins>
          </w:p>
        </w:tc>
        <w:tc>
          <w:tcPr>
            <w:tcW w:w="1476" w:type="dxa"/>
            <w:tcBorders>
              <w:top w:val="single" w:sz="4" w:space="0" w:color="auto"/>
              <w:left w:val="single" w:sz="4" w:space="0" w:color="auto"/>
              <w:bottom w:val="single" w:sz="4" w:space="0" w:color="auto"/>
              <w:right w:val="single" w:sz="4" w:space="0" w:color="auto"/>
            </w:tcBorders>
            <w:vAlign w:val="center"/>
            <w:tcPrChange w:id="3334" w:author="ZTE-Ma Zhifeng" w:date="2022-07-30T23:19: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968E7FC" w14:textId="2C9905CC" w:rsidR="003770DA" w:rsidRPr="003B1479" w:rsidRDefault="003770DA" w:rsidP="003770DA">
            <w:pPr>
              <w:pStyle w:val="TAC"/>
              <w:rPr>
                <w:ins w:id="3335" w:author="ZTE-Ma Zhifeng" w:date="2022-07-29T23:34:00Z"/>
              </w:rPr>
            </w:pPr>
            <w:ins w:id="3336" w:author="ZTE-Ma Zhifeng" w:date="2022-07-30T23:18:00Z">
              <w:r w:rsidRPr="003B1479">
                <w:t>0.3</w:t>
              </w:r>
              <w:r>
                <w:rPr>
                  <w:vertAlign w:val="superscript"/>
                </w:rPr>
                <w:t xml:space="preserve">3 </w:t>
              </w:r>
              <w:r w:rsidRPr="003B1479">
                <w:t>/</w:t>
              </w:r>
              <w:r>
                <w:t xml:space="preserve"> </w:t>
              </w:r>
              <w:r w:rsidRPr="003B1479">
                <w:t>0.8</w:t>
              </w:r>
              <w:r>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Change w:id="3337" w:author="ZTE-Ma Zhifeng" w:date="2022-07-30T23:19:00Z">
              <w:tcPr>
                <w:tcW w:w="1476" w:type="dxa"/>
                <w:tcBorders>
                  <w:top w:val="single" w:sz="4" w:space="0" w:color="auto"/>
                  <w:left w:val="single" w:sz="4" w:space="0" w:color="auto"/>
                  <w:bottom w:val="single" w:sz="4" w:space="0" w:color="auto"/>
                  <w:right w:val="single" w:sz="4" w:space="0" w:color="auto"/>
                </w:tcBorders>
                <w:vAlign w:val="center"/>
              </w:tcPr>
            </w:tcPrChange>
          </w:tcPr>
          <w:p w14:paraId="6909C140" w14:textId="504CE608" w:rsidR="003770DA" w:rsidRPr="003B1479" w:rsidRDefault="003770DA" w:rsidP="003770DA">
            <w:pPr>
              <w:pStyle w:val="TAC"/>
              <w:rPr>
                <w:ins w:id="3338" w:author="ZTE-Ma Zhifeng" w:date="2022-07-29T23:34:00Z"/>
              </w:rPr>
            </w:pPr>
            <w:ins w:id="3339" w:author="ZTE-Ma Zhifeng" w:date="2022-07-30T23:19:00Z">
              <w:r>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Change w:id="3340"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4BE90F1" w14:textId="22F1458A" w:rsidR="003770DA" w:rsidRPr="003B1479" w:rsidRDefault="003770DA" w:rsidP="003770DA">
            <w:pPr>
              <w:pStyle w:val="TAC"/>
              <w:rPr>
                <w:ins w:id="3341" w:author="ZTE-Ma Zhifeng" w:date="2022-07-29T23:34:00Z"/>
              </w:rPr>
            </w:pPr>
            <w:ins w:id="3342" w:author="ZTE-Ma Zhifeng" w:date="2022-07-30T23:19: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3343" w:author="ZTE-Ma Zhifeng" w:date="2022-07-30T23:19:00Z">
              <w:tcPr>
                <w:tcW w:w="1476" w:type="dxa"/>
                <w:tcBorders>
                  <w:top w:val="single" w:sz="4" w:space="0" w:color="auto"/>
                  <w:left w:val="single" w:sz="4" w:space="0" w:color="auto"/>
                  <w:bottom w:val="single" w:sz="4" w:space="0" w:color="auto"/>
                  <w:right w:val="single" w:sz="4" w:space="0" w:color="auto"/>
                </w:tcBorders>
              </w:tcPr>
            </w:tcPrChange>
          </w:tcPr>
          <w:p w14:paraId="3647B08F" w14:textId="1D0589D7" w:rsidR="003770DA" w:rsidRPr="003B1479" w:rsidRDefault="003770DA" w:rsidP="003770DA">
            <w:pPr>
              <w:pStyle w:val="TAC"/>
              <w:rPr>
                <w:ins w:id="3344" w:author="ZTE-Ma Zhifeng" w:date="2022-07-29T23:34:00Z"/>
              </w:rPr>
            </w:pPr>
            <w:ins w:id="3345" w:author="ZTE-Ma Zhifeng" w:date="2022-07-30T23:19:00Z">
              <w:r>
                <w:rPr>
                  <w:rFonts w:hint="eastAsia"/>
                  <w:lang w:val="en-US" w:eastAsia="zh-CN"/>
                </w:rPr>
                <w:t>0</w:t>
              </w:r>
              <w:r>
                <w:rPr>
                  <w:lang w:val="en-US" w:eastAsia="zh-CN"/>
                </w:rPr>
                <w:t>.8</w:t>
              </w:r>
            </w:ins>
          </w:p>
        </w:tc>
      </w:tr>
      <w:tr w:rsidR="003770DA" w:rsidRPr="00A1115A" w14:paraId="47296D7E" w14:textId="77777777" w:rsidTr="00C56614">
        <w:trPr>
          <w:jc w:val="center"/>
          <w:ins w:id="3346" w:author="ZTE-Ma Zhifeng" w:date="2022-07-29T23:39: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47BA5" w14:textId="77777777" w:rsidR="003770DA" w:rsidRPr="00A1115A" w:rsidRDefault="003770DA" w:rsidP="003770DA">
            <w:pPr>
              <w:pStyle w:val="TAN"/>
              <w:rPr>
                <w:ins w:id="3347" w:author="ZTE-Ma Zhifeng" w:date="2022-07-29T23:40:00Z"/>
                <w:lang w:val="en-US"/>
              </w:rPr>
            </w:pPr>
            <w:ins w:id="3348" w:author="ZTE-Ma Zhifeng" w:date="2022-07-29T23:40:00Z">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ins>
          </w:p>
          <w:p w14:paraId="62583332" w14:textId="1DADB72E" w:rsidR="003770DA" w:rsidRPr="007E5766" w:rsidRDefault="003770DA" w:rsidP="003770DA">
            <w:pPr>
              <w:pStyle w:val="TAN"/>
              <w:rPr>
                <w:ins w:id="3349" w:author="ZTE-Ma Zhifeng" w:date="2022-07-29T23:40:00Z"/>
              </w:rPr>
            </w:pPr>
            <w:ins w:id="3350" w:author="ZTE-Ma Zhifeng" w:date="2022-07-29T23:40:00Z">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proofErr w:type="spellStart"/>
              <w:r w:rsidRPr="00A1115A">
                <w:t>MHz</w:t>
              </w:r>
              <w:r>
                <w:t>.</w:t>
              </w:r>
              <w:proofErr w:type="spellEnd"/>
            </w:ins>
          </w:p>
          <w:p w14:paraId="6CB0DF3A" w14:textId="77777777" w:rsidR="003770DA" w:rsidRPr="00A1115A" w:rsidRDefault="003770DA" w:rsidP="003770DA">
            <w:pPr>
              <w:pStyle w:val="TAN"/>
              <w:rPr>
                <w:ins w:id="3351" w:author="ZTE-Ma Zhifeng" w:date="2022-07-29T23:40:00Z"/>
              </w:rPr>
            </w:pPr>
            <w:ins w:id="3352" w:author="ZTE-Ma Zhifeng" w:date="2022-07-29T23:40:00Z">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ins>
          </w:p>
          <w:p w14:paraId="71AD89BF" w14:textId="77777777" w:rsidR="003770DA" w:rsidRDefault="003770DA">
            <w:pPr>
              <w:pStyle w:val="TAN"/>
              <w:rPr>
                <w:ins w:id="3353" w:author="ZTE-Ma Zhifeng" w:date="2022-07-29T23:41:00Z"/>
              </w:rPr>
              <w:pPrChange w:id="3354" w:author="ZTE-Ma Zhifeng" w:date="2022-07-29T23:40:00Z">
                <w:pPr>
                  <w:pStyle w:val="TAC"/>
                </w:pPr>
              </w:pPrChange>
            </w:pPr>
            <w:ins w:id="3355" w:author="ZTE-Ma Zhifeng" w:date="2022-07-29T23:40:00Z">
              <w:r w:rsidRPr="00A1115A">
                <w:t xml:space="preserve">NOTE </w:t>
              </w:r>
              <w:r>
                <w:rPr>
                  <w:lang w:eastAsia="zh-CN"/>
                </w:rPr>
                <w:t>4</w:t>
              </w:r>
              <w:r w:rsidRPr="00A1115A">
                <w:t>:</w:t>
              </w:r>
              <w:r w:rsidRPr="00A1115A">
                <w:tab/>
                <w:t>The requirement is applied for UE transmitting on the frequency range of 2496 - 2545 </w:t>
              </w:r>
              <w:proofErr w:type="spellStart"/>
              <w:r w:rsidRPr="00A1115A">
                <w:t>MHz</w:t>
              </w:r>
            </w:ins>
            <w:ins w:id="3356" w:author="ZTE-Ma Zhifeng" w:date="2022-07-29T23:41:00Z">
              <w:r>
                <w:t>.</w:t>
              </w:r>
              <w:proofErr w:type="spellEnd"/>
            </w:ins>
          </w:p>
          <w:p w14:paraId="06B38CBF" w14:textId="7722AC7E" w:rsidR="003770DA" w:rsidRPr="00BC3850" w:rsidRDefault="003770DA" w:rsidP="003770DA">
            <w:pPr>
              <w:keepNext/>
              <w:keepLines/>
              <w:spacing w:after="0"/>
              <w:ind w:left="851" w:hanging="851"/>
              <w:rPr>
                <w:ins w:id="3357" w:author="ZTE-Ma Zhifeng" w:date="2022-07-29T23:45:00Z"/>
                <w:rFonts w:ascii="Arial" w:hAnsi="Arial"/>
                <w:sz w:val="18"/>
                <w:lang w:eastAsia="ja-JP"/>
                <w:rPrChange w:id="3358" w:author="ZTE-Ma Zhifeng" w:date="2022-07-28T14:48:00Z">
                  <w:rPr>
                    <w:ins w:id="3359" w:author="ZTE-Ma Zhifeng" w:date="2022-07-29T23:45:00Z"/>
                    <w:rFonts w:ascii="Arial" w:hAnsi="Arial"/>
                    <w:kern w:val="2"/>
                    <w:sz w:val="18"/>
                    <w:szCs w:val="18"/>
                    <w:lang w:eastAsia="zh-CN"/>
                  </w:rPr>
                </w:rPrChange>
              </w:rPr>
            </w:pPr>
            <w:ins w:id="3360" w:author="ZTE-Ma Zhifeng" w:date="2022-07-29T23:45:00Z">
              <w:r w:rsidRPr="006C36CE">
                <w:rPr>
                  <w:rFonts w:ascii="Arial" w:hAnsi="Arial"/>
                  <w:sz w:val="18"/>
                  <w:lang w:eastAsia="ja-JP"/>
                </w:rPr>
                <w:t xml:space="preserve">NOTE </w:t>
              </w:r>
              <w:r>
                <w:rPr>
                  <w:rFonts w:ascii="Arial" w:hAnsi="Arial"/>
                  <w:sz w:val="18"/>
                  <w:lang w:eastAsia="ja-JP"/>
                </w:rPr>
                <w:t>5</w:t>
              </w:r>
              <w:r w:rsidRPr="00BC3850">
                <w:rPr>
                  <w:rFonts w:ascii="Arial" w:hAnsi="Arial"/>
                  <w:sz w:val="18"/>
                  <w:lang w:eastAsia="ja-JP"/>
                  <w:rPrChange w:id="3361" w:author="ZTE-Ma Zhifeng" w:date="2022-07-28T14:48:00Z">
                    <w:rPr>
                      <w:rFonts w:ascii="Arial" w:hAnsi="Arial"/>
                      <w:sz w:val="18"/>
                      <w:szCs w:val="18"/>
                    </w:rPr>
                  </w:rPrChange>
                </w:rPr>
                <w:t>:</w:t>
              </w:r>
              <w:r w:rsidRPr="00BC3850">
                <w:rPr>
                  <w:rFonts w:ascii="Arial" w:hAnsi="Arial"/>
                  <w:sz w:val="18"/>
                  <w:lang w:eastAsia="ja-JP"/>
                  <w:rPrChange w:id="3362" w:author="ZTE-Ma Zhifeng" w:date="2022-07-28T14:48:00Z">
                    <w:rPr>
                      <w:rFonts w:ascii="Arial" w:hAnsi="Arial"/>
                      <w:sz w:val="18"/>
                      <w:szCs w:val="18"/>
                    </w:rPr>
                  </w:rPrChange>
                </w:rPr>
                <w:tab/>
                <w:t xml:space="preserve">“-” denotes </w:t>
              </w:r>
              <w:proofErr w:type="spellStart"/>
              <w:r w:rsidRPr="00BC3850">
                <w:rPr>
                  <w:rFonts w:ascii="Arial" w:hAnsi="Arial"/>
                  <w:sz w:val="18"/>
                  <w:lang w:eastAsia="ja-JP"/>
                  <w:rPrChange w:id="3363" w:author="ZTE-Ma Zhifeng" w:date="2022-07-28T14:48:00Z">
                    <w:rPr>
                      <w:rFonts w:ascii="Arial" w:hAnsi="Arial"/>
                      <w:kern w:val="2"/>
                      <w:sz w:val="18"/>
                      <w:szCs w:val="18"/>
                      <w:lang w:eastAsia="zh-CN"/>
                    </w:rPr>
                  </w:rPrChange>
                </w:rPr>
                <w:t>ΔT</w:t>
              </w:r>
              <w:r w:rsidRPr="00324831">
                <w:rPr>
                  <w:rFonts w:ascii="Arial" w:hAnsi="Arial"/>
                  <w:sz w:val="18"/>
                  <w:vertAlign w:val="subscript"/>
                  <w:lang w:eastAsia="ja-JP"/>
                  <w:rPrChange w:id="3364" w:author="ZTE-Ma Zhifeng" w:date="2022-07-28T14:52:00Z">
                    <w:rPr>
                      <w:rFonts w:ascii="Arial" w:hAnsi="Arial"/>
                      <w:kern w:val="2"/>
                      <w:sz w:val="18"/>
                      <w:szCs w:val="18"/>
                      <w:vertAlign w:val="subscript"/>
                      <w:lang w:eastAsia="zh-CN"/>
                    </w:rPr>
                  </w:rPrChange>
                </w:rPr>
                <w:t>IB</w:t>
              </w:r>
              <w:proofErr w:type="gramStart"/>
              <w:r w:rsidRPr="00324831">
                <w:rPr>
                  <w:rFonts w:ascii="Arial" w:hAnsi="Arial"/>
                  <w:sz w:val="18"/>
                  <w:vertAlign w:val="subscript"/>
                  <w:lang w:eastAsia="ja-JP"/>
                  <w:rPrChange w:id="3365" w:author="ZTE-Ma Zhifeng" w:date="2022-07-28T14:52:00Z">
                    <w:rPr>
                      <w:rFonts w:ascii="Arial" w:hAnsi="Arial"/>
                      <w:kern w:val="2"/>
                      <w:sz w:val="18"/>
                      <w:szCs w:val="18"/>
                      <w:vertAlign w:val="subscript"/>
                      <w:lang w:eastAsia="zh-CN"/>
                    </w:rPr>
                  </w:rPrChange>
                </w:rPr>
                <w:t>,c</w:t>
              </w:r>
              <w:proofErr w:type="spellEnd"/>
              <w:proofErr w:type="gramEnd"/>
              <w:r w:rsidRPr="00BC3850">
                <w:rPr>
                  <w:rFonts w:ascii="Arial" w:hAnsi="Arial"/>
                  <w:sz w:val="18"/>
                  <w:lang w:eastAsia="ja-JP"/>
                  <w:rPrChange w:id="3366" w:author="ZTE-Ma Zhifeng" w:date="2022-07-28T14:48:00Z">
                    <w:rPr>
                      <w:rFonts w:ascii="Arial" w:hAnsi="Arial"/>
                      <w:kern w:val="2"/>
                      <w:sz w:val="18"/>
                      <w:szCs w:val="18"/>
                      <w:lang w:eastAsia="zh-CN"/>
                    </w:rPr>
                  </w:rPrChange>
                </w:rPr>
                <w:t xml:space="preserve"> = 0.</w:t>
              </w:r>
            </w:ins>
          </w:p>
          <w:p w14:paraId="6C6A5AC7" w14:textId="6AC9324B" w:rsidR="003770DA" w:rsidRPr="003B1479" w:rsidRDefault="003770DA">
            <w:pPr>
              <w:pStyle w:val="TAN"/>
              <w:rPr>
                <w:ins w:id="3367" w:author="ZTE-Ma Zhifeng" w:date="2022-07-29T23:39:00Z"/>
              </w:rPr>
              <w:pPrChange w:id="3368" w:author="ZTE-Ma Zhifeng" w:date="2022-07-29T23:40:00Z">
                <w:pPr>
                  <w:pStyle w:val="TAC"/>
                </w:pPr>
              </w:pPrChange>
            </w:pPr>
            <w:ins w:id="3369" w:author="ZTE-Ma Zhifeng" w:date="2022-07-29T23:45:00Z">
              <w:r w:rsidRPr="006C36CE">
                <w:rPr>
                  <w:rFonts w:eastAsia="DengXian"/>
                </w:rPr>
                <w:t xml:space="preserve">NOTE </w:t>
              </w:r>
              <w:r>
                <w:rPr>
                  <w:rFonts w:eastAsia="DengXian"/>
                </w:rPr>
                <w:t>6</w:t>
              </w:r>
              <w:r w:rsidRPr="006C36CE">
                <w:rPr>
                  <w:rFonts w:eastAsia="DengXian"/>
                  <w:rPrChange w:id="3370" w:author="ZTE-Ma Zhifeng" w:date="2022-07-29T10:09:00Z">
                    <w:rPr>
                      <w:szCs w:val="18"/>
                    </w:rPr>
                  </w:rPrChange>
                </w:rPr>
                <w:t>:</w:t>
              </w:r>
              <w:r w:rsidRPr="006C36CE">
                <w:rPr>
                  <w:rFonts w:eastAsia="DengXian"/>
                  <w:rPrChange w:id="3371" w:author="ZTE-Ma Zhifeng" w:date="2022-07-29T10:09:00Z">
                    <w:rPr>
                      <w:szCs w:val="18"/>
                    </w:rPr>
                  </w:rPrChange>
                </w:rPr>
                <w:tab/>
                <w:t>The component band order in the configuration should be listed by the order of NR bands, such as for CA_n1-n3</w:t>
              </w:r>
              <w:r>
                <w:rPr>
                  <w:rFonts w:eastAsia="DengXian"/>
                </w:rPr>
                <w:t>-n5-</w:t>
              </w:r>
              <w:r>
                <w:rPr>
                  <w:rFonts w:eastAsia="DengXian" w:hint="eastAsia"/>
                  <w:lang w:eastAsia="zh-CN"/>
                </w:rPr>
                <w:t>n</w:t>
              </w:r>
              <w:r>
                <w:rPr>
                  <w:rFonts w:eastAsia="DengXian"/>
                  <w:lang w:eastAsia="zh-CN"/>
                </w:rPr>
                <w:t>78</w:t>
              </w:r>
              <w:r w:rsidRPr="006C36CE">
                <w:rPr>
                  <w:rFonts w:eastAsia="DengXian"/>
                  <w:rPrChange w:id="3372" w:author="ZTE-Ma Zhifeng" w:date="2022-07-29T10:09:00Z">
                    <w:rPr>
                      <w:szCs w:val="18"/>
                      <w:lang w:eastAsia="zh-CN"/>
                    </w:rPr>
                  </w:rPrChange>
                </w:rPr>
                <w:t xml:space="preserve"> the band order from left to right is n1</w:t>
              </w:r>
              <w:r>
                <w:rPr>
                  <w:rFonts w:eastAsia="DengXian"/>
                </w:rPr>
                <w:t>, n3, n5</w:t>
              </w:r>
              <w:r w:rsidRPr="006C36CE">
                <w:rPr>
                  <w:rFonts w:eastAsia="DengXian"/>
                  <w:rPrChange w:id="3373" w:author="ZTE-Ma Zhifeng" w:date="2022-07-29T10:09:00Z">
                    <w:rPr>
                      <w:szCs w:val="18"/>
                      <w:lang w:eastAsia="zh-CN"/>
                    </w:rPr>
                  </w:rPrChange>
                </w:rPr>
                <w:t xml:space="preserve"> and n</w:t>
              </w:r>
            </w:ins>
            <w:ins w:id="3374" w:author="ZTE-Ma Zhifeng" w:date="2022-07-29T23:46:00Z">
              <w:r>
                <w:rPr>
                  <w:rFonts w:eastAsia="DengXian"/>
                </w:rPr>
                <w:t>78</w:t>
              </w:r>
            </w:ins>
            <w:ins w:id="3375" w:author="ZTE-Ma Zhifeng" w:date="2022-07-29T23:45:00Z">
              <w:r w:rsidRPr="006C36CE">
                <w:rPr>
                  <w:rFonts w:eastAsia="DengXian"/>
                  <w:rPrChange w:id="3376" w:author="ZTE-Ma Zhifeng" w:date="2022-07-29T10:09:00Z">
                    <w:rPr>
                      <w:szCs w:val="18"/>
                      <w:lang w:eastAsia="zh-CN"/>
                    </w:rPr>
                  </w:rPrChange>
                </w:rPr>
                <w:t>.</w:t>
              </w:r>
            </w:ins>
          </w:p>
        </w:tc>
      </w:tr>
    </w:tbl>
    <w:p w14:paraId="125689BA" w14:textId="77777777" w:rsidR="00E1016D" w:rsidRDefault="00E1016D" w:rsidP="00E1016D">
      <w:pPr>
        <w:rPr>
          <w:ins w:id="3377" w:author="ZTE-Ma Zhifeng" w:date="2022-07-29T23:34:00Z"/>
        </w:rPr>
      </w:pPr>
    </w:p>
    <w:p w14:paraId="5FB92182" w14:textId="77777777" w:rsidR="00E1016D" w:rsidRPr="00E1016D" w:rsidRDefault="00E1016D" w:rsidP="009C6B93"/>
    <w:p w14:paraId="6EC46193" w14:textId="77777777" w:rsidR="00E1016D" w:rsidRDefault="00E1016D" w:rsidP="009C6B93"/>
    <w:p w14:paraId="1304DE1E" w14:textId="77777777" w:rsidR="009C6B93" w:rsidRPr="00A1115A" w:rsidRDefault="009C6B93" w:rsidP="009C6B93">
      <w:pPr>
        <w:pStyle w:val="5"/>
      </w:pPr>
      <w:bookmarkStart w:id="3378" w:name="_Toc75467119"/>
      <w:bookmarkStart w:id="3379" w:name="_Toc76509141"/>
      <w:bookmarkStart w:id="3380" w:name="_Toc76718131"/>
      <w:bookmarkStart w:id="3381" w:name="_Toc83580441"/>
      <w:bookmarkStart w:id="3382" w:name="_Toc84404950"/>
      <w:bookmarkStart w:id="3383" w:name="_Toc84413559"/>
      <w:r w:rsidRPr="00A1115A">
        <w:t>6.2A.4.2.</w:t>
      </w:r>
      <w:r>
        <w:t>6</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w:t>
      </w:r>
      <w:r>
        <w:t>ive</w:t>
      </w:r>
      <w:r w:rsidRPr="00A1115A">
        <w:t xml:space="preserve"> bands)</w:t>
      </w:r>
      <w:bookmarkEnd w:id="3378"/>
      <w:bookmarkEnd w:id="3379"/>
      <w:bookmarkEnd w:id="3380"/>
      <w:bookmarkEnd w:id="3381"/>
      <w:bookmarkEnd w:id="3382"/>
      <w:bookmarkEnd w:id="3383"/>
    </w:p>
    <w:p w14:paraId="3CC9E5DD" w14:textId="77777777" w:rsidR="009C6B93" w:rsidRPr="00A1115A" w:rsidRDefault="009C6B93" w:rsidP="009C6B9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C6B93" w:rsidRPr="00A1115A" w:rsidDel="003770DA" w14:paraId="5C44037E" w14:textId="1CAA09E7" w:rsidTr="00E1016D">
        <w:trPr>
          <w:jc w:val="center"/>
          <w:del w:id="3384" w:author="ZTE-Ma Zhifeng" w:date="2022-07-30T23:23:00Z"/>
        </w:trPr>
        <w:tc>
          <w:tcPr>
            <w:tcW w:w="2336" w:type="dxa"/>
            <w:tcBorders>
              <w:top w:val="single" w:sz="4" w:space="0" w:color="auto"/>
              <w:left w:val="single" w:sz="4" w:space="0" w:color="auto"/>
              <w:bottom w:val="single" w:sz="4" w:space="0" w:color="auto"/>
              <w:right w:val="single" w:sz="4" w:space="0" w:color="auto"/>
            </w:tcBorders>
            <w:hideMark/>
          </w:tcPr>
          <w:p w14:paraId="28841545" w14:textId="590209CF" w:rsidR="009C6B93" w:rsidRPr="00A1115A" w:rsidDel="003770DA" w:rsidRDefault="009C6B93" w:rsidP="00E1016D">
            <w:pPr>
              <w:pStyle w:val="TAH"/>
              <w:rPr>
                <w:del w:id="3385" w:author="ZTE-Ma Zhifeng" w:date="2022-07-30T23:23:00Z"/>
              </w:rPr>
            </w:pPr>
            <w:del w:id="3386" w:author="ZTE-Ma Zhifeng" w:date="2022-07-30T23:23:00Z">
              <w:r w:rsidRPr="00A1115A" w:rsidDel="003770DA">
                <w:delText xml:space="preserve">Inter-band </w:delText>
              </w:r>
              <w:r w:rsidRPr="00A1115A" w:rsidDel="003770DA">
                <w:rPr>
                  <w:lang w:eastAsia="zh-CN"/>
                </w:rPr>
                <w:delText>CA</w:delText>
              </w:r>
              <w:r w:rsidRPr="00A1115A" w:rsidDel="003770DA">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6E30C491" w14:textId="3E3F2204" w:rsidR="009C6B93" w:rsidRPr="00A1115A" w:rsidDel="003770DA" w:rsidRDefault="009C6B93" w:rsidP="00E1016D">
            <w:pPr>
              <w:pStyle w:val="TAH"/>
              <w:rPr>
                <w:del w:id="3387" w:author="ZTE-Ma Zhifeng" w:date="2022-07-30T23:23:00Z"/>
              </w:rPr>
            </w:pPr>
            <w:del w:id="3388" w:author="ZTE-Ma Zhifeng" w:date="2022-07-30T23:23:00Z">
              <w:r w:rsidRPr="00A1115A" w:rsidDel="003770DA">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5FF1D9F9" w14:textId="34C24A52" w:rsidR="009C6B93" w:rsidRPr="00A1115A" w:rsidDel="003770DA" w:rsidRDefault="009C6B93" w:rsidP="00E1016D">
            <w:pPr>
              <w:pStyle w:val="TAH"/>
              <w:rPr>
                <w:del w:id="3389" w:author="ZTE-Ma Zhifeng" w:date="2022-07-30T23:23:00Z"/>
              </w:rPr>
            </w:pPr>
            <w:del w:id="3390" w:author="ZTE-Ma Zhifeng" w:date="2022-07-30T23:23:00Z">
              <w:r w:rsidRPr="00A1115A" w:rsidDel="003770DA">
                <w:delText>ΔT</w:delText>
              </w:r>
              <w:r w:rsidRPr="00A1115A" w:rsidDel="003770DA">
                <w:rPr>
                  <w:vertAlign w:val="subscript"/>
                </w:rPr>
                <w:delText>IB,c</w:delText>
              </w:r>
              <w:r w:rsidRPr="00A1115A" w:rsidDel="003770DA">
                <w:delText xml:space="preserve"> (dB)</w:delText>
              </w:r>
            </w:del>
          </w:p>
        </w:tc>
      </w:tr>
      <w:tr w:rsidR="009C6B93" w:rsidRPr="00A1115A" w:rsidDel="003770DA" w14:paraId="723E6C68" w14:textId="7B9CD33A" w:rsidTr="00E1016D">
        <w:trPr>
          <w:jc w:val="center"/>
          <w:del w:id="3391" w:author="ZTE-Ma Zhifeng" w:date="2022-07-30T23:23:00Z"/>
        </w:trPr>
        <w:tc>
          <w:tcPr>
            <w:tcW w:w="2336" w:type="dxa"/>
            <w:tcBorders>
              <w:top w:val="nil"/>
              <w:left w:val="single" w:sz="4" w:space="0" w:color="auto"/>
              <w:bottom w:val="nil"/>
              <w:right w:val="single" w:sz="4" w:space="0" w:color="auto"/>
            </w:tcBorders>
            <w:shd w:val="clear" w:color="auto" w:fill="auto"/>
          </w:tcPr>
          <w:p w14:paraId="3846D10A" w14:textId="4347690D" w:rsidR="009C6B93" w:rsidRPr="00A1115A" w:rsidDel="003770DA" w:rsidRDefault="009C6B93" w:rsidP="00E1016D">
            <w:pPr>
              <w:pStyle w:val="TAC"/>
              <w:rPr>
                <w:del w:id="3392" w:author="ZTE-Ma Zhifeng" w:date="2022-07-30T23:23:00Z"/>
                <w:lang w:val="en-US" w:eastAsia="ja-JP"/>
              </w:rPr>
            </w:pPr>
            <w:del w:id="3393" w:author="ZTE-Ma Zhifeng" w:date="2022-07-30T23:23:00Z">
              <w:r w:rsidDel="003770DA">
                <w:rPr>
                  <w:lang w:val="sv-SE"/>
                </w:rPr>
                <w:delText>CA_n1-n3-n5-n7-n78</w:delText>
              </w:r>
            </w:del>
          </w:p>
        </w:tc>
        <w:tc>
          <w:tcPr>
            <w:tcW w:w="2952" w:type="dxa"/>
            <w:tcBorders>
              <w:top w:val="single" w:sz="4" w:space="0" w:color="auto"/>
              <w:left w:val="single" w:sz="4" w:space="0" w:color="auto"/>
              <w:bottom w:val="single" w:sz="4" w:space="0" w:color="auto"/>
              <w:right w:val="single" w:sz="4" w:space="0" w:color="auto"/>
            </w:tcBorders>
          </w:tcPr>
          <w:p w14:paraId="0FCE456D" w14:textId="05D6A22D" w:rsidR="009C6B93" w:rsidRPr="00A1115A" w:rsidDel="003770DA" w:rsidRDefault="009C6B93" w:rsidP="00E1016D">
            <w:pPr>
              <w:pStyle w:val="TAC"/>
              <w:rPr>
                <w:del w:id="3394" w:author="ZTE-Ma Zhifeng" w:date="2022-07-30T23:23:00Z"/>
                <w:lang w:val="en-US" w:eastAsia="zh-CN"/>
              </w:rPr>
            </w:pPr>
            <w:del w:id="3395" w:author="ZTE-Ma Zhifeng" w:date="2022-07-30T23:23:00Z">
              <w:r w:rsidDel="003770DA">
                <w:rPr>
                  <w:lang w:val="sv-SE"/>
                </w:rPr>
                <w:delText>n1</w:delText>
              </w:r>
            </w:del>
          </w:p>
        </w:tc>
        <w:tc>
          <w:tcPr>
            <w:tcW w:w="2952" w:type="dxa"/>
            <w:tcBorders>
              <w:top w:val="single" w:sz="4" w:space="0" w:color="auto"/>
              <w:left w:val="single" w:sz="4" w:space="0" w:color="auto"/>
              <w:bottom w:val="single" w:sz="4" w:space="0" w:color="auto"/>
              <w:right w:val="single" w:sz="4" w:space="0" w:color="auto"/>
            </w:tcBorders>
          </w:tcPr>
          <w:p w14:paraId="774A2370" w14:textId="3D442DC6" w:rsidR="009C6B93" w:rsidRPr="00A1115A" w:rsidDel="003770DA" w:rsidRDefault="009C6B93" w:rsidP="00E1016D">
            <w:pPr>
              <w:pStyle w:val="TAC"/>
              <w:rPr>
                <w:del w:id="3396" w:author="ZTE-Ma Zhifeng" w:date="2022-07-30T23:23:00Z"/>
                <w:rFonts w:cs="Arial"/>
                <w:szCs w:val="18"/>
                <w:lang w:eastAsia="zh-CN"/>
              </w:rPr>
            </w:pPr>
            <w:del w:id="3397" w:author="ZTE-Ma Zhifeng" w:date="2022-07-30T23:23:00Z">
              <w:r w:rsidDel="003770DA">
                <w:rPr>
                  <w:lang w:eastAsia="ko-KR"/>
                </w:rPr>
                <w:delText>0.6</w:delText>
              </w:r>
            </w:del>
          </w:p>
        </w:tc>
      </w:tr>
      <w:tr w:rsidR="009C6B93" w:rsidRPr="00A1115A" w:rsidDel="003770DA" w14:paraId="0F8771FF" w14:textId="3D8F157B" w:rsidTr="00E1016D">
        <w:trPr>
          <w:jc w:val="center"/>
          <w:del w:id="3398" w:author="ZTE-Ma Zhifeng" w:date="2022-07-30T23:23:00Z"/>
        </w:trPr>
        <w:tc>
          <w:tcPr>
            <w:tcW w:w="2336" w:type="dxa"/>
            <w:tcBorders>
              <w:top w:val="nil"/>
              <w:left w:val="single" w:sz="4" w:space="0" w:color="auto"/>
              <w:bottom w:val="nil"/>
              <w:right w:val="single" w:sz="4" w:space="0" w:color="auto"/>
            </w:tcBorders>
            <w:shd w:val="clear" w:color="auto" w:fill="auto"/>
          </w:tcPr>
          <w:p w14:paraId="5FD1C133" w14:textId="4A605127" w:rsidR="009C6B93" w:rsidRPr="00A1115A" w:rsidDel="003770DA" w:rsidRDefault="009C6B93" w:rsidP="00E1016D">
            <w:pPr>
              <w:pStyle w:val="TAC"/>
              <w:rPr>
                <w:del w:id="3399"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CED9F44" w14:textId="2ABE3E39" w:rsidR="009C6B93" w:rsidRPr="00A1115A" w:rsidDel="003770DA" w:rsidRDefault="009C6B93" w:rsidP="00E1016D">
            <w:pPr>
              <w:pStyle w:val="TAC"/>
              <w:rPr>
                <w:del w:id="3400" w:author="ZTE-Ma Zhifeng" w:date="2022-07-30T23:23:00Z"/>
                <w:lang w:val="en-US" w:eastAsia="zh-CN"/>
              </w:rPr>
            </w:pPr>
            <w:del w:id="3401" w:author="ZTE-Ma Zhifeng" w:date="2022-07-30T23:23:00Z">
              <w:r w:rsidDel="003770DA">
                <w:rPr>
                  <w:lang w:val="sv-SE"/>
                </w:rPr>
                <w:delText>n3</w:delText>
              </w:r>
            </w:del>
          </w:p>
        </w:tc>
        <w:tc>
          <w:tcPr>
            <w:tcW w:w="2952" w:type="dxa"/>
            <w:tcBorders>
              <w:top w:val="single" w:sz="4" w:space="0" w:color="auto"/>
              <w:left w:val="single" w:sz="4" w:space="0" w:color="auto"/>
              <w:bottom w:val="single" w:sz="4" w:space="0" w:color="auto"/>
              <w:right w:val="single" w:sz="4" w:space="0" w:color="auto"/>
            </w:tcBorders>
          </w:tcPr>
          <w:p w14:paraId="1303B019" w14:textId="62965D88" w:rsidR="009C6B93" w:rsidRPr="00A1115A" w:rsidDel="003770DA" w:rsidRDefault="009C6B93" w:rsidP="00E1016D">
            <w:pPr>
              <w:pStyle w:val="TAC"/>
              <w:rPr>
                <w:del w:id="3402" w:author="ZTE-Ma Zhifeng" w:date="2022-07-30T23:23:00Z"/>
                <w:rFonts w:cs="Arial"/>
                <w:szCs w:val="18"/>
                <w:lang w:eastAsia="zh-CN"/>
              </w:rPr>
            </w:pPr>
            <w:del w:id="3403" w:author="ZTE-Ma Zhifeng" w:date="2022-07-30T23:23:00Z">
              <w:r w:rsidDel="003770DA">
                <w:rPr>
                  <w:lang w:eastAsia="ko-KR"/>
                </w:rPr>
                <w:delText>0.6</w:delText>
              </w:r>
            </w:del>
          </w:p>
        </w:tc>
      </w:tr>
      <w:tr w:rsidR="009C6B93" w:rsidRPr="00A1115A" w:rsidDel="003770DA" w14:paraId="1D509C76" w14:textId="5F9D45EC" w:rsidTr="00E1016D">
        <w:trPr>
          <w:jc w:val="center"/>
          <w:del w:id="3404" w:author="ZTE-Ma Zhifeng" w:date="2022-07-30T23:23:00Z"/>
        </w:trPr>
        <w:tc>
          <w:tcPr>
            <w:tcW w:w="2336" w:type="dxa"/>
            <w:tcBorders>
              <w:top w:val="nil"/>
              <w:left w:val="single" w:sz="4" w:space="0" w:color="auto"/>
              <w:bottom w:val="nil"/>
              <w:right w:val="single" w:sz="4" w:space="0" w:color="auto"/>
            </w:tcBorders>
            <w:shd w:val="clear" w:color="auto" w:fill="auto"/>
          </w:tcPr>
          <w:p w14:paraId="5A2CFEFB" w14:textId="3537D8D1" w:rsidR="009C6B93" w:rsidRPr="00A1115A" w:rsidDel="003770DA" w:rsidRDefault="009C6B93" w:rsidP="00E1016D">
            <w:pPr>
              <w:pStyle w:val="TAC"/>
              <w:rPr>
                <w:del w:id="3405"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B3EB7A2" w14:textId="2FC69778" w:rsidR="009C6B93" w:rsidRPr="00A1115A" w:rsidDel="003770DA" w:rsidRDefault="009C6B93" w:rsidP="00E1016D">
            <w:pPr>
              <w:pStyle w:val="TAC"/>
              <w:rPr>
                <w:del w:id="3406" w:author="ZTE-Ma Zhifeng" w:date="2022-07-30T23:23:00Z"/>
                <w:lang w:val="en-US" w:eastAsia="zh-CN"/>
              </w:rPr>
            </w:pPr>
            <w:del w:id="3407" w:author="ZTE-Ma Zhifeng" w:date="2022-07-30T23:23:00Z">
              <w:r w:rsidDel="003770DA">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tcPr>
          <w:p w14:paraId="00176A2B" w14:textId="4F9343CF" w:rsidR="009C6B93" w:rsidRPr="00A1115A" w:rsidDel="003770DA" w:rsidRDefault="009C6B93" w:rsidP="00E1016D">
            <w:pPr>
              <w:pStyle w:val="TAC"/>
              <w:rPr>
                <w:del w:id="3408" w:author="ZTE-Ma Zhifeng" w:date="2022-07-30T23:23:00Z"/>
                <w:rFonts w:cs="Arial"/>
                <w:szCs w:val="18"/>
                <w:lang w:eastAsia="zh-CN"/>
              </w:rPr>
            </w:pPr>
            <w:del w:id="3409" w:author="ZTE-Ma Zhifeng" w:date="2022-07-30T23:23:00Z">
              <w:r w:rsidDel="003770DA">
                <w:rPr>
                  <w:lang w:eastAsia="ko-KR"/>
                </w:rPr>
                <w:delText>0.6</w:delText>
              </w:r>
            </w:del>
          </w:p>
        </w:tc>
      </w:tr>
      <w:tr w:rsidR="009C6B93" w:rsidRPr="00A1115A" w:rsidDel="003770DA" w14:paraId="02DF9AD1" w14:textId="36768FF8" w:rsidTr="00E1016D">
        <w:trPr>
          <w:jc w:val="center"/>
          <w:del w:id="3410" w:author="ZTE-Ma Zhifeng" w:date="2022-07-30T23:23:00Z"/>
        </w:trPr>
        <w:tc>
          <w:tcPr>
            <w:tcW w:w="2336" w:type="dxa"/>
            <w:tcBorders>
              <w:top w:val="nil"/>
              <w:left w:val="single" w:sz="4" w:space="0" w:color="auto"/>
              <w:bottom w:val="nil"/>
              <w:right w:val="single" w:sz="4" w:space="0" w:color="auto"/>
            </w:tcBorders>
            <w:shd w:val="clear" w:color="auto" w:fill="auto"/>
          </w:tcPr>
          <w:p w14:paraId="388F0E1F" w14:textId="2F9053E4" w:rsidR="009C6B93" w:rsidRPr="00A1115A" w:rsidDel="003770DA" w:rsidRDefault="009C6B93" w:rsidP="00E1016D">
            <w:pPr>
              <w:pStyle w:val="TAC"/>
              <w:rPr>
                <w:del w:id="3411"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631D85AA" w14:textId="43E784C8" w:rsidR="009C6B93" w:rsidRPr="00A1115A" w:rsidDel="003770DA" w:rsidRDefault="009C6B93" w:rsidP="00E1016D">
            <w:pPr>
              <w:pStyle w:val="TAC"/>
              <w:rPr>
                <w:del w:id="3412" w:author="ZTE-Ma Zhifeng" w:date="2022-07-30T23:23:00Z"/>
                <w:lang w:val="en-US" w:eastAsia="zh-CN"/>
              </w:rPr>
            </w:pPr>
            <w:del w:id="3413" w:author="ZTE-Ma Zhifeng" w:date="2022-07-30T23:23:00Z">
              <w:r w:rsidDel="003770DA">
                <w:rPr>
                  <w:lang w:val="sv-SE"/>
                </w:rPr>
                <w:delText>n7</w:delText>
              </w:r>
            </w:del>
          </w:p>
        </w:tc>
        <w:tc>
          <w:tcPr>
            <w:tcW w:w="2952" w:type="dxa"/>
            <w:tcBorders>
              <w:top w:val="single" w:sz="4" w:space="0" w:color="auto"/>
              <w:left w:val="single" w:sz="4" w:space="0" w:color="auto"/>
              <w:bottom w:val="single" w:sz="4" w:space="0" w:color="auto"/>
              <w:right w:val="single" w:sz="4" w:space="0" w:color="auto"/>
            </w:tcBorders>
          </w:tcPr>
          <w:p w14:paraId="7E9DB2C1" w14:textId="0F11BC6E" w:rsidR="009C6B93" w:rsidRPr="00A1115A" w:rsidDel="003770DA" w:rsidRDefault="009C6B93" w:rsidP="00E1016D">
            <w:pPr>
              <w:pStyle w:val="TAC"/>
              <w:rPr>
                <w:del w:id="3414" w:author="ZTE-Ma Zhifeng" w:date="2022-07-30T23:23:00Z"/>
                <w:rFonts w:cs="Arial"/>
                <w:szCs w:val="18"/>
                <w:lang w:eastAsia="zh-CN"/>
              </w:rPr>
            </w:pPr>
            <w:del w:id="3415" w:author="ZTE-Ma Zhifeng" w:date="2022-07-30T23:23:00Z">
              <w:r w:rsidDel="003770DA">
                <w:rPr>
                  <w:lang w:eastAsia="ko-KR"/>
                </w:rPr>
                <w:delText>0.6</w:delText>
              </w:r>
            </w:del>
          </w:p>
        </w:tc>
      </w:tr>
      <w:tr w:rsidR="009C6B93" w:rsidRPr="00A1115A" w:rsidDel="003770DA" w14:paraId="0D69E078" w14:textId="43B4A92D" w:rsidTr="00E1016D">
        <w:trPr>
          <w:jc w:val="center"/>
          <w:del w:id="3416" w:author="ZTE-Ma Zhifeng" w:date="2022-07-30T23:23:00Z"/>
        </w:trPr>
        <w:tc>
          <w:tcPr>
            <w:tcW w:w="2336" w:type="dxa"/>
            <w:tcBorders>
              <w:top w:val="nil"/>
              <w:left w:val="single" w:sz="4" w:space="0" w:color="auto"/>
              <w:bottom w:val="single" w:sz="4" w:space="0" w:color="auto"/>
              <w:right w:val="single" w:sz="4" w:space="0" w:color="auto"/>
            </w:tcBorders>
            <w:shd w:val="clear" w:color="auto" w:fill="auto"/>
          </w:tcPr>
          <w:p w14:paraId="5742EB69" w14:textId="7D7DE5EC" w:rsidR="009C6B93" w:rsidRPr="00A1115A" w:rsidDel="003770DA" w:rsidRDefault="009C6B93" w:rsidP="00E1016D">
            <w:pPr>
              <w:pStyle w:val="TAC"/>
              <w:rPr>
                <w:del w:id="3417"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3D4E10C9" w14:textId="00E2881D" w:rsidR="009C6B93" w:rsidRPr="00A1115A" w:rsidDel="003770DA" w:rsidRDefault="009C6B93" w:rsidP="00E1016D">
            <w:pPr>
              <w:pStyle w:val="TAC"/>
              <w:rPr>
                <w:del w:id="3418" w:author="ZTE-Ma Zhifeng" w:date="2022-07-30T23:23:00Z"/>
                <w:lang w:val="en-US" w:eastAsia="zh-CN"/>
              </w:rPr>
            </w:pPr>
            <w:del w:id="3419" w:author="ZTE-Ma Zhifeng" w:date="2022-07-30T23:23:00Z">
              <w:r w:rsidDel="003770DA">
                <w:delText>n</w:delText>
              </w:r>
              <w:r w:rsidDel="003770DA">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76E6C03D" w14:textId="6267D073" w:rsidR="009C6B93" w:rsidRPr="00A1115A" w:rsidDel="003770DA" w:rsidRDefault="009C6B93" w:rsidP="00E1016D">
            <w:pPr>
              <w:pStyle w:val="TAC"/>
              <w:rPr>
                <w:del w:id="3420" w:author="ZTE-Ma Zhifeng" w:date="2022-07-30T23:23:00Z"/>
                <w:rFonts w:cs="Arial"/>
                <w:szCs w:val="18"/>
                <w:lang w:eastAsia="zh-CN"/>
              </w:rPr>
            </w:pPr>
            <w:del w:id="3421" w:author="ZTE-Ma Zhifeng" w:date="2022-07-30T23:23:00Z">
              <w:r w:rsidDel="003770DA">
                <w:rPr>
                  <w:lang w:eastAsia="ko-KR"/>
                </w:rPr>
                <w:delText>0.8</w:delText>
              </w:r>
            </w:del>
          </w:p>
        </w:tc>
      </w:tr>
      <w:tr w:rsidR="009C6B93" w:rsidRPr="00A1115A" w:rsidDel="003770DA" w14:paraId="4B69BAA3" w14:textId="06366C1F" w:rsidTr="00E1016D">
        <w:trPr>
          <w:jc w:val="center"/>
          <w:del w:id="3422" w:author="ZTE-Ma Zhifeng" w:date="2022-07-30T23:23:00Z"/>
        </w:trPr>
        <w:tc>
          <w:tcPr>
            <w:tcW w:w="2336" w:type="dxa"/>
            <w:tcBorders>
              <w:top w:val="single" w:sz="4" w:space="0" w:color="auto"/>
              <w:left w:val="single" w:sz="4" w:space="0" w:color="auto"/>
              <w:bottom w:val="nil"/>
              <w:right w:val="single" w:sz="4" w:space="0" w:color="auto"/>
            </w:tcBorders>
            <w:shd w:val="clear" w:color="auto" w:fill="auto"/>
            <w:hideMark/>
          </w:tcPr>
          <w:p w14:paraId="31D51C42" w14:textId="471DFE43" w:rsidR="009C6B93" w:rsidRPr="00A1115A" w:rsidDel="003770DA" w:rsidRDefault="009C6B93" w:rsidP="00E1016D">
            <w:pPr>
              <w:pStyle w:val="TAC"/>
              <w:rPr>
                <w:del w:id="3423" w:author="ZTE-Ma Zhifeng" w:date="2022-07-30T23:23:00Z"/>
                <w:lang w:val="en-US" w:eastAsia="zh-CN"/>
              </w:rPr>
            </w:pPr>
            <w:del w:id="3424" w:author="ZTE-Ma Zhifeng" w:date="2022-07-30T23:23:00Z">
              <w:r w:rsidRPr="00A1115A" w:rsidDel="003770DA">
                <w:rPr>
                  <w:lang w:val="en-US" w:eastAsia="ja-JP"/>
                </w:rPr>
                <w:delText>CA_n1-n3-n7-n28</w:delText>
              </w:r>
              <w:r w:rsidDel="003770DA">
                <w:rPr>
                  <w:lang w:val="en-US"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A9E073" w14:textId="56ECE5C2" w:rsidR="009C6B93" w:rsidRPr="00A1115A" w:rsidDel="003770DA" w:rsidRDefault="009C6B93" w:rsidP="00E1016D">
            <w:pPr>
              <w:pStyle w:val="TAC"/>
              <w:rPr>
                <w:del w:id="3425" w:author="ZTE-Ma Zhifeng" w:date="2022-07-30T23:23:00Z"/>
                <w:rFonts w:cs="Arial"/>
                <w:lang w:val="en-US" w:eastAsia="zh-CN"/>
              </w:rPr>
            </w:pPr>
            <w:del w:id="3426" w:author="ZTE-Ma Zhifeng" w:date="2022-07-30T23:23: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B1478C4" w14:textId="1C586564" w:rsidR="009C6B93" w:rsidRPr="00A1115A" w:rsidDel="003770DA" w:rsidRDefault="009C6B93" w:rsidP="00E1016D">
            <w:pPr>
              <w:pStyle w:val="TAC"/>
              <w:rPr>
                <w:del w:id="3427" w:author="ZTE-Ma Zhifeng" w:date="2022-07-30T23:23:00Z"/>
                <w:rFonts w:cs="Arial"/>
                <w:lang w:val="en-US" w:eastAsia="zh-CN"/>
              </w:rPr>
            </w:pPr>
            <w:del w:id="3428" w:author="ZTE-Ma Zhifeng" w:date="2022-07-30T23:23:00Z">
              <w:r w:rsidRPr="00A1115A" w:rsidDel="003770DA">
                <w:rPr>
                  <w:rFonts w:cs="Arial"/>
                  <w:szCs w:val="18"/>
                  <w:lang w:eastAsia="zh-CN"/>
                </w:rPr>
                <w:delText>0.</w:delText>
              </w:r>
              <w:r w:rsidDel="003770DA">
                <w:rPr>
                  <w:rFonts w:cs="Arial"/>
                  <w:szCs w:val="18"/>
                  <w:lang w:val="en-US" w:eastAsia="zh-CN"/>
                </w:rPr>
                <w:delText>7</w:delText>
              </w:r>
            </w:del>
          </w:p>
        </w:tc>
      </w:tr>
      <w:tr w:rsidR="009C6B93" w:rsidRPr="00A1115A" w:rsidDel="003770DA" w14:paraId="35D7DA59" w14:textId="4F84AFB1" w:rsidTr="00E1016D">
        <w:trPr>
          <w:jc w:val="center"/>
          <w:del w:id="3429" w:author="ZTE-Ma Zhifeng" w:date="2022-07-30T23:23:00Z"/>
        </w:trPr>
        <w:tc>
          <w:tcPr>
            <w:tcW w:w="2336" w:type="dxa"/>
            <w:tcBorders>
              <w:top w:val="nil"/>
              <w:left w:val="single" w:sz="4" w:space="0" w:color="auto"/>
              <w:bottom w:val="nil"/>
              <w:right w:val="single" w:sz="4" w:space="0" w:color="auto"/>
            </w:tcBorders>
            <w:shd w:val="clear" w:color="auto" w:fill="auto"/>
            <w:hideMark/>
          </w:tcPr>
          <w:p w14:paraId="3229EB56" w14:textId="70DE9CFA" w:rsidR="009C6B93" w:rsidRPr="00A1115A" w:rsidDel="003770DA" w:rsidRDefault="009C6B93" w:rsidP="00E1016D">
            <w:pPr>
              <w:pStyle w:val="TAC"/>
              <w:rPr>
                <w:del w:id="3430"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62035" w14:textId="54AB5E3E" w:rsidR="009C6B93" w:rsidRPr="00A1115A" w:rsidDel="003770DA" w:rsidRDefault="009C6B93" w:rsidP="00E1016D">
            <w:pPr>
              <w:pStyle w:val="TAC"/>
              <w:rPr>
                <w:del w:id="3431" w:author="ZTE-Ma Zhifeng" w:date="2022-07-30T23:23:00Z"/>
                <w:rFonts w:cs="Arial"/>
                <w:lang w:val="en-US" w:eastAsia="zh-CN"/>
              </w:rPr>
            </w:pPr>
            <w:del w:id="3432" w:author="ZTE-Ma Zhifeng" w:date="2022-07-30T23:23: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07E3C2F" w14:textId="020D33B1" w:rsidR="009C6B93" w:rsidRPr="00A1115A" w:rsidDel="003770DA" w:rsidRDefault="009C6B93" w:rsidP="00E1016D">
            <w:pPr>
              <w:pStyle w:val="TAC"/>
              <w:rPr>
                <w:del w:id="3433" w:author="ZTE-Ma Zhifeng" w:date="2022-07-30T23:23:00Z"/>
                <w:rFonts w:cs="Arial"/>
                <w:lang w:val="en-US" w:eastAsia="zh-CN"/>
              </w:rPr>
            </w:pPr>
            <w:del w:id="3434" w:author="ZTE-Ma Zhifeng" w:date="2022-07-30T23:23:00Z">
              <w:r w:rsidRPr="00A1115A" w:rsidDel="003770DA">
                <w:rPr>
                  <w:rFonts w:cs="Arial"/>
                  <w:szCs w:val="18"/>
                  <w:lang w:val="en-US" w:eastAsia="zh-CN"/>
                </w:rPr>
                <w:delText>0.</w:delText>
              </w:r>
              <w:r w:rsidDel="003770DA">
                <w:rPr>
                  <w:rFonts w:cs="Arial"/>
                  <w:szCs w:val="18"/>
                  <w:lang w:val="en-US" w:eastAsia="zh-CN"/>
                </w:rPr>
                <w:delText>7</w:delText>
              </w:r>
            </w:del>
          </w:p>
        </w:tc>
      </w:tr>
      <w:tr w:rsidR="009C6B93" w:rsidRPr="00A1115A" w:rsidDel="003770DA" w14:paraId="314B1ECB" w14:textId="1280806A" w:rsidTr="00E1016D">
        <w:trPr>
          <w:jc w:val="center"/>
          <w:del w:id="3435" w:author="ZTE-Ma Zhifeng" w:date="2022-07-30T23:23:00Z"/>
        </w:trPr>
        <w:tc>
          <w:tcPr>
            <w:tcW w:w="2336" w:type="dxa"/>
            <w:tcBorders>
              <w:top w:val="nil"/>
              <w:left w:val="single" w:sz="4" w:space="0" w:color="auto"/>
              <w:bottom w:val="nil"/>
              <w:right w:val="single" w:sz="4" w:space="0" w:color="auto"/>
            </w:tcBorders>
            <w:shd w:val="clear" w:color="auto" w:fill="auto"/>
          </w:tcPr>
          <w:p w14:paraId="34E06B2A" w14:textId="30550174" w:rsidR="009C6B93" w:rsidRPr="00A1115A" w:rsidDel="003770DA" w:rsidRDefault="009C6B93" w:rsidP="00E1016D">
            <w:pPr>
              <w:pStyle w:val="TAC"/>
              <w:rPr>
                <w:del w:id="3436"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7BF424" w14:textId="65E0818D" w:rsidR="009C6B93" w:rsidRPr="00A1115A" w:rsidDel="003770DA" w:rsidRDefault="009C6B93" w:rsidP="00E1016D">
            <w:pPr>
              <w:pStyle w:val="TAC"/>
              <w:rPr>
                <w:del w:id="3437" w:author="ZTE-Ma Zhifeng" w:date="2022-07-30T23:23:00Z"/>
                <w:lang w:val="en-US" w:eastAsia="zh-CN"/>
              </w:rPr>
            </w:pPr>
            <w:del w:id="3438" w:author="ZTE-Ma Zhifeng" w:date="2022-07-30T23:23: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4E51C04D" w14:textId="5C35AED1" w:rsidR="009C6B93" w:rsidRPr="00A1115A" w:rsidDel="003770DA" w:rsidRDefault="009C6B93" w:rsidP="00E1016D">
            <w:pPr>
              <w:pStyle w:val="TAC"/>
              <w:rPr>
                <w:del w:id="3439" w:author="ZTE-Ma Zhifeng" w:date="2022-07-30T23:23:00Z"/>
                <w:lang w:val="en-US" w:eastAsia="zh-CN"/>
              </w:rPr>
            </w:pPr>
            <w:del w:id="3440" w:author="ZTE-Ma Zhifeng" w:date="2022-07-30T23:23:00Z">
              <w:r w:rsidRPr="00A1115A" w:rsidDel="003770DA">
                <w:rPr>
                  <w:rFonts w:cs="Arial"/>
                  <w:szCs w:val="18"/>
                  <w:lang w:eastAsia="zh-CN"/>
                </w:rPr>
                <w:delText>0.</w:delText>
              </w:r>
              <w:r w:rsidDel="003770DA">
                <w:rPr>
                  <w:rFonts w:cs="Arial"/>
                  <w:szCs w:val="18"/>
                  <w:lang w:eastAsia="zh-CN"/>
                </w:rPr>
                <w:delText>7</w:delText>
              </w:r>
            </w:del>
          </w:p>
        </w:tc>
      </w:tr>
      <w:tr w:rsidR="009C6B93" w:rsidRPr="00A1115A" w:rsidDel="003770DA" w14:paraId="3FFCDDDD" w14:textId="56C5D754" w:rsidTr="00E1016D">
        <w:trPr>
          <w:trHeight w:val="90"/>
          <w:jc w:val="center"/>
          <w:del w:id="3441" w:author="ZTE-Ma Zhifeng" w:date="2022-07-30T23:23:00Z"/>
        </w:trPr>
        <w:tc>
          <w:tcPr>
            <w:tcW w:w="2336" w:type="dxa"/>
            <w:tcBorders>
              <w:top w:val="nil"/>
              <w:left w:val="single" w:sz="4" w:space="0" w:color="auto"/>
              <w:bottom w:val="nil"/>
              <w:right w:val="single" w:sz="4" w:space="0" w:color="auto"/>
            </w:tcBorders>
            <w:shd w:val="clear" w:color="auto" w:fill="auto"/>
            <w:hideMark/>
          </w:tcPr>
          <w:p w14:paraId="29E91CE7" w14:textId="66CB2471" w:rsidR="009C6B93" w:rsidRPr="00A1115A" w:rsidDel="003770DA" w:rsidRDefault="009C6B93" w:rsidP="00E1016D">
            <w:pPr>
              <w:pStyle w:val="TAC"/>
              <w:rPr>
                <w:del w:id="3442"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068482" w14:textId="1EBC03BA" w:rsidR="009C6B93" w:rsidRPr="00A1115A" w:rsidDel="003770DA" w:rsidRDefault="009C6B93" w:rsidP="00E1016D">
            <w:pPr>
              <w:pStyle w:val="TAC"/>
              <w:rPr>
                <w:del w:id="3443" w:author="ZTE-Ma Zhifeng" w:date="2022-07-30T23:23:00Z"/>
                <w:rFonts w:cs="Arial"/>
                <w:lang w:val="en-US" w:eastAsia="zh-CN"/>
              </w:rPr>
            </w:pPr>
            <w:del w:id="3444" w:author="ZTE-Ma Zhifeng" w:date="2022-07-30T23:23:00Z">
              <w:r w:rsidRPr="00A1115A" w:rsidDel="003770DA">
                <w:rPr>
                  <w:rFonts w:hint="eastAsia"/>
                  <w:lang w:val="en-US" w:eastAsia="zh-CN"/>
                </w:rPr>
                <w:delText>n</w:delText>
              </w:r>
              <w:r w:rsidRPr="00A1115A" w:rsidDel="003770DA">
                <w:rPr>
                  <w:lang w:val="en-US" w:eastAsia="zh-CN"/>
                </w:rPr>
                <w:delText>2</w:delText>
              </w:r>
              <w:r w:rsidRPr="00A1115A" w:rsidDel="003770D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8167113" w14:textId="2C5F156E" w:rsidR="009C6B93" w:rsidRPr="00A1115A" w:rsidDel="003770DA" w:rsidRDefault="009C6B93" w:rsidP="00E1016D">
            <w:pPr>
              <w:pStyle w:val="TAC"/>
              <w:rPr>
                <w:del w:id="3445" w:author="ZTE-Ma Zhifeng" w:date="2022-07-30T23:23:00Z"/>
                <w:rFonts w:cs="Arial"/>
                <w:lang w:val="en-US" w:eastAsia="zh-CN"/>
              </w:rPr>
            </w:pPr>
            <w:del w:id="3446" w:author="ZTE-Ma Zhifeng" w:date="2022-07-30T23:23:00Z">
              <w:r w:rsidRPr="00A1115A" w:rsidDel="003770DA">
                <w:rPr>
                  <w:rFonts w:cs="Arial"/>
                  <w:szCs w:val="18"/>
                  <w:lang w:eastAsia="zh-CN"/>
                </w:rPr>
                <w:delText>0.6</w:delText>
              </w:r>
            </w:del>
          </w:p>
        </w:tc>
      </w:tr>
      <w:tr w:rsidR="009C6B93" w:rsidRPr="00A1115A" w:rsidDel="003770DA" w14:paraId="1E247D27" w14:textId="1759D742" w:rsidTr="00E1016D">
        <w:trPr>
          <w:jc w:val="center"/>
          <w:del w:id="3447" w:author="ZTE-Ma Zhifeng" w:date="2022-07-30T23:23:00Z"/>
        </w:trPr>
        <w:tc>
          <w:tcPr>
            <w:tcW w:w="2336" w:type="dxa"/>
            <w:tcBorders>
              <w:top w:val="nil"/>
              <w:left w:val="single" w:sz="4" w:space="0" w:color="auto"/>
              <w:bottom w:val="single" w:sz="4" w:space="0" w:color="auto"/>
              <w:right w:val="single" w:sz="4" w:space="0" w:color="auto"/>
            </w:tcBorders>
            <w:shd w:val="clear" w:color="auto" w:fill="auto"/>
          </w:tcPr>
          <w:p w14:paraId="62D839B4" w14:textId="7EE29E75" w:rsidR="009C6B93" w:rsidRPr="00A1115A" w:rsidDel="003770DA" w:rsidRDefault="009C6B93" w:rsidP="00E1016D">
            <w:pPr>
              <w:pStyle w:val="TAC"/>
              <w:rPr>
                <w:del w:id="3448"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2AA71A" w14:textId="06B6A1FB" w:rsidR="009C6B93" w:rsidRPr="00A1115A" w:rsidDel="003770DA" w:rsidRDefault="009C6B93" w:rsidP="00E1016D">
            <w:pPr>
              <w:pStyle w:val="TAC"/>
              <w:rPr>
                <w:del w:id="3449" w:author="ZTE-Ma Zhifeng" w:date="2022-07-30T23:23:00Z"/>
                <w:lang w:val="en-US" w:eastAsia="zh-CN"/>
              </w:rPr>
            </w:pPr>
            <w:del w:id="3450" w:author="ZTE-Ma Zhifeng" w:date="2022-07-30T23:23:00Z">
              <w:r w:rsidRPr="00A13CC7" w:rsidDel="003770DA">
                <w:delText>n</w:delText>
              </w:r>
              <w:r w:rsidDel="003770DA">
                <w:delText>7</w:delText>
              </w:r>
              <w:r w:rsidRPr="00A13CC7" w:rsidDel="003770DA">
                <w:delText>8</w:delText>
              </w:r>
            </w:del>
          </w:p>
        </w:tc>
        <w:tc>
          <w:tcPr>
            <w:tcW w:w="2952" w:type="dxa"/>
            <w:tcBorders>
              <w:top w:val="single" w:sz="4" w:space="0" w:color="auto"/>
              <w:left w:val="single" w:sz="4" w:space="0" w:color="auto"/>
              <w:bottom w:val="single" w:sz="4" w:space="0" w:color="auto"/>
              <w:right w:val="single" w:sz="4" w:space="0" w:color="auto"/>
            </w:tcBorders>
          </w:tcPr>
          <w:p w14:paraId="2B595BD3" w14:textId="790A332A" w:rsidR="009C6B93" w:rsidRPr="00A1115A" w:rsidDel="003770DA" w:rsidRDefault="009C6B93" w:rsidP="00E1016D">
            <w:pPr>
              <w:pStyle w:val="TAC"/>
              <w:rPr>
                <w:del w:id="3451" w:author="ZTE-Ma Zhifeng" w:date="2022-07-30T23:23:00Z"/>
                <w:rFonts w:cs="Arial"/>
                <w:szCs w:val="18"/>
                <w:lang w:eastAsia="zh-CN"/>
              </w:rPr>
            </w:pPr>
            <w:del w:id="3452" w:author="ZTE-Ma Zhifeng" w:date="2022-07-30T23:23:00Z">
              <w:r w:rsidRPr="00A13CC7" w:rsidDel="003770DA">
                <w:delText>0.</w:delText>
              </w:r>
              <w:r w:rsidDel="003770DA">
                <w:delText>8</w:delText>
              </w:r>
            </w:del>
          </w:p>
        </w:tc>
      </w:tr>
      <w:tr w:rsidR="009C6B93" w:rsidRPr="00A1115A" w:rsidDel="003770DA" w14:paraId="5AB96583" w14:textId="4F37566F" w:rsidTr="00E1016D">
        <w:trPr>
          <w:jc w:val="center"/>
          <w:del w:id="3453" w:author="ZTE-Ma Zhifeng" w:date="2022-07-30T23:23:00Z"/>
        </w:trPr>
        <w:tc>
          <w:tcPr>
            <w:tcW w:w="2336" w:type="dxa"/>
            <w:tcBorders>
              <w:top w:val="single" w:sz="4" w:space="0" w:color="auto"/>
              <w:left w:val="single" w:sz="4" w:space="0" w:color="auto"/>
              <w:bottom w:val="nil"/>
              <w:right w:val="single" w:sz="4" w:space="0" w:color="auto"/>
            </w:tcBorders>
            <w:shd w:val="clear" w:color="auto" w:fill="auto"/>
          </w:tcPr>
          <w:p w14:paraId="78E2104A" w14:textId="61634265" w:rsidR="009C6B93" w:rsidRPr="00A1115A" w:rsidDel="003770DA" w:rsidRDefault="009C6B93" w:rsidP="00E1016D">
            <w:pPr>
              <w:pStyle w:val="TAC"/>
              <w:rPr>
                <w:del w:id="3454" w:author="ZTE-Ma Zhifeng" w:date="2022-07-30T23:23:00Z"/>
                <w:lang w:val="en-US" w:eastAsia="zh-CN"/>
              </w:rPr>
            </w:pPr>
            <w:del w:id="3455" w:author="ZTE-Ma Zhifeng" w:date="2022-07-30T23:23:00Z">
              <w:r w:rsidDel="003770DA">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97DFE5" w14:textId="199E8299" w:rsidR="009C6B93" w:rsidRPr="00A13CC7" w:rsidDel="003770DA" w:rsidRDefault="009C6B93" w:rsidP="00E1016D">
            <w:pPr>
              <w:pStyle w:val="TAC"/>
              <w:rPr>
                <w:del w:id="3456" w:author="ZTE-Ma Zhifeng" w:date="2022-07-30T23:23:00Z"/>
              </w:rPr>
            </w:pPr>
            <w:del w:id="3457" w:author="ZTE-Ma Zhifeng" w:date="2022-07-30T23:23:00Z">
              <w:r w:rsidDel="003770DA">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751527" w14:textId="6982850E" w:rsidR="009C6B93" w:rsidRPr="00A13CC7" w:rsidDel="003770DA" w:rsidRDefault="009C6B93" w:rsidP="00E1016D">
            <w:pPr>
              <w:pStyle w:val="TAC"/>
              <w:rPr>
                <w:del w:id="3458" w:author="ZTE-Ma Zhifeng" w:date="2022-07-30T23:23:00Z"/>
              </w:rPr>
            </w:pPr>
            <w:del w:id="3459" w:author="ZTE-Ma Zhifeng" w:date="2022-07-30T23:23:00Z">
              <w:r w:rsidDel="003770DA">
                <w:rPr>
                  <w:rFonts w:eastAsia="Malgun Gothic"/>
                  <w:kern w:val="2"/>
                  <w:szCs w:val="24"/>
                  <w:lang w:eastAsia="ko-KR"/>
                </w:rPr>
                <w:delText>0.</w:delText>
              </w:r>
              <w:r w:rsidDel="003770DA">
                <w:rPr>
                  <w:kern w:val="2"/>
                  <w:szCs w:val="24"/>
                </w:rPr>
                <w:delText>6</w:delText>
              </w:r>
            </w:del>
          </w:p>
        </w:tc>
      </w:tr>
      <w:tr w:rsidR="009C6B93" w:rsidRPr="00A1115A" w:rsidDel="003770DA" w14:paraId="3876AD79" w14:textId="33232C8A" w:rsidTr="00E1016D">
        <w:trPr>
          <w:jc w:val="center"/>
          <w:del w:id="3460" w:author="ZTE-Ma Zhifeng" w:date="2022-07-30T23:23:00Z"/>
        </w:trPr>
        <w:tc>
          <w:tcPr>
            <w:tcW w:w="2336" w:type="dxa"/>
            <w:tcBorders>
              <w:top w:val="nil"/>
              <w:left w:val="single" w:sz="4" w:space="0" w:color="auto"/>
              <w:bottom w:val="nil"/>
              <w:right w:val="single" w:sz="4" w:space="0" w:color="auto"/>
            </w:tcBorders>
            <w:shd w:val="clear" w:color="auto" w:fill="auto"/>
          </w:tcPr>
          <w:p w14:paraId="15784575" w14:textId="18FBACD4" w:rsidR="009C6B93" w:rsidRPr="00A1115A" w:rsidDel="003770DA" w:rsidRDefault="009C6B93" w:rsidP="00E1016D">
            <w:pPr>
              <w:pStyle w:val="TAC"/>
              <w:rPr>
                <w:del w:id="3461"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0D5E70" w14:textId="564B1950" w:rsidR="009C6B93" w:rsidRPr="00A13CC7" w:rsidDel="003770DA" w:rsidRDefault="009C6B93" w:rsidP="00E1016D">
            <w:pPr>
              <w:pStyle w:val="TAC"/>
              <w:rPr>
                <w:del w:id="3462" w:author="ZTE-Ma Zhifeng" w:date="2022-07-30T23:23:00Z"/>
              </w:rPr>
            </w:pPr>
            <w:del w:id="3463" w:author="ZTE-Ma Zhifeng" w:date="2022-07-30T23:23:00Z">
              <w:r w:rsidDel="003770DA">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ECCCBA" w14:textId="3F0EBADB" w:rsidR="009C6B93" w:rsidRPr="00A13CC7" w:rsidDel="003770DA" w:rsidRDefault="009C6B93" w:rsidP="00E1016D">
            <w:pPr>
              <w:pStyle w:val="TAC"/>
              <w:rPr>
                <w:del w:id="3464" w:author="ZTE-Ma Zhifeng" w:date="2022-07-30T23:23:00Z"/>
              </w:rPr>
            </w:pPr>
            <w:del w:id="3465" w:author="ZTE-Ma Zhifeng" w:date="2022-07-30T23:23:00Z">
              <w:r w:rsidDel="003770DA">
                <w:rPr>
                  <w:rFonts w:eastAsia="Malgun Gothic"/>
                  <w:kern w:val="2"/>
                  <w:szCs w:val="24"/>
                  <w:lang w:eastAsia="ko-KR"/>
                </w:rPr>
                <w:delText>0</w:delText>
              </w:r>
              <w:r w:rsidDel="003770DA">
                <w:rPr>
                  <w:kern w:val="2"/>
                  <w:szCs w:val="24"/>
                </w:rPr>
                <w:delText>.3</w:delText>
              </w:r>
            </w:del>
          </w:p>
        </w:tc>
      </w:tr>
      <w:tr w:rsidR="009C6B93" w:rsidRPr="00A1115A" w:rsidDel="003770DA" w14:paraId="75F560BE" w14:textId="7BFFB512" w:rsidTr="00E1016D">
        <w:trPr>
          <w:jc w:val="center"/>
          <w:del w:id="3466" w:author="ZTE-Ma Zhifeng" w:date="2022-07-30T23:23:00Z"/>
        </w:trPr>
        <w:tc>
          <w:tcPr>
            <w:tcW w:w="2336" w:type="dxa"/>
            <w:tcBorders>
              <w:top w:val="nil"/>
              <w:left w:val="single" w:sz="4" w:space="0" w:color="auto"/>
              <w:bottom w:val="nil"/>
              <w:right w:val="single" w:sz="4" w:space="0" w:color="auto"/>
            </w:tcBorders>
            <w:shd w:val="clear" w:color="auto" w:fill="auto"/>
          </w:tcPr>
          <w:p w14:paraId="3BE9D3BF" w14:textId="677080D3" w:rsidR="009C6B93" w:rsidRPr="00A1115A" w:rsidDel="003770DA" w:rsidRDefault="009C6B93" w:rsidP="00E1016D">
            <w:pPr>
              <w:pStyle w:val="TAC"/>
              <w:rPr>
                <w:del w:id="3467"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6D2998" w14:textId="5AD4A0F8" w:rsidR="009C6B93" w:rsidRPr="00A13CC7" w:rsidDel="003770DA" w:rsidRDefault="009C6B93" w:rsidP="00E1016D">
            <w:pPr>
              <w:pStyle w:val="TAC"/>
              <w:rPr>
                <w:del w:id="3468" w:author="ZTE-Ma Zhifeng" w:date="2022-07-30T23:23:00Z"/>
              </w:rPr>
            </w:pPr>
            <w:del w:id="3469" w:author="ZTE-Ma Zhifeng" w:date="2022-07-30T23:23:00Z">
              <w:r w:rsidDel="003770DA">
                <w:rPr>
                  <w:lang w:val="sv-SE"/>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E17294" w14:textId="4CE80474" w:rsidR="009C6B93" w:rsidRPr="00A13CC7" w:rsidDel="003770DA" w:rsidRDefault="009C6B93" w:rsidP="00E1016D">
            <w:pPr>
              <w:pStyle w:val="TAC"/>
              <w:rPr>
                <w:del w:id="3470" w:author="ZTE-Ma Zhifeng" w:date="2022-07-30T23:23:00Z"/>
              </w:rPr>
            </w:pPr>
            <w:del w:id="3471" w:author="ZTE-Ma Zhifeng" w:date="2022-07-30T23:23:00Z">
              <w:r w:rsidDel="003770DA">
                <w:rPr>
                  <w:rFonts w:eastAsia="Malgun Gothic"/>
                  <w:kern w:val="2"/>
                  <w:szCs w:val="24"/>
                  <w:lang w:eastAsia="ko-KR"/>
                </w:rPr>
                <w:delText>0.</w:delText>
              </w:r>
              <w:r w:rsidDel="003770DA">
                <w:rPr>
                  <w:kern w:val="2"/>
                  <w:szCs w:val="24"/>
                </w:rPr>
                <w:delText>8</w:delText>
              </w:r>
            </w:del>
          </w:p>
        </w:tc>
      </w:tr>
      <w:tr w:rsidR="009C6B93" w:rsidRPr="00A1115A" w:rsidDel="003770DA" w14:paraId="52348B1B" w14:textId="254726FD" w:rsidTr="00E1016D">
        <w:trPr>
          <w:jc w:val="center"/>
          <w:del w:id="3472" w:author="ZTE-Ma Zhifeng" w:date="2022-07-30T23:23:00Z"/>
        </w:trPr>
        <w:tc>
          <w:tcPr>
            <w:tcW w:w="2336" w:type="dxa"/>
            <w:tcBorders>
              <w:top w:val="nil"/>
              <w:left w:val="single" w:sz="4" w:space="0" w:color="auto"/>
              <w:bottom w:val="nil"/>
              <w:right w:val="single" w:sz="4" w:space="0" w:color="auto"/>
            </w:tcBorders>
            <w:shd w:val="clear" w:color="auto" w:fill="auto"/>
          </w:tcPr>
          <w:p w14:paraId="618D5614" w14:textId="1BD27910" w:rsidR="009C6B93" w:rsidRPr="00A1115A" w:rsidDel="003770DA" w:rsidRDefault="009C6B93" w:rsidP="00E1016D">
            <w:pPr>
              <w:pStyle w:val="TAC"/>
              <w:rPr>
                <w:del w:id="3473"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2C1D41" w14:textId="33D3D108" w:rsidR="009C6B93" w:rsidRPr="00A13CC7" w:rsidDel="003770DA" w:rsidRDefault="009C6B93" w:rsidP="00E1016D">
            <w:pPr>
              <w:pStyle w:val="TAC"/>
              <w:rPr>
                <w:del w:id="3474" w:author="ZTE-Ma Zhifeng" w:date="2022-07-30T23:23:00Z"/>
              </w:rPr>
            </w:pPr>
            <w:del w:id="3475" w:author="ZTE-Ma Zhifeng" w:date="2022-07-30T23:23:00Z">
              <w:r w:rsidDel="003770DA">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6AEDE0" w14:textId="137FB4C8" w:rsidR="009C6B93" w:rsidRPr="00A13CC7" w:rsidDel="003770DA" w:rsidRDefault="009C6B93" w:rsidP="00E1016D">
            <w:pPr>
              <w:pStyle w:val="TAC"/>
              <w:rPr>
                <w:del w:id="3476" w:author="ZTE-Ma Zhifeng" w:date="2022-07-30T23:23:00Z"/>
              </w:rPr>
            </w:pPr>
            <w:del w:id="3477" w:author="ZTE-Ma Zhifeng" w:date="2022-07-30T23:23:00Z">
              <w:r w:rsidDel="003770DA">
                <w:rPr>
                  <w:rFonts w:eastAsia="Malgun Gothic"/>
                  <w:kern w:val="2"/>
                  <w:szCs w:val="24"/>
                  <w:lang w:eastAsia="ko-KR"/>
                </w:rPr>
                <w:delText>0.</w:delText>
              </w:r>
              <w:r w:rsidDel="003770DA">
                <w:rPr>
                  <w:kern w:val="2"/>
                  <w:szCs w:val="24"/>
                </w:rPr>
                <w:delText>6</w:delText>
              </w:r>
            </w:del>
          </w:p>
        </w:tc>
      </w:tr>
      <w:tr w:rsidR="009C6B93" w:rsidRPr="00A1115A" w:rsidDel="003770DA" w14:paraId="0A93C68E" w14:textId="15DE21E4" w:rsidTr="00E1016D">
        <w:trPr>
          <w:jc w:val="center"/>
          <w:del w:id="3478" w:author="ZTE-Ma Zhifeng" w:date="2022-07-30T23:23:00Z"/>
        </w:trPr>
        <w:tc>
          <w:tcPr>
            <w:tcW w:w="2336" w:type="dxa"/>
            <w:tcBorders>
              <w:top w:val="nil"/>
              <w:left w:val="single" w:sz="4" w:space="0" w:color="auto"/>
              <w:bottom w:val="single" w:sz="4" w:space="0" w:color="auto"/>
              <w:right w:val="single" w:sz="4" w:space="0" w:color="auto"/>
            </w:tcBorders>
            <w:shd w:val="clear" w:color="auto" w:fill="auto"/>
          </w:tcPr>
          <w:p w14:paraId="44C977C1" w14:textId="35AF7294" w:rsidR="009C6B93" w:rsidRPr="00A1115A" w:rsidDel="003770DA" w:rsidRDefault="009C6B93" w:rsidP="00E1016D">
            <w:pPr>
              <w:pStyle w:val="TAC"/>
              <w:rPr>
                <w:del w:id="3479"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040501" w14:textId="51B6C000" w:rsidR="009C6B93" w:rsidRPr="00A13CC7" w:rsidDel="003770DA" w:rsidRDefault="009C6B93" w:rsidP="00E1016D">
            <w:pPr>
              <w:pStyle w:val="TAC"/>
              <w:rPr>
                <w:del w:id="3480" w:author="ZTE-Ma Zhifeng" w:date="2022-07-30T23:23:00Z"/>
              </w:rPr>
            </w:pPr>
            <w:del w:id="3481" w:author="ZTE-Ma Zhifeng" w:date="2022-07-30T23:23:00Z">
              <w:r w:rsidDel="003770DA">
                <w:delText>n</w:delText>
              </w:r>
              <w:r w:rsidDel="003770DA">
                <w:rPr>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409B54" w14:textId="476C03E4" w:rsidR="009C6B93" w:rsidRPr="00A13CC7" w:rsidDel="003770DA" w:rsidRDefault="009C6B93" w:rsidP="00E1016D">
            <w:pPr>
              <w:pStyle w:val="TAC"/>
              <w:rPr>
                <w:del w:id="3482" w:author="ZTE-Ma Zhifeng" w:date="2022-07-30T23:23:00Z"/>
              </w:rPr>
            </w:pPr>
            <w:del w:id="3483" w:author="ZTE-Ma Zhifeng" w:date="2022-07-30T23:23:00Z">
              <w:r w:rsidDel="003770DA">
                <w:rPr>
                  <w:rFonts w:eastAsia="Malgun Gothic"/>
                  <w:kern w:val="2"/>
                  <w:szCs w:val="24"/>
                  <w:lang w:eastAsia="ko-KR"/>
                </w:rPr>
                <w:delText>0.</w:delText>
              </w:r>
              <w:r w:rsidDel="003770DA">
                <w:rPr>
                  <w:kern w:val="2"/>
                  <w:szCs w:val="24"/>
                </w:rPr>
                <w:delText>8</w:delText>
              </w:r>
            </w:del>
          </w:p>
        </w:tc>
      </w:tr>
    </w:tbl>
    <w:p w14:paraId="6234D923" w14:textId="05C6D610" w:rsidR="009C6B93" w:rsidDel="003770DA" w:rsidRDefault="009C6B93" w:rsidP="009C6B93">
      <w:pPr>
        <w:rPr>
          <w:del w:id="3484" w:author="ZTE-Ma Zhifeng" w:date="2022-07-30T23:23:00Z"/>
        </w:rPr>
      </w:pPr>
    </w:p>
    <w:bookmarkEnd w:id="1906"/>
    <w:bookmarkEnd w:id="1907"/>
    <w:bookmarkEnd w:id="1908"/>
    <w:bookmarkEnd w:id="1909"/>
    <w:bookmarkEnd w:id="1910"/>
    <w:bookmarkEnd w:id="1911"/>
    <w:p w14:paraId="1C44A48D" w14:textId="77777777" w:rsidR="00BC3850" w:rsidRDefault="00BC385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3485">
          <w:tblGrid>
            <w:gridCol w:w="113"/>
            <w:gridCol w:w="2336"/>
            <w:gridCol w:w="1612"/>
            <w:gridCol w:w="1612"/>
            <w:gridCol w:w="1612"/>
            <w:gridCol w:w="806"/>
            <w:gridCol w:w="693"/>
            <w:gridCol w:w="113"/>
          </w:tblGrid>
        </w:tblGridChange>
      </w:tblGrid>
      <w:tr w:rsidR="00B02925" w:rsidRPr="00A1115A" w14:paraId="0BC44E65" w14:textId="77777777" w:rsidTr="00C56614">
        <w:trPr>
          <w:jc w:val="center"/>
          <w:ins w:id="3486" w:author="ZTE-Ma Zhifeng" w:date="2022-07-29T23:59:00Z"/>
        </w:trPr>
        <w:tc>
          <w:tcPr>
            <w:tcW w:w="2336" w:type="dxa"/>
            <w:vMerge w:val="restart"/>
            <w:tcBorders>
              <w:top w:val="single" w:sz="4" w:space="0" w:color="auto"/>
              <w:left w:val="single" w:sz="4" w:space="0" w:color="auto"/>
              <w:right w:val="single" w:sz="4" w:space="0" w:color="auto"/>
            </w:tcBorders>
          </w:tcPr>
          <w:p w14:paraId="499BC1F1" w14:textId="01ACC79D" w:rsidR="00B02925" w:rsidRPr="00A1115A" w:rsidRDefault="00B02925" w:rsidP="00C56614">
            <w:pPr>
              <w:pStyle w:val="TAH"/>
              <w:rPr>
                <w:ins w:id="3487" w:author="ZTE-Ma Zhifeng" w:date="2022-07-29T23:59:00Z"/>
              </w:rPr>
            </w:pPr>
            <w:ins w:id="3488" w:author="ZTE-Ma Zhifeng" w:date="2022-07-29T23:59:00Z">
              <w:r w:rsidRPr="00A1115A">
                <w:t xml:space="preserve">Inter-band </w:t>
              </w:r>
              <w:r w:rsidRPr="00A1115A">
                <w:rPr>
                  <w:lang w:eastAsia="zh-CN"/>
                </w:rPr>
                <w:t>CA</w:t>
              </w:r>
              <w:r w:rsidRPr="00A1115A">
                <w:t xml:space="preserve"> combination</w:t>
              </w:r>
            </w:ins>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F83BBB1" w14:textId="4BF4AED3" w:rsidR="00B02925" w:rsidRPr="00A1115A" w:rsidRDefault="00B02925" w:rsidP="00B02925">
            <w:pPr>
              <w:pStyle w:val="TAH"/>
              <w:rPr>
                <w:ins w:id="3489" w:author="ZTE-Ma Zhifeng" w:date="2022-07-29T23:59:00Z"/>
              </w:rPr>
            </w:pPr>
            <w:proofErr w:type="spellStart"/>
            <w:ins w:id="3490" w:author="ZTE-Ma Zhifeng" w:date="2022-07-30T00:00:00Z">
              <w:r w:rsidRPr="008264F5">
                <w:rPr>
                  <w:rFonts w:eastAsia="宋体"/>
                </w:rPr>
                <w:t>ΔT</w:t>
              </w:r>
              <w:r w:rsidRPr="008264F5">
                <w:rPr>
                  <w:rFonts w:eastAsia="宋体"/>
                  <w:vertAlign w:val="subscript"/>
                </w:rPr>
                <w:t>IB,c</w:t>
              </w:r>
              <w:proofErr w:type="spellEnd"/>
              <w:r w:rsidRPr="008264F5">
                <w:rPr>
                  <w:rFonts w:eastAsia="宋体"/>
                </w:rPr>
                <w:t xml:space="preserve"> for NR bands (dB)</w:t>
              </w:r>
              <w:r>
                <w:rPr>
                  <w:rFonts w:eastAsia="宋体"/>
                  <w:vertAlign w:val="superscript"/>
                </w:rPr>
                <w:t>1</w:t>
              </w:r>
            </w:ins>
          </w:p>
        </w:tc>
      </w:tr>
      <w:tr w:rsidR="00B02925" w:rsidRPr="00A1115A" w14:paraId="1896FADD"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1"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92" w:author="ZTE-Ma Zhifeng" w:date="2022-07-29T23:59:00Z"/>
          <w:trPrChange w:id="3493" w:author="ZTE-Ma Zhifeng" w:date="2022-07-30T23:24:00Z">
            <w:trPr>
              <w:gridBefore w:val="1"/>
              <w:jc w:val="center"/>
            </w:trPr>
          </w:trPrChange>
        </w:trPr>
        <w:tc>
          <w:tcPr>
            <w:tcW w:w="2336" w:type="dxa"/>
            <w:vMerge/>
            <w:tcBorders>
              <w:left w:val="single" w:sz="4" w:space="0" w:color="auto"/>
              <w:bottom w:val="single" w:sz="4" w:space="0" w:color="auto"/>
              <w:right w:val="single" w:sz="4" w:space="0" w:color="auto"/>
            </w:tcBorders>
            <w:tcPrChange w:id="3494" w:author="ZTE-Ma Zhifeng" w:date="2022-07-30T23:24:00Z">
              <w:tcPr>
                <w:tcW w:w="2336" w:type="dxa"/>
                <w:vMerge/>
                <w:tcBorders>
                  <w:left w:val="single" w:sz="4" w:space="0" w:color="auto"/>
                  <w:bottom w:val="single" w:sz="4" w:space="0" w:color="auto"/>
                  <w:right w:val="single" w:sz="4" w:space="0" w:color="auto"/>
                </w:tcBorders>
              </w:tcPr>
            </w:tcPrChange>
          </w:tcPr>
          <w:p w14:paraId="74E300DB" w14:textId="77777777" w:rsidR="00B02925" w:rsidRPr="00A1115A" w:rsidRDefault="00B02925" w:rsidP="00C56614">
            <w:pPr>
              <w:pStyle w:val="TAH"/>
              <w:rPr>
                <w:ins w:id="3495" w:author="ZTE-Ma Zhifeng" w:date="2022-07-29T23:59:00Z"/>
              </w:rPr>
            </w:pPr>
          </w:p>
        </w:tc>
        <w:tc>
          <w:tcPr>
            <w:tcW w:w="6448" w:type="dxa"/>
            <w:gridSpan w:val="5"/>
            <w:tcBorders>
              <w:top w:val="single" w:sz="4" w:space="0" w:color="auto"/>
              <w:left w:val="single" w:sz="4" w:space="0" w:color="auto"/>
              <w:bottom w:val="single" w:sz="4" w:space="0" w:color="auto"/>
              <w:right w:val="single" w:sz="4" w:space="0" w:color="auto"/>
            </w:tcBorders>
            <w:vAlign w:val="center"/>
            <w:tcPrChange w:id="3496" w:author="ZTE-Ma Zhifeng" w:date="2022-07-30T23:24:00Z">
              <w:tcPr>
                <w:tcW w:w="6448" w:type="dxa"/>
                <w:gridSpan w:val="6"/>
                <w:tcBorders>
                  <w:top w:val="single" w:sz="4" w:space="0" w:color="auto"/>
                  <w:left w:val="single" w:sz="4" w:space="0" w:color="auto"/>
                  <w:bottom w:val="single" w:sz="4" w:space="0" w:color="auto"/>
                  <w:right w:val="single" w:sz="4" w:space="0" w:color="auto"/>
                </w:tcBorders>
                <w:vAlign w:val="center"/>
              </w:tcPr>
            </w:tcPrChange>
          </w:tcPr>
          <w:p w14:paraId="66319E68" w14:textId="4771EFF4" w:rsidR="00B02925" w:rsidRPr="00A1115A" w:rsidRDefault="00B02925" w:rsidP="00B02925">
            <w:pPr>
              <w:pStyle w:val="TAH"/>
              <w:rPr>
                <w:ins w:id="3497" w:author="ZTE-Ma Zhifeng" w:date="2022-07-29T23:59:00Z"/>
              </w:rPr>
            </w:pPr>
            <w:ins w:id="3498" w:author="ZTE-Ma Zhifeng" w:date="2022-07-30T00:01:00Z">
              <w:r w:rsidRPr="008264F5">
                <w:rPr>
                  <w:rFonts w:eastAsia="宋体"/>
                </w:rPr>
                <w:t>Component band in order of bands in configuration</w:t>
              </w:r>
              <w:r>
                <w:rPr>
                  <w:rFonts w:eastAsia="宋体"/>
                  <w:vertAlign w:val="superscript"/>
                </w:rPr>
                <w:t>2</w:t>
              </w:r>
            </w:ins>
          </w:p>
        </w:tc>
      </w:tr>
      <w:tr w:rsidR="003770DA" w:rsidRPr="00A1115A" w14:paraId="64898DDE"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9"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00" w:author="ZTE-Ma Zhifeng" w:date="2022-07-29T23:54:00Z"/>
          <w:trPrChange w:id="3501" w:author="ZTE-Ma Zhifeng" w:date="2022-07-30T23:24:00Z">
            <w:trPr>
              <w:gridBefore w:val="1"/>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502" w:author="ZTE-Ma Zhifeng" w:date="2022-07-30T23:24:00Z">
              <w:tcPr>
                <w:tcW w:w="2336" w:type="dxa"/>
                <w:tcBorders>
                  <w:top w:val="nil"/>
                  <w:left w:val="single" w:sz="4" w:space="0" w:color="auto"/>
                  <w:bottom w:val="nil"/>
                  <w:right w:val="single" w:sz="4" w:space="0" w:color="auto"/>
                </w:tcBorders>
                <w:shd w:val="clear" w:color="auto" w:fill="auto"/>
              </w:tcPr>
            </w:tcPrChange>
          </w:tcPr>
          <w:p w14:paraId="4F84EA2C" w14:textId="77777777" w:rsidR="003770DA" w:rsidRPr="00A1115A" w:rsidRDefault="003770DA" w:rsidP="00C56614">
            <w:pPr>
              <w:pStyle w:val="TAC"/>
              <w:rPr>
                <w:ins w:id="3503" w:author="ZTE-Ma Zhifeng" w:date="2022-07-29T23:54:00Z"/>
                <w:lang w:val="en-US" w:eastAsia="ja-JP"/>
              </w:rPr>
            </w:pPr>
            <w:ins w:id="3504" w:author="ZTE-Ma Zhifeng" w:date="2022-07-29T23:54:00Z">
              <w:r>
                <w:rPr>
                  <w:lang w:val="sv-SE"/>
                </w:rPr>
                <w:t>CA_n1-n3-n5-n7-n78</w:t>
              </w:r>
            </w:ins>
          </w:p>
        </w:tc>
        <w:tc>
          <w:tcPr>
            <w:tcW w:w="1289" w:type="dxa"/>
            <w:tcBorders>
              <w:top w:val="single" w:sz="4" w:space="0" w:color="auto"/>
              <w:left w:val="single" w:sz="4" w:space="0" w:color="auto"/>
              <w:bottom w:val="single" w:sz="4" w:space="0" w:color="auto"/>
              <w:right w:val="single" w:sz="4" w:space="0" w:color="auto"/>
            </w:tcBorders>
            <w:vAlign w:val="center"/>
            <w:tcPrChange w:id="3505"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17B3F902" w14:textId="6AEE9F41" w:rsidR="003770DA" w:rsidRPr="00A1115A" w:rsidRDefault="003770DA" w:rsidP="003770DA">
            <w:pPr>
              <w:pStyle w:val="TAC"/>
              <w:rPr>
                <w:ins w:id="3506" w:author="ZTE-Ma Zhifeng" w:date="2022-07-29T23:54:00Z"/>
                <w:lang w:val="en-US" w:eastAsia="zh-CN"/>
              </w:rPr>
            </w:pPr>
            <w:ins w:id="3507" w:author="ZTE-Ma Zhifeng" w:date="2022-07-30T23:20: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3508"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39186ECE" w14:textId="4EBA9CC4" w:rsidR="003770DA" w:rsidRPr="00A1115A" w:rsidRDefault="003770DA" w:rsidP="003770DA">
            <w:pPr>
              <w:pStyle w:val="TAC"/>
              <w:rPr>
                <w:ins w:id="3509" w:author="ZTE-Ma Zhifeng" w:date="2022-07-29T23:54:00Z"/>
                <w:lang w:val="en-US" w:eastAsia="zh-CN"/>
              </w:rPr>
            </w:pPr>
            <w:ins w:id="3510" w:author="ZTE-Ma Zhifeng" w:date="2022-07-30T23:20:00Z">
              <w:r>
                <w:rPr>
                  <w:rFonts w:hint="eastAsia"/>
                  <w:lang w:val="en-US" w:eastAsia="zh-CN"/>
                </w:rPr>
                <w:t>0</w:t>
              </w:r>
              <w:r>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Change w:id="3511"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47E34F45" w14:textId="77777777" w:rsidR="003770DA" w:rsidRPr="00A1115A" w:rsidRDefault="003770DA" w:rsidP="00370E3F">
            <w:pPr>
              <w:pStyle w:val="TAC"/>
              <w:rPr>
                <w:ins w:id="3512" w:author="ZTE-Ma Zhifeng" w:date="2022-07-29T23:54:00Z"/>
                <w:rFonts w:cs="Arial"/>
                <w:szCs w:val="18"/>
                <w:lang w:eastAsia="zh-CN"/>
              </w:rPr>
            </w:pPr>
            <w:ins w:id="3513" w:author="ZTE-Ma Zhifeng" w:date="2022-07-29T23:54:00Z">
              <w:r>
                <w:rPr>
                  <w:lang w:eastAsia="ko-KR"/>
                </w:rPr>
                <w:t>0.6</w:t>
              </w:r>
            </w:ins>
          </w:p>
        </w:tc>
        <w:tc>
          <w:tcPr>
            <w:tcW w:w="1290" w:type="dxa"/>
            <w:tcBorders>
              <w:top w:val="single" w:sz="4" w:space="0" w:color="auto"/>
              <w:left w:val="single" w:sz="4" w:space="0" w:color="auto"/>
              <w:right w:val="single" w:sz="4" w:space="0" w:color="auto"/>
            </w:tcBorders>
            <w:vAlign w:val="center"/>
            <w:tcPrChange w:id="3514" w:author="ZTE-Ma Zhifeng" w:date="2022-07-30T23:24:00Z">
              <w:tcPr>
                <w:tcW w:w="806" w:type="dxa"/>
                <w:tcBorders>
                  <w:top w:val="single" w:sz="4" w:space="0" w:color="auto"/>
                  <w:left w:val="single" w:sz="4" w:space="0" w:color="auto"/>
                  <w:right w:val="single" w:sz="4" w:space="0" w:color="auto"/>
                </w:tcBorders>
                <w:vAlign w:val="center"/>
              </w:tcPr>
            </w:tcPrChange>
          </w:tcPr>
          <w:p w14:paraId="55D0EE41" w14:textId="6CFE3663" w:rsidR="003770DA" w:rsidRPr="00A1115A" w:rsidRDefault="003770DA">
            <w:pPr>
              <w:pStyle w:val="TAC"/>
              <w:rPr>
                <w:ins w:id="3515" w:author="ZTE-Ma Zhifeng" w:date="2022-07-29T23:54:00Z"/>
                <w:rFonts w:cs="Arial"/>
                <w:szCs w:val="18"/>
                <w:lang w:eastAsia="zh-CN"/>
              </w:rPr>
            </w:pPr>
            <w:ins w:id="3516" w:author="ZTE-Ma Zhifeng" w:date="2022-07-30T23:22:00Z">
              <w:r>
                <w:rPr>
                  <w:rFonts w:cs="Arial" w:hint="eastAsia"/>
                  <w:szCs w:val="18"/>
                  <w:lang w:eastAsia="zh-CN"/>
                </w:rPr>
                <w:t>0</w:t>
              </w:r>
              <w:r>
                <w:rPr>
                  <w:rFonts w:cs="Arial"/>
                  <w:szCs w:val="18"/>
                  <w:lang w:eastAsia="zh-CN"/>
                </w:rPr>
                <w:t>.6</w:t>
              </w:r>
            </w:ins>
          </w:p>
        </w:tc>
        <w:tc>
          <w:tcPr>
            <w:tcW w:w="1290" w:type="dxa"/>
            <w:tcBorders>
              <w:top w:val="single" w:sz="4" w:space="0" w:color="auto"/>
              <w:left w:val="single" w:sz="4" w:space="0" w:color="auto"/>
              <w:right w:val="single" w:sz="4" w:space="0" w:color="auto"/>
            </w:tcBorders>
            <w:vAlign w:val="center"/>
            <w:tcPrChange w:id="3517" w:author="ZTE-Ma Zhifeng" w:date="2022-07-30T23:24:00Z">
              <w:tcPr>
                <w:tcW w:w="806" w:type="dxa"/>
                <w:gridSpan w:val="2"/>
                <w:tcBorders>
                  <w:top w:val="single" w:sz="4" w:space="0" w:color="auto"/>
                  <w:left w:val="single" w:sz="4" w:space="0" w:color="auto"/>
                  <w:right w:val="single" w:sz="4" w:space="0" w:color="auto"/>
                </w:tcBorders>
                <w:vAlign w:val="center"/>
              </w:tcPr>
            </w:tcPrChange>
          </w:tcPr>
          <w:p w14:paraId="795F9FFC" w14:textId="22546FA2" w:rsidR="003770DA" w:rsidRPr="00A1115A" w:rsidRDefault="003770DA">
            <w:pPr>
              <w:pStyle w:val="TAC"/>
              <w:rPr>
                <w:ins w:id="3518" w:author="ZTE-Ma Zhifeng" w:date="2022-07-29T23:54:00Z"/>
                <w:rFonts w:cs="Arial"/>
                <w:szCs w:val="18"/>
                <w:lang w:eastAsia="zh-CN"/>
              </w:rPr>
            </w:pPr>
            <w:ins w:id="3519" w:author="ZTE-Ma Zhifeng" w:date="2022-07-30T23:22:00Z">
              <w:r>
                <w:rPr>
                  <w:rFonts w:cs="Arial" w:hint="eastAsia"/>
                  <w:szCs w:val="18"/>
                  <w:lang w:eastAsia="zh-CN"/>
                </w:rPr>
                <w:t>0</w:t>
              </w:r>
              <w:r>
                <w:rPr>
                  <w:rFonts w:cs="Arial"/>
                  <w:szCs w:val="18"/>
                  <w:lang w:eastAsia="zh-CN"/>
                </w:rPr>
                <w:t>.8</w:t>
              </w:r>
            </w:ins>
          </w:p>
        </w:tc>
      </w:tr>
      <w:tr w:rsidR="003770DA" w:rsidRPr="00A1115A" w14:paraId="63EA8C1C"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0"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21" w:author="ZTE-Ma Zhifeng" w:date="2022-07-29T23:54:00Z"/>
          <w:trPrChange w:id="3522" w:author="ZTE-Ma Zhifeng" w:date="2022-07-30T23:24:00Z">
            <w:trPr>
              <w:gridBefore w:val="1"/>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hideMark/>
            <w:tcPrChange w:id="3523" w:author="ZTE-Ma Zhifeng" w:date="2022-07-30T23:24:00Z">
              <w:tcPr>
                <w:tcW w:w="2336" w:type="dxa"/>
                <w:tcBorders>
                  <w:top w:val="single" w:sz="4" w:space="0" w:color="auto"/>
                  <w:left w:val="single" w:sz="4" w:space="0" w:color="auto"/>
                  <w:bottom w:val="nil"/>
                  <w:right w:val="single" w:sz="4" w:space="0" w:color="auto"/>
                </w:tcBorders>
                <w:shd w:val="clear" w:color="auto" w:fill="auto"/>
                <w:hideMark/>
              </w:tcPr>
            </w:tcPrChange>
          </w:tcPr>
          <w:p w14:paraId="00499B31" w14:textId="77777777" w:rsidR="003770DA" w:rsidRPr="00A1115A" w:rsidRDefault="003770DA" w:rsidP="00C56614">
            <w:pPr>
              <w:pStyle w:val="TAC"/>
              <w:rPr>
                <w:ins w:id="3524" w:author="ZTE-Ma Zhifeng" w:date="2022-07-29T23:54:00Z"/>
                <w:lang w:val="en-US" w:eastAsia="zh-CN"/>
              </w:rPr>
            </w:pPr>
            <w:ins w:id="3525" w:author="ZTE-Ma Zhifeng" w:date="2022-07-29T23:54:00Z">
              <w:r w:rsidRPr="00A1115A">
                <w:rPr>
                  <w:lang w:val="en-US" w:eastAsia="ja-JP"/>
                </w:rPr>
                <w:t>CA_n1-n3-n7-n28</w:t>
              </w:r>
              <w:r>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hideMark/>
            <w:tcPrChange w:id="3526" w:author="ZTE-Ma Zhifeng" w:date="2022-07-30T23:24:00Z">
              <w:tcPr>
                <w:tcW w:w="1612" w:type="dxa"/>
                <w:tcBorders>
                  <w:top w:val="single" w:sz="4" w:space="0" w:color="auto"/>
                  <w:left w:val="single" w:sz="4" w:space="0" w:color="auto"/>
                  <w:bottom w:val="single" w:sz="4" w:space="0" w:color="auto"/>
                  <w:right w:val="single" w:sz="4" w:space="0" w:color="auto"/>
                </w:tcBorders>
                <w:vAlign w:val="center"/>
                <w:hideMark/>
              </w:tcPr>
            </w:tcPrChange>
          </w:tcPr>
          <w:p w14:paraId="1FAF197B" w14:textId="2865F2B7" w:rsidR="003770DA" w:rsidRPr="00A1115A" w:rsidRDefault="003770DA" w:rsidP="003770DA">
            <w:pPr>
              <w:pStyle w:val="TAC"/>
              <w:rPr>
                <w:ins w:id="3527" w:author="ZTE-Ma Zhifeng" w:date="2022-07-29T23:54:00Z"/>
                <w:rFonts w:cs="Arial"/>
                <w:lang w:val="en-US" w:eastAsia="zh-CN"/>
              </w:rPr>
            </w:pPr>
            <w:ins w:id="3528" w:author="ZTE-Ma Zhifeng" w:date="2022-07-30T23:22:00Z">
              <w:r>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Change w:id="3529"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22D3509D" w14:textId="13D2CBEE" w:rsidR="003770DA" w:rsidRPr="00A1115A" w:rsidRDefault="003770DA" w:rsidP="003770DA">
            <w:pPr>
              <w:pStyle w:val="TAC"/>
              <w:rPr>
                <w:ins w:id="3530" w:author="ZTE-Ma Zhifeng" w:date="2022-07-29T23:54:00Z"/>
                <w:rFonts w:cs="Arial"/>
                <w:lang w:val="en-US" w:eastAsia="zh-CN"/>
              </w:rPr>
            </w:pPr>
            <w:ins w:id="3531" w:author="ZTE-Ma Zhifeng" w:date="2022-07-30T23:22:00Z">
              <w:r>
                <w:rPr>
                  <w:rFonts w:cs="Arial" w:hint="eastAsia"/>
                  <w:lang w:val="en-US" w:eastAsia="zh-CN"/>
                </w:rPr>
                <w:t>0</w:t>
              </w:r>
              <w:r>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hideMark/>
            <w:tcPrChange w:id="3532" w:author="ZTE-Ma Zhifeng" w:date="2022-07-30T23:24:00Z">
              <w:tcPr>
                <w:tcW w:w="1612" w:type="dxa"/>
                <w:tcBorders>
                  <w:top w:val="single" w:sz="4" w:space="0" w:color="auto"/>
                  <w:left w:val="single" w:sz="4" w:space="0" w:color="auto"/>
                  <w:bottom w:val="single" w:sz="4" w:space="0" w:color="auto"/>
                  <w:right w:val="single" w:sz="4" w:space="0" w:color="auto"/>
                </w:tcBorders>
                <w:vAlign w:val="center"/>
                <w:hideMark/>
              </w:tcPr>
            </w:tcPrChange>
          </w:tcPr>
          <w:p w14:paraId="45B4758B" w14:textId="77777777" w:rsidR="003770DA" w:rsidRPr="00A1115A" w:rsidRDefault="003770DA" w:rsidP="003770DA">
            <w:pPr>
              <w:pStyle w:val="TAC"/>
              <w:rPr>
                <w:ins w:id="3533" w:author="ZTE-Ma Zhifeng" w:date="2022-07-29T23:54:00Z"/>
                <w:rFonts w:cs="Arial"/>
                <w:lang w:val="en-US" w:eastAsia="zh-CN"/>
              </w:rPr>
            </w:pPr>
            <w:ins w:id="3534" w:author="ZTE-Ma Zhifeng" w:date="2022-07-29T23:54:00Z">
              <w:r w:rsidRPr="00A1115A">
                <w:rPr>
                  <w:rFonts w:cs="Arial"/>
                  <w:szCs w:val="18"/>
                  <w:lang w:eastAsia="zh-CN"/>
                </w:rPr>
                <w:t>0.</w:t>
              </w:r>
              <w:r>
                <w:rPr>
                  <w:rFonts w:cs="Arial"/>
                  <w:szCs w:val="18"/>
                  <w:lang w:val="en-US" w:eastAsia="zh-CN"/>
                </w:rPr>
                <w:t>7</w:t>
              </w:r>
            </w:ins>
          </w:p>
        </w:tc>
        <w:tc>
          <w:tcPr>
            <w:tcW w:w="1290" w:type="dxa"/>
            <w:tcBorders>
              <w:left w:val="single" w:sz="4" w:space="0" w:color="auto"/>
              <w:right w:val="single" w:sz="4" w:space="0" w:color="auto"/>
            </w:tcBorders>
            <w:vAlign w:val="center"/>
            <w:tcPrChange w:id="3535" w:author="ZTE-Ma Zhifeng" w:date="2022-07-30T23:24:00Z">
              <w:tcPr>
                <w:tcW w:w="806" w:type="dxa"/>
                <w:tcBorders>
                  <w:left w:val="single" w:sz="4" w:space="0" w:color="auto"/>
                  <w:right w:val="single" w:sz="4" w:space="0" w:color="auto"/>
                </w:tcBorders>
                <w:vAlign w:val="center"/>
              </w:tcPr>
            </w:tcPrChange>
          </w:tcPr>
          <w:p w14:paraId="570F6AD3" w14:textId="733BF79F" w:rsidR="003770DA" w:rsidRPr="00A1115A" w:rsidRDefault="003770DA" w:rsidP="003770DA">
            <w:pPr>
              <w:pStyle w:val="TAC"/>
              <w:rPr>
                <w:ins w:id="3536" w:author="ZTE-Ma Zhifeng" w:date="2022-07-29T23:54:00Z"/>
                <w:rFonts w:cs="Arial"/>
                <w:lang w:val="en-US" w:eastAsia="zh-CN"/>
              </w:rPr>
            </w:pPr>
            <w:ins w:id="3537" w:author="ZTE-Ma Zhifeng" w:date="2022-07-30T23:22:00Z">
              <w:r>
                <w:rPr>
                  <w:rFonts w:cs="Arial" w:hint="eastAsia"/>
                  <w:lang w:val="en-US" w:eastAsia="zh-CN"/>
                </w:rPr>
                <w:t>0</w:t>
              </w:r>
              <w:r>
                <w:rPr>
                  <w:rFonts w:cs="Arial"/>
                  <w:lang w:val="en-US" w:eastAsia="zh-CN"/>
                </w:rPr>
                <w:t>.6</w:t>
              </w:r>
            </w:ins>
          </w:p>
        </w:tc>
        <w:tc>
          <w:tcPr>
            <w:tcW w:w="1290" w:type="dxa"/>
            <w:tcBorders>
              <w:left w:val="single" w:sz="4" w:space="0" w:color="auto"/>
              <w:right w:val="single" w:sz="4" w:space="0" w:color="auto"/>
            </w:tcBorders>
            <w:vAlign w:val="center"/>
            <w:tcPrChange w:id="3538" w:author="ZTE-Ma Zhifeng" w:date="2022-07-30T23:24:00Z">
              <w:tcPr>
                <w:tcW w:w="806" w:type="dxa"/>
                <w:gridSpan w:val="2"/>
                <w:tcBorders>
                  <w:left w:val="single" w:sz="4" w:space="0" w:color="auto"/>
                  <w:right w:val="single" w:sz="4" w:space="0" w:color="auto"/>
                </w:tcBorders>
                <w:vAlign w:val="center"/>
              </w:tcPr>
            </w:tcPrChange>
          </w:tcPr>
          <w:p w14:paraId="1FC85827" w14:textId="378A9654" w:rsidR="003770DA" w:rsidRPr="00A1115A" w:rsidRDefault="003770DA" w:rsidP="003770DA">
            <w:pPr>
              <w:pStyle w:val="TAC"/>
              <w:rPr>
                <w:ins w:id="3539" w:author="ZTE-Ma Zhifeng" w:date="2022-07-29T23:54:00Z"/>
                <w:rFonts w:cs="Arial"/>
                <w:lang w:val="en-US" w:eastAsia="zh-CN"/>
              </w:rPr>
            </w:pPr>
            <w:ins w:id="3540" w:author="ZTE-Ma Zhifeng" w:date="2022-07-30T23:22:00Z">
              <w:r>
                <w:rPr>
                  <w:rFonts w:cs="Arial" w:hint="eastAsia"/>
                  <w:lang w:val="en-US" w:eastAsia="zh-CN"/>
                </w:rPr>
                <w:t>0</w:t>
              </w:r>
              <w:r>
                <w:rPr>
                  <w:rFonts w:cs="Arial"/>
                  <w:lang w:val="en-US" w:eastAsia="zh-CN"/>
                </w:rPr>
                <w:t>.8</w:t>
              </w:r>
            </w:ins>
          </w:p>
        </w:tc>
      </w:tr>
      <w:tr w:rsidR="003770DA" w:rsidRPr="00A1115A" w14:paraId="28E29699" w14:textId="77777777" w:rsidTr="003770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1"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42" w:author="ZTE-Ma Zhifeng" w:date="2022-07-29T23:54:00Z"/>
          <w:trPrChange w:id="3543" w:author="ZTE-Ma Zhifeng" w:date="2022-07-30T23:24:00Z">
            <w:trPr>
              <w:gridBefore w:val="1"/>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3544" w:author="ZTE-Ma Zhifeng" w:date="2022-07-30T23:24:00Z">
              <w:tcPr>
                <w:tcW w:w="2336" w:type="dxa"/>
                <w:tcBorders>
                  <w:top w:val="single" w:sz="4" w:space="0" w:color="auto"/>
                  <w:left w:val="single" w:sz="4" w:space="0" w:color="auto"/>
                  <w:bottom w:val="nil"/>
                  <w:right w:val="single" w:sz="4" w:space="0" w:color="auto"/>
                </w:tcBorders>
                <w:shd w:val="clear" w:color="auto" w:fill="auto"/>
              </w:tcPr>
            </w:tcPrChange>
          </w:tcPr>
          <w:p w14:paraId="65F0E912" w14:textId="77777777" w:rsidR="003770DA" w:rsidRPr="00A1115A" w:rsidRDefault="003770DA" w:rsidP="00C56614">
            <w:pPr>
              <w:pStyle w:val="TAC"/>
              <w:rPr>
                <w:ins w:id="3545" w:author="ZTE-Ma Zhifeng" w:date="2022-07-29T23:54:00Z"/>
                <w:lang w:val="en-US" w:eastAsia="zh-CN"/>
              </w:rPr>
            </w:pPr>
            <w:ins w:id="3546" w:author="ZTE-Ma Zhifeng" w:date="2022-07-29T23:54:00Z">
              <w:r>
                <w:rPr>
                  <w:rFonts w:cs="Arial"/>
                  <w:lang w:eastAsia="ja-JP"/>
                </w:rPr>
                <w:t>CA_n2-n5-n48-n66-n77</w:t>
              </w:r>
            </w:ins>
          </w:p>
        </w:tc>
        <w:tc>
          <w:tcPr>
            <w:tcW w:w="1289" w:type="dxa"/>
            <w:tcBorders>
              <w:top w:val="single" w:sz="4" w:space="0" w:color="auto"/>
              <w:left w:val="single" w:sz="4" w:space="0" w:color="auto"/>
              <w:bottom w:val="single" w:sz="4" w:space="0" w:color="auto"/>
              <w:right w:val="single" w:sz="4" w:space="0" w:color="auto"/>
            </w:tcBorders>
            <w:vAlign w:val="center"/>
            <w:tcPrChange w:id="3547"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1C21C662" w14:textId="50396E4E" w:rsidR="003770DA" w:rsidRPr="00A13CC7" w:rsidRDefault="003770DA" w:rsidP="003770DA">
            <w:pPr>
              <w:pStyle w:val="TAC"/>
              <w:rPr>
                <w:ins w:id="3548" w:author="ZTE-Ma Zhifeng" w:date="2022-07-29T23:54:00Z"/>
              </w:rPr>
            </w:pPr>
            <w:ins w:id="3549" w:author="ZTE-Ma Zhifeng" w:date="2022-07-30T23:23: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3550"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662A31AD" w14:textId="0ED6F985" w:rsidR="003770DA" w:rsidRPr="00A13CC7" w:rsidRDefault="003770DA" w:rsidP="003770DA">
            <w:pPr>
              <w:pStyle w:val="TAC"/>
              <w:rPr>
                <w:ins w:id="3551" w:author="ZTE-Ma Zhifeng" w:date="2022-07-29T23:54:00Z"/>
                <w:lang w:eastAsia="zh-CN"/>
              </w:rPr>
            </w:pPr>
            <w:ins w:id="3552" w:author="ZTE-Ma Zhifeng" w:date="2022-07-30T23:23:00Z">
              <w:r>
                <w:rPr>
                  <w:rFonts w:hint="eastAsia"/>
                  <w:lang w:eastAsia="zh-CN"/>
                </w:rPr>
                <w:t>0</w:t>
              </w:r>
              <w:r>
                <w:rPr>
                  <w:lang w:eastAsia="zh-CN"/>
                </w:rPr>
                <w:t>.3</w:t>
              </w:r>
            </w:ins>
          </w:p>
        </w:tc>
        <w:tc>
          <w:tcPr>
            <w:tcW w:w="1289" w:type="dxa"/>
            <w:tcBorders>
              <w:top w:val="single" w:sz="4" w:space="0" w:color="auto"/>
              <w:left w:val="single" w:sz="4" w:space="0" w:color="auto"/>
              <w:bottom w:val="single" w:sz="4" w:space="0" w:color="auto"/>
              <w:right w:val="single" w:sz="4" w:space="0" w:color="auto"/>
            </w:tcBorders>
            <w:vAlign w:val="center"/>
            <w:tcPrChange w:id="3553" w:author="ZTE-Ma Zhifeng" w:date="2022-07-30T23:24:00Z">
              <w:tcPr>
                <w:tcW w:w="1612" w:type="dxa"/>
                <w:tcBorders>
                  <w:top w:val="single" w:sz="4" w:space="0" w:color="auto"/>
                  <w:left w:val="single" w:sz="4" w:space="0" w:color="auto"/>
                  <w:bottom w:val="single" w:sz="4" w:space="0" w:color="auto"/>
                  <w:right w:val="single" w:sz="4" w:space="0" w:color="auto"/>
                </w:tcBorders>
                <w:vAlign w:val="center"/>
              </w:tcPr>
            </w:tcPrChange>
          </w:tcPr>
          <w:p w14:paraId="7539F6DC" w14:textId="71481E64" w:rsidR="003770DA" w:rsidRPr="00A13CC7" w:rsidRDefault="003770DA" w:rsidP="003770DA">
            <w:pPr>
              <w:pStyle w:val="TAC"/>
              <w:rPr>
                <w:ins w:id="3554" w:author="ZTE-Ma Zhifeng" w:date="2022-07-29T23:54:00Z"/>
              </w:rPr>
            </w:pPr>
            <w:ins w:id="3555" w:author="ZTE-Ma Zhifeng" w:date="2022-07-29T23:54:00Z">
              <w:r>
                <w:rPr>
                  <w:rFonts w:eastAsia="Malgun Gothic"/>
                  <w:kern w:val="2"/>
                  <w:szCs w:val="24"/>
                  <w:lang w:eastAsia="ko-KR"/>
                </w:rPr>
                <w:t>0.</w:t>
              </w:r>
            </w:ins>
            <w:ins w:id="3556" w:author="ZTE-Ma Zhifeng" w:date="2022-07-30T23:23:00Z">
              <w:r>
                <w:rPr>
                  <w:kern w:val="2"/>
                  <w:szCs w:val="24"/>
                </w:rPr>
                <w:t>8</w:t>
              </w:r>
            </w:ins>
          </w:p>
        </w:tc>
        <w:tc>
          <w:tcPr>
            <w:tcW w:w="1290" w:type="dxa"/>
            <w:tcBorders>
              <w:left w:val="single" w:sz="4" w:space="0" w:color="auto"/>
              <w:right w:val="single" w:sz="4" w:space="0" w:color="auto"/>
            </w:tcBorders>
            <w:vAlign w:val="center"/>
            <w:tcPrChange w:id="3557" w:author="ZTE-Ma Zhifeng" w:date="2022-07-30T23:24:00Z">
              <w:tcPr>
                <w:tcW w:w="806" w:type="dxa"/>
                <w:tcBorders>
                  <w:left w:val="single" w:sz="4" w:space="0" w:color="auto"/>
                  <w:right w:val="single" w:sz="4" w:space="0" w:color="auto"/>
                </w:tcBorders>
                <w:vAlign w:val="center"/>
              </w:tcPr>
            </w:tcPrChange>
          </w:tcPr>
          <w:p w14:paraId="7C106BDA" w14:textId="4F63FDC2" w:rsidR="003770DA" w:rsidRPr="00A13CC7" w:rsidRDefault="003770DA" w:rsidP="003770DA">
            <w:pPr>
              <w:pStyle w:val="TAC"/>
              <w:rPr>
                <w:ins w:id="3558" w:author="ZTE-Ma Zhifeng" w:date="2022-07-29T23:54:00Z"/>
                <w:lang w:eastAsia="zh-CN"/>
              </w:rPr>
            </w:pPr>
            <w:ins w:id="3559" w:author="ZTE-Ma Zhifeng" w:date="2022-07-30T23:23:00Z">
              <w:r>
                <w:rPr>
                  <w:rFonts w:hint="eastAsia"/>
                  <w:lang w:eastAsia="zh-CN"/>
                </w:rPr>
                <w:t>0</w:t>
              </w:r>
              <w:r>
                <w:rPr>
                  <w:lang w:eastAsia="zh-CN"/>
                </w:rPr>
                <w:t>.6</w:t>
              </w:r>
            </w:ins>
          </w:p>
        </w:tc>
        <w:tc>
          <w:tcPr>
            <w:tcW w:w="1290" w:type="dxa"/>
            <w:tcBorders>
              <w:left w:val="single" w:sz="4" w:space="0" w:color="auto"/>
              <w:right w:val="single" w:sz="4" w:space="0" w:color="auto"/>
            </w:tcBorders>
            <w:vAlign w:val="center"/>
            <w:tcPrChange w:id="3560" w:author="ZTE-Ma Zhifeng" w:date="2022-07-30T23:24:00Z">
              <w:tcPr>
                <w:tcW w:w="806" w:type="dxa"/>
                <w:gridSpan w:val="2"/>
                <w:tcBorders>
                  <w:left w:val="single" w:sz="4" w:space="0" w:color="auto"/>
                  <w:right w:val="single" w:sz="4" w:space="0" w:color="auto"/>
                </w:tcBorders>
                <w:vAlign w:val="center"/>
              </w:tcPr>
            </w:tcPrChange>
          </w:tcPr>
          <w:p w14:paraId="7BC0A764" w14:textId="287B26C5" w:rsidR="003770DA" w:rsidRPr="00A13CC7" w:rsidRDefault="003770DA" w:rsidP="003770DA">
            <w:pPr>
              <w:pStyle w:val="TAC"/>
              <w:rPr>
                <w:ins w:id="3561" w:author="ZTE-Ma Zhifeng" w:date="2022-07-29T23:54:00Z"/>
                <w:lang w:eastAsia="zh-CN"/>
              </w:rPr>
            </w:pPr>
            <w:ins w:id="3562" w:author="ZTE-Ma Zhifeng" w:date="2022-07-30T23:23:00Z">
              <w:r>
                <w:rPr>
                  <w:rFonts w:hint="eastAsia"/>
                  <w:lang w:eastAsia="zh-CN"/>
                </w:rPr>
                <w:t>0</w:t>
              </w:r>
              <w:r>
                <w:rPr>
                  <w:lang w:eastAsia="zh-CN"/>
                </w:rPr>
                <w:t>.8</w:t>
              </w:r>
            </w:ins>
          </w:p>
        </w:tc>
      </w:tr>
      <w:tr w:rsidR="00B02925" w:rsidRPr="00A1115A" w14:paraId="4CAB74A2" w14:textId="77777777" w:rsidTr="00B029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3" w:author="ZTE-Ma Zhifeng" w:date="2022-07-30T0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64" w:author="ZTE-Ma Zhifeng" w:date="2022-07-30T00:01:00Z"/>
          <w:trPrChange w:id="3565" w:author="ZTE-Ma Zhifeng" w:date="2022-07-30T00:01:00Z">
            <w:trPr>
              <w:gridAfter w:val="0"/>
              <w:jc w:val="center"/>
            </w:trPr>
          </w:trPrChange>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Change w:id="3566" w:author="ZTE-Ma Zhifeng" w:date="2022-07-30T00:01:00Z">
              <w:tcPr>
                <w:tcW w:w="8784" w:type="dxa"/>
                <w:gridSpan w:val="7"/>
                <w:tcBorders>
                  <w:top w:val="nil"/>
                  <w:left w:val="single" w:sz="4" w:space="0" w:color="auto"/>
                  <w:bottom w:val="single" w:sz="4" w:space="0" w:color="auto"/>
                  <w:right w:val="single" w:sz="4" w:space="0" w:color="auto"/>
                </w:tcBorders>
                <w:shd w:val="clear" w:color="auto" w:fill="auto"/>
              </w:tcPr>
            </w:tcPrChange>
          </w:tcPr>
          <w:p w14:paraId="001C8029" w14:textId="2A031748" w:rsidR="00B02925" w:rsidRPr="008264F5" w:rsidRDefault="00B02925" w:rsidP="00B02925">
            <w:pPr>
              <w:keepNext/>
              <w:keepLines/>
              <w:spacing w:after="0"/>
              <w:ind w:left="851" w:hanging="851"/>
              <w:rPr>
                <w:ins w:id="3567" w:author="ZTE-Ma Zhifeng" w:date="2022-07-30T00:02:00Z"/>
                <w:rFonts w:ascii="Arial" w:hAnsi="Arial"/>
                <w:sz w:val="18"/>
                <w:lang w:eastAsia="ja-JP"/>
              </w:rPr>
            </w:pPr>
            <w:ins w:id="3568" w:author="ZTE-Ma Zhifeng" w:date="2022-07-30T00:02:00Z">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xml:space="preserve">“-” denotes </w:t>
              </w:r>
              <w:proofErr w:type="spellStart"/>
              <w:r w:rsidRPr="008264F5">
                <w:rPr>
                  <w:rFonts w:ascii="Arial" w:hAnsi="Arial"/>
                  <w:sz w:val="18"/>
                  <w:lang w:eastAsia="ja-JP"/>
                </w:rPr>
                <w:t>ΔT</w:t>
              </w:r>
              <w:r w:rsidRPr="008264F5">
                <w:rPr>
                  <w:rFonts w:ascii="Arial" w:hAnsi="Arial"/>
                  <w:sz w:val="18"/>
                  <w:vertAlign w:val="subscript"/>
                  <w:lang w:eastAsia="ja-JP"/>
                </w:rPr>
                <w:t>IB</w:t>
              </w:r>
              <w:proofErr w:type="gramStart"/>
              <w:r w:rsidRPr="008264F5">
                <w:rPr>
                  <w:rFonts w:ascii="Arial" w:hAnsi="Arial"/>
                  <w:sz w:val="18"/>
                  <w:vertAlign w:val="subscript"/>
                  <w:lang w:eastAsia="ja-JP"/>
                </w:rPr>
                <w:t>,c</w:t>
              </w:r>
              <w:proofErr w:type="spellEnd"/>
              <w:proofErr w:type="gramEnd"/>
              <w:r w:rsidRPr="008264F5">
                <w:rPr>
                  <w:rFonts w:ascii="Arial" w:hAnsi="Arial"/>
                  <w:sz w:val="18"/>
                  <w:lang w:eastAsia="ja-JP"/>
                </w:rPr>
                <w:t xml:space="preserve"> = 0.</w:t>
              </w:r>
            </w:ins>
          </w:p>
          <w:p w14:paraId="678DF98D" w14:textId="56CA8FAF" w:rsidR="00B02925" w:rsidRPr="00A13CC7" w:rsidRDefault="00B02925">
            <w:pPr>
              <w:keepNext/>
              <w:keepLines/>
              <w:spacing w:after="0"/>
              <w:ind w:left="851" w:hanging="851"/>
              <w:rPr>
                <w:ins w:id="3569" w:author="ZTE-Ma Zhifeng" w:date="2022-07-30T00:01:00Z"/>
              </w:rPr>
              <w:pPrChange w:id="3570" w:author="ZTE-Ma Zhifeng" w:date="2022-07-30T00:02:00Z">
                <w:pPr>
                  <w:pStyle w:val="TAC"/>
                </w:pPr>
              </w:pPrChange>
            </w:pPr>
            <w:ins w:id="3571" w:author="ZTE-Ma Zhifeng" w:date="2022-07-30T00:02:00Z">
              <w:r w:rsidRPr="006C36CE">
                <w:rPr>
                  <w:rFonts w:ascii="Arial" w:eastAsia="DengXian" w:hAnsi="Arial"/>
                  <w:sz w:val="18"/>
                </w:rPr>
                <w:t xml:space="preserve">NOTE </w:t>
              </w:r>
            </w:ins>
            <w:ins w:id="3572" w:author="ZTE-Ma Zhifeng" w:date="2022-07-30T00:03:00Z">
              <w:r>
                <w:rPr>
                  <w:rFonts w:ascii="Arial" w:hAnsi="Arial"/>
                  <w:sz w:val="18"/>
                  <w:lang w:eastAsia="ja-JP"/>
                </w:rPr>
                <w:t>2</w:t>
              </w:r>
            </w:ins>
            <w:ins w:id="3573" w:author="ZTE-Ma Zhifeng" w:date="2022-07-30T00:02:00Z">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w:t>
              </w:r>
            </w:ins>
            <w:ins w:id="3574" w:author="ZTE-Ma Zhifeng" w:date="2022-07-30T00:03:00Z">
              <w:r w:rsidR="00242514" w:rsidRPr="00242514">
                <w:rPr>
                  <w:rFonts w:ascii="Arial" w:eastAsia="DengXian" w:hAnsi="Arial"/>
                  <w:sz w:val="18"/>
                </w:rPr>
                <w:t>n7-</w:t>
              </w:r>
            </w:ins>
            <w:ins w:id="3575" w:author="ZTE-Ma Zhifeng" w:date="2022-07-30T00:02:00Z">
              <w:r w:rsidRPr="00242514">
                <w:rPr>
                  <w:rFonts w:ascii="Arial" w:eastAsia="DengXian" w:hAnsi="Arial"/>
                  <w:sz w:val="18"/>
                  <w:rPrChange w:id="3576" w:author="ZTE-Ma Zhifeng" w:date="2022-07-30T00:04:00Z">
                    <w:rPr>
                      <w:rFonts w:eastAsia="DengXian"/>
                      <w:lang w:eastAsia="zh-CN"/>
                    </w:rPr>
                  </w:rPrChange>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w:t>
              </w:r>
            </w:ins>
            <w:ins w:id="3577" w:author="ZTE-Ma Zhifeng" w:date="2022-07-30T00:03:00Z">
              <w:r w:rsidR="00242514" w:rsidRPr="00242514">
                <w:rPr>
                  <w:rFonts w:ascii="Arial" w:eastAsia="DengXian" w:hAnsi="Arial"/>
                  <w:sz w:val="18"/>
                </w:rPr>
                <w:t>, n7</w:t>
              </w:r>
            </w:ins>
            <w:ins w:id="3578" w:author="ZTE-Ma Zhifeng" w:date="2022-07-30T00:02:00Z">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ins>
          </w:p>
        </w:tc>
      </w:tr>
    </w:tbl>
    <w:p w14:paraId="7E815247" w14:textId="77777777" w:rsidR="00B02925" w:rsidRDefault="00B02925">
      <w:pPr>
        <w:rPr>
          <w:noProof/>
        </w:rPr>
      </w:pPr>
    </w:p>
    <w:p w14:paraId="423E79C2" w14:textId="77777777" w:rsidR="00B02925" w:rsidRPr="009C6B93" w:rsidRDefault="00B02925">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lastRenderedPageBreak/>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1943D" w14:textId="77777777" w:rsidR="00436B75" w:rsidRDefault="00436B75">
      <w:r>
        <w:separator/>
      </w:r>
    </w:p>
  </w:endnote>
  <w:endnote w:type="continuationSeparator" w:id="0">
    <w:p w14:paraId="14F72A57" w14:textId="77777777" w:rsidR="00436B75" w:rsidRDefault="0043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3EE2C" w14:textId="77777777" w:rsidR="00436B75" w:rsidRDefault="00436B75">
      <w:r>
        <w:separator/>
      </w:r>
    </w:p>
  </w:footnote>
  <w:footnote w:type="continuationSeparator" w:id="0">
    <w:p w14:paraId="41125F76" w14:textId="77777777" w:rsidR="00436B75" w:rsidRDefault="00436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70DA" w:rsidRDefault="00377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70DA" w:rsidRDefault="003770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70DA" w:rsidRDefault="003770D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70DA" w:rsidRDefault="003770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6"/>
  </w:num>
  <w:num w:numId="22">
    <w:abstractNumId w:val="20"/>
  </w:num>
  <w:num w:numId="23">
    <w:abstractNumId w:val="15"/>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1"/>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515B0"/>
    <w:rsid w:val="00072D44"/>
    <w:rsid w:val="000A6394"/>
    <w:rsid w:val="000B7FED"/>
    <w:rsid w:val="000C038A"/>
    <w:rsid w:val="000C084A"/>
    <w:rsid w:val="000C0B8C"/>
    <w:rsid w:val="000C6598"/>
    <w:rsid w:val="000D44B3"/>
    <w:rsid w:val="00145D43"/>
    <w:rsid w:val="00162675"/>
    <w:rsid w:val="00172562"/>
    <w:rsid w:val="001778FF"/>
    <w:rsid w:val="001822A0"/>
    <w:rsid w:val="00192C46"/>
    <w:rsid w:val="001A08B3"/>
    <w:rsid w:val="001A1A0B"/>
    <w:rsid w:val="001A7B60"/>
    <w:rsid w:val="001B52F0"/>
    <w:rsid w:val="001B7A65"/>
    <w:rsid w:val="001E3430"/>
    <w:rsid w:val="001E41F3"/>
    <w:rsid w:val="0020226C"/>
    <w:rsid w:val="002040C9"/>
    <w:rsid w:val="002048CE"/>
    <w:rsid w:val="00206947"/>
    <w:rsid w:val="002218A5"/>
    <w:rsid w:val="00227E5B"/>
    <w:rsid w:val="00242514"/>
    <w:rsid w:val="0025537A"/>
    <w:rsid w:val="0026004D"/>
    <w:rsid w:val="002640DD"/>
    <w:rsid w:val="00274F49"/>
    <w:rsid w:val="00275D12"/>
    <w:rsid w:val="00284FEB"/>
    <w:rsid w:val="002860C4"/>
    <w:rsid w:val="00286115"/>
    <w:rsid w:val="002A0056"/>
    <w:rsid w:val="002B5741"/>
    <w:rsid w:val="002C12C4"/>
    <w:rsid w:val="002C49B6"/>
    <w:rsid w:val="002E472E"/>
    <w:rsid w:val="002E69F1"/>
    <w:rsid w:val="002E6EE1"/>
    <w:rsid w:val="002F47B9"/>
    <w:rsid w:val="00304E16"/>
    <w:rsid w:val="00305409"/>
    <w:rsid w:val="003206AD"/>
    <w:rsid w:val="00324831"/>
    <w:rsid w:val="00331E3E"/>
    <w:rsid w:val="00347823"/>
    <w:rsid w:val="003609EF"/>
    <w:rsid w:val="0036231A"/>
    <w:rsid w:val="00370E3F"/>
    <w:rsid w:val="003721CF"/>
    <w:rsid w:val="00374DD4"/>
    <w:rsid w:val="003770DA"/>
    <w:rsid w:val="003A3F38"/>
    <w:rsid w:val="003A6DA6"/>
    <w:rsid w:val="003B7C9E"/>
    <w:rsid w:val="003D4CDB"/>
    <w:rsid w:val="003E1A36"/>
    <w:rsid w:val="00410371"/>
    <w:rsid w:val="00420B31"/>
    <w:rsid w:val="004242F1"/>
    <w:rsid w:val="00436B75"/>
    <w:rsid w:val="00441BE0"/>
    <w:rsid w:val="00481AA5"/>
    <w:rsid w:val="00481EE2"/>
    <w:rsid w:val="00482EB9"/>
    <w:rsid w:val="00486B7C"/>
    <w:rsid w:val="004B75B7"/>
    <w:rsid w:val="004D1D1E"/>
    <w:rsid w:val="004F32D9"/>
    <w:rsid w:val="004F4081"/>
    <w:rsid w:val="005123B9"/>
    <w:rsid w:val="005141D9"/>
    <w:rsid w:val="0051580D"/>
    <w:rsid w:val="00517406"/>
    <w:rsid w:val="00527B83"/>
    <w:rsid w:val="00540B28"/>
    <w:rsid w:val="00547111"/>
    <w:rsid w:val="005507D8"/>
    <w:rsid w:val="00590B72"/>
    <w:rsid w:val="00592D74"/>
    <w:rsid w:val="005B63ED"/>
    <w:rsid w:val="005B6907"/>
    <w:rsid w:val="005E2C44"/>
    <w:rsid w:val="00621188"/>
    <w:rsid w:val="006257ED"/>
    <w:rsid w:val="0063761C"/>
    <w:rsid w:val="006431DD"/>
    <w:rsid w:val="006466B9"/>
    <w:rsid w:val="00653DE4"/>
    <w:rsid w:val="00657C6C"/>
    <w:rsid w:val="00665C47"/>
    <w:rsid w:val="00695808"/>
    <w:rsid w:val="006B2FED"/>
    <w:rsid w:val="006B46FB"/>
    <w:rsid w:val="006C36CE"/>
    <w:rsid w:val="006E0A02"/>
    <w:rsid w:val="006E21FB"/>
    <w:rsid w:val="0077343D"/>
    <w:rsid w:val="00792342"/>
    <w:rsid w:val="0079502B"/>
    <w:rsid w:val="00795EE8"/>
    <w:rsid w:val="007977A8"/>
    <w:rsid w:val="007B3D36"/>
    <w:rsid w:val="007B44AE"/>
    <w:rsid w:val="007B512A"/>
    <w:rsid w:val="007C2097"/>
    <w:rsid w:val="007D6A07"/>
    <w:rsid w:val="007E5766"/>
    <w:rsid w:val="007E7531"/>
    <w:rsid w:val="007F42E5"/>
    <w:rsid w:val="007F7259"/>
    <w:rsid w:val="008040A8"/>
    <w:rsid w:val="0082347C"/>
    <w:rsid w:val="008279FA"/>
    <w:rsid w:val="00840CD0"/>
    <w:rsid w:val="00846BE0"/>
    <w:rsid w:val="0085312C"/>
    <w:rsid w:val="0085367F"/>
    <w:rsid w:val="008626E7"/>
    <w:rsid w:val="00864812"/>
    <w:rsid w:val="00870EE7"/>
    <w:rsid w:val="008742C1"/>
    <w:rsid w:val="008863B9"/>
    <w:rsid w:val="00895DD1"/>
    <w:rsid w:val="008A20D5"/>
    <w:rsid w:val="008A45A6"/>
    <w:rsid w:val="008D3CCC"/>
    <w:rsid w:val="008E6825"/>
    <w:rsid w:val="008F3789"/>
    <w:rsid w:val="008F686C"/>
    <w:rsid w:val="009148DE"/>
    <w:rsid w:val="00937E07"/>
    <w:rsid w:val="00941E30"/>
    <w:rsid w:val="009777D9"/>
    <w:rsid w:val="009919AB"/>
    <w:rsid w:val="00991B88"/>
    <w:rsid w:val="009962D6"/>
    <w:rsid w:val="009A5753"/>
    <w:rsid w:val="009A579D"/>
    <w:rsid w:val="009C0AD3"/>
    <w:rsid w:val="009C52F0"/>
    <w:rsid w:val="009C6B93"/>
    <w:rsid w:val="009E3297"/>
    <w:rsid w:val="009F734F"/>
    <w:rsid w:val="00A1350C"/>
    <w:rsid w:val="00A246B6"/>
    <w:rsid w:val="00A4218E"/>
    <w:rsid w:val="00A47E70"/>
    <w:rsid w:val="00A50CF0"/>
    <w:rsid w:val="00A7671C"/>
    <w:rsid w:val="00A83F3A"/>
    <w:rsid w:val="00A90DB2"/>
    <w:rsid w:val="00A92D0A"/>
    <w:rsid w:val="00A94619"/>
    <w:rsid w:val="00A94C89"/>
    <w:rsid w:val="00AA0F31"/>
    <w:rsid w:val="00AA2CBC"/>
    <w:rsid w:val="00AB3382"/>
    <w:rsid w:val="00AB3A94"/>
    <w:rsid w:val="00AC5820"/>
    <w:rsid w:val="00AD1CD8"/>
    <w:rsid w:val="00AD725B"/>
    <w:rsid w:val="00AE37E3"/>
    <w:rsid w:val="00AE3C5F"/>
    <w:rsid w:val="00AF09EE"/>
    <w:rsid w:val="00AF2FFF"/>
    <w:rsid w:val="00AF5399"/>
    <w:rsid w:val="00B02925"/>
    <w:rsid w:val="00B13B67"/>
    <w:rsid w:val="00B14F7D"/>
    <w:rsid w:val="00B258BB"/>
    <w:rsid w:val="00B4735F"/>
    <w:rsid w:val="00B614A1"/>
    <w:rsid w:val="00B67B97"/>
    <w:rsid w:val="00B713E8"/>
    <w:rsid w:val="00B74120"/>
    <w:rsid w:val="00B968C8"/>
    <w:rsid w:val="00BA3EC5"/>
    <w:rsid w:val="00BA51D9"/>
    <w:rsid w:val="00BA6230"/>
    <w:rsid w:val="00BB5DFC"/>
    <w:rsid w:val="00BC3850"/>
    <w:rsid w:val="00BD04EF"/>
    <w:rsid w:val="00BD279D"/>
    <w:rsid w:val="00BD2F13"/>
    <w:rsid w:val="00BD6BB8"/>
    <w:rsid w:val="00BE17FD"/>
    <w:rsid w:val="00BE7BD1"/>
    <w:rsid w:val="00C206CB"/>
    <w:rsid w:val="00C53AC3"/>
    <w:rsid w:val="00C56614"/>
    <w:rsid w:val="00C66BA2"/>
    <w:rsid w:val="00C67074"/>
    <w:rsid w:val="00C870F6"/>
    <w:rsid w:val="00C95985"/>
    <w:rsid w:val="00CB0F13"/>
    <w:rsid w:val="00CC5026"/>
    <w:rsid w:val="00CC5123"/>
    <w:rsid w:val="00CC68D0"/>
    <w:rsid w:val="00D03F9A"/>
    <w:rsid w:val="00D06D51"/>
    <w:rsid w:val="00D24991"/>
    <w:rsid w:val="00D314C2"/>
    <w:rsid w:val="00D45A76"/>
    <w:rsid w:val="00D50255"/>
    <w:rsid w:val="00D66520"/>
    <w:rsid w:val="00D84AE9"/>
    <w:rsid w:val="00DB78DC"/>
    <w:rsid w:val="00DE2111"/>
    <w:rsid w:val="00DE34CF"/>
    <w:rsid w:val="00DF6FD0"/>
    <w:rsid w:val="00E048D3"/>
    <w:rsid w:val="00E061A6"/>
    <w:rsid w:val="00E1016D"/>
    <w:rsid w:val="00E13F3D"/>
    <w:rsid w:val="00E30347"/>
    <w:rsid w:val="00E31D28"/>
    <w:rsid w:val="00E34898"/>
    <w:rsid w:val="00E431DD"/>
    <w:rsid w:val="00E52028"/>
    <w:rsid w:val="00E73629"/>
    <w:rsid w:val="00E741B8"/>
    <w:rsid w:val="00E94B4A"/>
    <w:rsid w:val="00EA271C"/>
    <w:rsid w:val="00EA3213"/>
    <w:rsid w:val="00EA6E63"/>
    <w:rsid w:val="00EB09B7"/>
    <w:rsid w:val="00EB6CEF"/>
    <w:rsid w:val="00ED6D5A"/>
    <w:rsid w:val="00EE7D7C"/>
    <w:rsid w:val="00F04BCA"/>
    <w:rsid w:val="00F25D98"/>
    <w:rsid w:val="00F300FB"/>
    <w:rsid w:val="00F63427"/>
    <w:rsid w:val="00F85A8B"/>
    <w:rsid w:val="00FB0437"/>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3850"/>
    <w:rPr>
      <w:rFonts w:ascii="Arial" w:hAnsi="Arial"/>
      <w:sz w:val="36"/>
      <w:lang w:val="en-GB" w:eastAsia="en-US"/>
    </w:rPr>
  </w:style>
  <w:style w:type="character" w:customStyle="1" w:styleId="FigureTitleChar">
    <w:name w:val="Figure Title Char"/>
    <w:qFormat/>
    <w:rsid w:val="00BC3850"/>
    <w:rPr>
      <w:rFonts w:ascii="Arial" w:hAnsi="Arial"/>
      <w:lang w:val="en-GB" w:eastAsia="en-US" w:bidi="ar-SA"/>
    </w:rPr>
  </w:style>
  <w:style w:type="character" w:customStyle="1" w:styleId="p1">
    <w:name w:val="p1"/>
    <w:qFormat/>
    <w:rsid w:val="00BC3850"/>
  </w:style>
  <w:style w:type="character" w:customStyle="1" w:styleId="e-031">
    <w:name w:val="e-031"/>
    <w:qFormat/>
    <w:rsid w:val="00BC3850"/>
    <w:rPr>
      <w:i/>
      <w:iCs/>
    </w:rPr>
  </w:style>
  <w:style w:type="character" w:customStyle="1" w:styleId="hps">
    <w:name w:val="hps"/>
    <w:qFormat/>
    <w:rsid w:val="00BC3850"/>
  </w:style>
  <w:style w:type="character" w:customStyle="1" w:styleId="IntenseEmphasis1">
    <w:name w:val="Intense Emphasis1"/>
    <w:basedOn w:val="a3"/>
    <w:uiPriority w:val="21"/>
    <w:qFormat/>
    <w:rsid w:val="00BC3850"/>
    <w:rPr>
      <w:b/>
      <w:bCs/>
      <w:i/>
      <w:iCs/>
      <w:color w:val="4F81BD"/>
    </w:rPr>
  </w:style>
  <w:style w:type="character" w:customStyle="1" w:styleId="EditorsNoteChar1">
    <w:name w:val="Editor's Note Char1"/>
    <w:qFormat/>
    <w:rsid w:val="00BC3850"/>
    <w:rPr>
      <w:rFonts w:ascii="Times New Roman" w:hAnsi="Times New Roman"/>
      <w:color w:val="FF0000"/>
      <w:lang w:val="en-GB" w:eastAsia="en-US"/>
    </w:rPr>
  </w:style>
  <w:style w:type="character" w:customStyle="1" w:styleId="TAHChar">
    <w:name w:val="TAH Char"/>
    <w:qFormat/>
    <w:locked/>
    <w:rsid w:val="00BC3850"/>
    <w:rPr>
      <w:rFonts w:ascii="Arial" w:hAnsi="Arial" w:cs="Arial"/>
      <w:b/>
      <w:sz w:val="18"/>
      <w:lang w:val="en-GB"/>
    </w:rPr>
  </w:style>
  <w:style w:type="character" w:customStyle="1" w:styleId="IntenseEmphasis2">
    <w:name w:val="Intense Emphasis2"/>
    <w:uiPriority w:val="21"/>
    <w:qFormat/>
    <w:rsid w:val="00BC3850"/>
    <w:rPr>
      <w:b/>
      <w:bCs/>
      <w:i/>
      <w:iCs/>
      <w:color w:val="4F81BD"/>
    </w:rPr>
  </w:style>
  <w:style w:type="paragraph" w:customStyle="1" w:styleId="TOCHeading1">
    <w:name w:val="TOC Heading1"/>
    <w:basedOn w:val="11"/>
    <w:next w:val="a2"/>
    <w:uiPriority w:val="39"/>
    <w:unhideWhenUsed/>
    <w:qFormat/>
    <w:rsid w:val="00BC38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C3850"/>
  </w:style>
  <w:style w:type="character" w:customStyle="1" w:styleId="search-word-mail">
    <w:name w:val="search-word-mail"/>
    <w:qFormat/>
    <w:rsid w:val="00BC3850"/>
  </w:style>
  <w:style w:type="character" w:customStyle="1" w:styleId="Char13">
    <w:name w:val="脚注文本 Char1"/>
    <w:aliases w:val="footnote text41 Char1"/>
    <w:basedOn w:val="a3"/>
    <w:semiHidden/>
    <w:qFormat/>
    <w:rsid w:val="00BC3850"/>
    <w:rPr>
      <w:rFonts w:ascii="Times New Roman" w:eastAsia="Times New Roman" w:hAnsi="Times New Roman"/>
      <w:sz w:val="18"/>
      <w:szCs w:val="18"/>
      <w:lang w:val="en-GB" w:eastAsia="en-GB"/>
    </w:rPr>
  </w:style>
  <w:style w:type="character" w:customStyle="1" w:styleId="word">
    <w:name w:val="word"/>
    <w:basedOn w:val="a3"/>
    <w:qFormat/>
    <w:rsid w:val="00BC3850"/>
  </w:style>
  <w:style w:type="character" w:customStyle="1" w:styleId="1f3">
    <w:name w:val="未处理的提及1"/>
    <w:basedOn w:val="a3"/>
    <w:uiPriority w:val="99"/>
    <w:semiHidden/>
    <w:qFormat/>
    <w:rsid w:val="00BC3850"/>
    <w:rPr>
      <w:color w:val="605E5C"/>
      <w:shd w:val="clear" w:color="auto" w:fill="E1DFDD"/>
    </w:rPr>
  </w:style>
  <w:style w:type="character" w:customStyle="1" w:styleId="afff9">
    <w:name w:val="首标题"/>
    <w:qFormat/>
    <w:rsid w:val="00BC3850"/>
    <w:rPr>
      <w:rFonts w:ascii="Arial" w:eastAsia="宋体" w:hAnsi="Arial"/>
      <w:sz w:val="24"/>
      <w:lang w:val="en-US" w:eastAsia="zh-CN" w:bidi="ar-SA"/>
    </w:rPr>
  </w:style>
  <w:style w:type="character" w:customStyle="1" w:styleId="B1Car">
    <w:name w:val="B1+ Car"/>
    <w:link w:val="B1"/>
    <w:qFormat/>
    <w:rsid w:val="00BC3850"/>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BC3850"/>
    <w:rPr>
      <w:color w:val="605E5C"/>
      <w:shd w:val="clear" w:color="auto" w:fill="E1DFDD"/>
    </w:rPr>
  </w:style>
  <w:style w:type="paragraph" w:customStyle="1" w:styleId="Style86">
    <w:name w:val="_Style 86"/>
    <w:uiPriority w:val="99"/>
    <w:semiHidden/>
    <w:qFormat/>
    <w:rsid w:val="00BC3850"/>
    <w:pPr>
      <w:spacing w:after="160" w:line="259" w:lineRule="auto"/>
    </w:pPr>
    <w:rPr>
      <w:rFonts w:ascii="Times New Roman" w:eastAsia="MS Mincho" w:hAnsi="Times New Roman"/>
      <w:lang w:val="en-GB" w:eastAsia="en-US"/>
    </w:rPr>
  </w:style>
  <w:style w:type="table" w:styleId="afffa">
    <w:name w:val="Table Elegant"/>
    <w:basedOn w:val="a4"/>
    <w:semiHidden/>
    <w:qFormat/>
    <w:rsid w:val="00BC3850"/>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BC3850"/>
  </w:style>
  <w:style w:type="table" w:customStyle="1" w:styleId="TableGrid46">
    <w:name w:val="Table Grid46"/>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BC385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BC3850"/>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BC3850"/>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BC3850"/>
    <w:rPr>
      <w:color w:val="605E5C"/>
      <w:shd w:val="clear" w:color="auto" w:fill="E1DFDD"/>
    </w:rPr>
  </w:style>
  <w:style w:type="table" w:customStyle="1" w:styleId="270">
    <w:name w:val="古典型 27"/>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BC3850"/>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C3850"/>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C3850"/>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385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C3850"/>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BC3850"/>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BC3850"/>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3850"/>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9444F-CC27-427E-9267-3ED653CF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10</Pages>
  <Words>1754</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90</cp:revision>
  <cp:lastPrinted>1899-12-31T23:00:00Z</cp:lastPrinted>
  <dcterms:created xsi:type="dcterms:W3CDTF">2020-02-03T08:32:00Z</dcterms:created>
  <dcterms:modified xsi:type="dcterms:W3CDTF">2022-08-10T15:35:00Z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